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A01259"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1F10B7">
        <w:rPr>
          <w:b/>
          <w:noProof/>
          <w:sz w:val="24"/>
        </w:rPr>
        <w:t>100</w:t>
      </w:r>
      <w:r>
        <w:rPr>
          <w:b/>
          <w:i/>
          <w:noProof/>
          <w:sz w:val="28"/>
        </w:rPr>
        <w:tab/>
      </w:r>
      <w:r w:rsidR="003627CD">
        <w:fldChar w:fldCharType="begin"/>
      </w:r>
      <w:r w:rsidR="003627CD">
        <w:instrText xml:space="preserve"> DOCPROPERTY  Tdoc#  \* MERGEFORMAT </w:instrText>
      </w:r>
      <w:r w:rsidR="003627CD">
        <w:fldChar w:fldCharType="separate"/>
      </w:r>
      <w:r w:rsidR="00D517CF" w:rsidRPr="004A4269">
        <w:rPr>
          <w:b/>
          <w:i/>
          <w:noProof/>
          <w:sz w:val="28"/>
        </w:rPr>
        <w:t>R5-2</w:t>
      </w:r>
      <w:r w:rsidR="003627CD">
        <w:rPr>
          <w:b/>
          <w:i/>
          <w:noProof/>
          <w:sz w:val="28"/>
        </w:rPr>
        <w:fldChar w:fldCharType="end"/>
      </w:r>
      <w:r w:rsidR="006D1681">
        <w:rPr>
          <w:b/>
          <w:i/>
          <w:noProof/>
          <w:sz w:val="28"/>
        </w:rPr>
        <w:t>3</w:t>
      </w:r>
      <w:r w:rsidR="00F91AB5">
        <w:rPr>
          <w:b/>
          <w:i/>
          <w:noProof/>
          <w:sz w:val="28"/>
        </w:rPr>
        <w:t>4077</w:t>
      </w:r>
    </w:p>
    <w:p w14:paraId="7CB45193" w14:textId="3ADFC034" w:rsidR="001E41F3" w:rsidRDefault="003627CD" w:rsidP="005E2C44">
      <w:pPr>
        <w:pStyle w:val="CRCoverPage"/>
        <w:outlineLvl w:val="0"/>
        <w:rPr>
          <w:b/>
          <w:noProof/>
          <w:sz w:val="24"/>
        </w:rPr>
      </w:pPr>
      <w:r>
        <w:fldChar w:fldCharType="begin"/>
      </w:r>
      <w:r>
        <w:instrText xml:space="preserve"> DOCPROPERTY  Location  \* MERGEFORMAT </w:instrText>
      </w:r>
      <w:r>
        <w:fldChar w:fldCharType="separate"/>
      </w:r>
      <w:r w:rsidR="001F10B7">
        <w:rPr>
          <w:b/>
          <w:noProof/>
          <w:sz w:val="24"/>
        </w:rPr>
        <w:t>Toulouse</w:t>
      </w:r>
      <w:r w:rsidR="00BD23AE">
        <w:rPr>
          <w:b/>
          <w:noProof/>
          <w:sz w:val="24"/>
        </w:rPr>
        <w:t xml:space="preserve">, </w:t>
      </w:r>
      <w:r>
        <w:rPr>
          <w:b/>
          <w:noProof/>
          <w:sz w:val="24"/>
        </w:rPr>
        <w:fldChar w:fldCharType="end"/>
      </w:r>
      <w:r w:rsidR="001F10B7">
        <w:rPr>
          <w:b/>
          <w:noProof/>
          <w:sz w:val="24"/>
        </w:rPr>
        <w:t>France</w:t>
      </w:r>
      <w:r w:rsidR="001E41F3">
        <w:rPr>
          <w:b/>
          <w:noProof/>
          <w:sz w:val="24"/>
        </w:rPr>
        <w:t xml:space="preserve">, </w:t>
      </w:r>
      <w:r w:rsidR="00D679CD">
        <w:rPr>
          <w:b/>
          <w:bCs/>
          <w:sz w:val="24"/>
          <w:szCs w:val="24"/>
        </w:rPr>
        <w:t>2</w:t>
      </w:r>
      <w:r w:rsidR="001F10B7">
        <w:rPr>
          <w:b/>
          <w:bCs/>
          <w:sz w:val="24"/>
          <w:szCs w:val="24"/>
        </w:rPr>
        <w:t>1st</w:t>
      </w:r>
      <w:r w:rsidR="000603E2">
        <w:rPr>
          <w:b/>
          <w:bCs/>
          <w:sz w:val="24"/>
          <w:szCs w:val="24"/>
        </w:rPr>
        <w:t xml:space="preserve"> – 2</w:t>
      </w:r>
      <w:r w:rsidR="001F10B7">
        <w:rPr>
          <w:b/>
          <w:bCs/>
          <w:sz w:val="24"/>
          <w:szCs w:val="24"/>
        </w:rPr>
        <w:t>5</w:t>
      </w:r>
      <w:r w:rsidR="000603E2">
        <w:rPr>
          <w:b/>
          <w:bCs/>
          <w:sz w:val="24"/>
          <w:szCs w:val="24"/>
        </w:rPr>
        <w:t xml:space="preserve">th </w:t>
      </w:r>
      <w:r w:rsidR="001F10B7">
        <w:rPr>
          <w:b/>
          <w:bCs/>
          <w:sz w:val="24"/>
          <w:szCs w:val="24"/>
        </w:rPr>
        <w:t>Aug</w:t>
      </w:r>
      <w:r w:rsidR="00D679CD">
        <w:rPr>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58A56" w:rsidR="001E41F3" w:rsidRPr="00410371" w:rsidRDefault="003627CD"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Pr>
                <w:b/>
                <w:noProof/>
                <w:sz w:val="28"/>
              </w:rPr>
              <w:fldChar w:fldCharType="end"/>
            </w:r>
            <w:r w:rsidR="00AE2C9E">
              <w:rPr>
                <w:b/>
                <w:noProof/>
                <w:sz w:val="28"/>
              </w:rPr>
              <w:t>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680DF" w:rsidR="001E41F3" w:rsidRPr="00213218" w:rsidRDefault="00F91AB5" w:rsidP="00547111">
            <w:pPr>
              <w:pStyle w:val="CRCoverPage"/>
              <w:spacing w:after="0"/>
              <w:rPr>
                <w:noProof/>
                <w:highlight w:val="yellow"/>
                <w:lang w:eastAsia="ja-JP"/>
              </w:rPr>
            </w:pPr>
            <w:r>
              <w:rPr>
                <w:b/>
                <w:noProof/>
                <w:sz w:val="28"/>
              </w:rPr>
              <w:t>0492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7133F" w:rsidR="001E41F3" w:rsidRPr="00410371" w:rsidRDefault="00AE2C9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9194B1" w:rsidR="001E41F3" w:rsidRPr="00410371" w:rsidRDefault="003627CD">
            <w:pPr>
              <w:pStyle w:val="CRCoverPage"/>
              <w:spacing w:after="0"/>
              <w:jc w:val="center"/>
              <w:rPr>
                <w:noProof/>
                <w:sz w:val="28"/>
              </w:rPr>
            </w:pPr>
            <w:r>
              <w:fldChar w:fldCharType="begin"/>
            </w:r>
            <w:r>
              <w:instrText xml:space="preserve"> DOCPROPERTY  Version  \* MERGEFORMAT </w:instrText>
            </w:r>
            <w:r>
              <w:fldChar w:fldCharType="separate"/>
            </w:r>
            <w:r w:rsidR="00AE2C9E">
              <w:rPr>
                <w:b/>
                <w:noProof/>
                <w:sz w:val="28"/>
              </w:rPr>
              <w:t>17</w:t>
            </w:r>
            <w:r w:rsidR="00925BED" w:rsidRPr="009973D8">
              <w:rPr>
                <w:b/>
                <w:noProof/>
                <w:sz w:val="28"/>
              </w:rPr>
              <w:t>.</w:t>
            </w:r>
            <w:r w:rsidR="001F10B7">
              <w:rPr>
                <w:b/>
                <w:noProof/>
                <w:sz w:val="28"/>
              </w:rPr>
              <w:t>9</w:t>
            </w:r>
            <w:r w:rsidR="00ED1EB0" w:rsidRPr="009973D8">
              <w:rPr>
                <w:b/>
                <w:noProof/>
                <w:sz w:val="28"/>
              </w:rPr>
              <w:t>.</w:t>
            </w:r>
            <w:r>
              <w:rPr>
                <w:b/>
                <w:noProof/>
                <w:sz w:val="28"/>
              </w:rPr>
              <w:fldChar w:fldCharType="end"/>
            </w:r>
            <w:r w:rsidR="001F10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8F09D1" w:rsidR="004413B6" w:rsidRDefault="00AE2C9E">
            <w:pPr>
              <w:pStyle w:val="CRCoverPage"/>
              <w:spacing w:after="0"/>
              <w:ind w:left="100"/>
              <w:rPr>
                <w:noProof/>
              </w:rPr>
            </w:pPr>
            <w:r w:rsidRPr="00AE2C9E">
              <w:rPr>
                <w:noProof/>
              </w:rPr>
              <w:t>Addition of UE capability for new EN-DC comb</w:t>
            </w:r>
            <w:r w:rsidR="00904F20">
              <w:rPr>
                <w:noProof/>
              </w:rPr>
              <w:t>os</w:t>
            </w:r>
            <w:r w:rsidRPr="00AE2C9E">
              <w:rPr>
                <w:noProof/>
              </w:rPr>
              <w:t xml:space="preserve"> within FR</w:t>
            </w:r>
            <w:r w:rsidR="000603E2">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3627CD"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D4C72" w:rsidR="001E41F3" w:rsidRDefault="00750F6E">
            <w:pPr>
              <w:pStyle w:val="CRCoverPage"/>
              <w:spacing w:after="0"/>
              <w:ind w:left="100"/>
              <w:rPr>
                <w:noProof/>
              </w:rPr>
            </w:pPr>
            <w:r w:rsidRPr="00C1054D">
              <w:rPr>
                <w:noProof/>
              </w:rPr>
              <w:t>NR_CADC_NR_LTE_DC_R16-UEConTes</w:t>
            </w:r>
            <w:r w:rsidRPr="00740B2B">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91B5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AE2C9E">
              <w:rPr>
                <w:noProof/>
              </w:rPr>
              <w:t>0</w:t>
            </w:r>
            <w:r w:rsidR="001F10B7">
              <w:rPr>
                <w:noProof/>
              </w:rPr>
              <w:t>8</w:t>
            </w:r>
            <w:r w:rsidRPr="008C2C74">
              <w:rPr>
                <w:noProof/>
              </w:rPr>
              <w:t>-</w:t>
            </w:r>
            <w:r w:rsidRPr="008C2C74">
              <w:rPr>
                <w:noProof/>
              </w:rPr>
              <w:fldChar w:fldCharType="end"/>
            </w:r>
            <w:r w:rsidR="000A74CA">
              <w:rPr>
                <w:rFonts w:hint="eastAsia"/>
                <w:noProof/>
                <w:lang w:eastAsia="ja-JP"/>
              </w:rPr>
              <w:t>1</w:t>
            </w:r>
            <w:r w:rsidR="001F10B7">
              <w:rPr>
                <w:noProof/>
                <w:lang w:eastAsia="ja-JP"/>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3627CD"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3627C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A25E88" w:rsidR="00C83A67" w:rsidRPr="007720FD" w:rsidRDefault="0061778B" w:rsidP="00750F6E">
            <w:pPr>
              <w:pStyle w:val="CRCoverPage"/>
              <w:numPr>
                <w:ilvl w:val="0"/>
                <w:numId w:val="30"/>
              </w:numPr>
              <w:spacing w:after="0"/>
              <w:rPr>
                <w:noProof/>
                <w:lang w:eastAsia="zh-CN"/>
              </w:rPr>
            </w:pPr>
            <w:r>
              <w:rPr>
                <w:rFonts w:hint="eastAsia"/>
                <w:noProof/>
                <w:lang w:eastAsia="ja-JP"/>
              </w:rPr>
              <w:t>UE</w:t>
            </w:r>
            <w:r>
              <w:rPr>
                <w:noProof/>
                <w:lang w:eastAsia="zh-CN"/>
              </w:rPr>
              <w:t xml:space="preserve"> capability information of </w:t>
            </w:r>
            <w:r w:rsidR="00AC1C2C">
              <w:rPr>
                <w:noProof/>
                <w:lang w:eastAsia="zh-CN"/>
              </w:rPr>
              <w:t xml:space="preserve">the following </w:t>
            </w:r>
            <w:r w:rsidRPr="00C96B0D">
              <w:rPr>
                <w:noProof/>
                <w:lang w:eastAsia="zh-CN"/>
              </w:rPr>
              <w:t>Inter-band EN-DC configurations</w:t>
            </w:r>
            <w:r>
              <w:rPr>
                <w:noProof/>
                <w:lang w:eastAsia="zh-CN"/>
              </w:rPr>
              <w:t xml:space="preserve"> is not complete.</w:t>
            </w:r>
            <w:r>
              <w:rPr>
                <w:noProof/>
                <w:lang w:eastAsia="zh-CN"/>
              </w:rPr>
              <w:br/>
            </w:r>
            <w:r w:rsidR="0062769E" w:rsidRPr="0062769E">
              <w:rPr>
                <w:noProof/>
                <w:lang w:eastAsia="zh-CN"/>
              </w:rPr>
              <w:t>DC_18A_n257I, DC_1A-18A_n257I, DC_1A-41A_n257I, DC_3A-18A_n257I, DC_3A-41A_n257I, DC_1A-3A-18A_n257I, DC_1A-3A-41A_n257I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77940" w14:textId="01D5E1B5" w:rsidR="0061778B" w:rsidRPr="00064F12" w:rsidRDefault="0061778B" w:rsidP="0061778B">
            <w:pPr>
              <w:pStyle w:val="CRCoverPage"/>
              <w:numPr>
                <w:ilvl w:val="0"/>
                <w:numId w:val="31"/>
              </w:numPr>
              <w:spacing w:after="0"/>
              <w:rPr>
                <w:noProof/>
                <w:lang w:eastAsia="zh-CN"/>
              </w:rPr>
            </w:pPr>
            <w:r w:rsidRPr="00C96B0D">
              <w:rPr>
                <w:noProof/>
                <w:lang w:eastAsia="zh-CN"/>
              </w:rPr>
              <w:t>Adding these EN-DC</w:t>
            </w:r>
            <w:r w:rsidR="006E60D3">
              <w:rPr>
                <w:noProof/>
                <w:lang w:eastAsia="zh-CN"/>
              </w:rPr>
              <w:t xml:space="preserve"> configurations</w:t>
            </w:r>
            <w:r w:rsidRPr="00C96B0D">
              <w:rPr>
                <w:noProof/>
                <w:lang w:eastAsia="zh-CN"/>
              </w:rPr>
              <w:t xml:space="preserve"> in </w:t>
            </w:r>
            <w:r w:rsidR="0062769E">
              <w:rPr>
                <w:noProof/>
                <w:lang w:eastAsia="zh-CN"/>
              </w:rPr>
              <w:t xml:space="preserve">Table </w:t>
            </w:r>
            <w:r w:rsidR="0062769E" w:rsidRPr="0062769E">
              <w:rPr>
                <w:noProof/>
                <w:lang w:eastAsia="zh-CN"/>
              </w:rPr>
              <w:t>A.4.3.2B.2.3.6-2</w:t>
            </w:r>
            <w:r w:rsidR="0062769E">
              <w:rPr>
                <w:noProof/>
                <w:lang w:eastAsia="zh-CN"/>
              </w:rPr>
              <w:t xml:space="preserve">, </w:t>
            </w:r>
            <w:r w:rsidRPr="00C96B0D">
              <w:rPr>
                <w:noProof/>
                <w:lang w:eastAsia="zh-CN"/>
              </w:rPr>
              <w:t xml:space="preserve">Table </w:t>
            </w:r>
            <w:r w:rsidRPr="0061778B">
              <w:t>A.4.3.2B.2.3.</w:t>
            </w:r>
            <w:r w:rsidR="000A74CA">
              <w:t>7</w:t>
            </w:r>
            <w:r w:rsidRPr="0061778B">
              <w:t>-2</w:t>
            </w:r>
            <w:r>
              <w:t xml:space="preserve"> and Table </w:t>
            </w:r>
            <w:r w:rsidRPr="0061778B">
              <w:t>A.4.3.2B.2.3.</w:t>
            </w:r>
            <w:r w:rsidR="000A74CA">
              <w:t>8</w:t>
            </w:r>
            <w:r w:rsidRPr="0061778B">
              <w:t>-2</w:t>
            </w:r>
            <w:r w:rsidR="0055749C">
              <w:t>.</w:t>
            </w:r>
          </w:p>
          <w:p w14:paraId="31C656EC" w14:textId="6CAF2D3B" w:rsidR="00E131F7" w:rsidRPr="00064F12" w:rsidRDefault="00E131F7" w:rsidP="0061778B">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3D106" w:rsidR="004C4F0E" w:rsidRPr="00C83A67" w:rsidRDefault="000E099F" w:rsidP="002A02E8">
            <w:pPr>
              <w:pStyle w:val="CRCoverPage"/>
              <w:numPr>
                <w:ilvl w:val="0"/>
                <w:numId w:val="32"/>
              </w:numPr>
              <w:spacing w:after="0"/>
              <w:rPr>
                <w:noProof/>
                <w:lang w:eastAsia="zh-CN"/>
              </w:rPr>
            </w:pPr>
            <w:bookmarkStart w:id="1" w:name="_GoBack"/>
            <w:bookmarkEnd w:id="1"/>
            <w:r>
              <w:rPr>
                <w:noProof/>
                <w:lang w:eastAsia="zh-CN"/>
              </w:rPr>
              <w:t>UE capability information</w:t>
            </w:r>
            <w:r w:rsidR="0061778B" w:rsidRPr="00C7559A">
              <w:rPr>
                <w:noProof/>
                <w:lang w:eastAsia="zh-CN"/>
              </w:rPr>
              <w:t xml:space="preserve"> for these EN-DC</w:t>
            </w:r>
            <w:r w:rsidR="006E60D3">
              <w:rPr>
                <w:noProof/>
                <w:lang w:eastAsia="zh-CN"/>
              </w:rPr>
              <w:t xml:space="preserve"> configurations</w:t>
            </w:r>
            <w:r w:rsidR="0061778B"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379AE" w:rsidR="001E41F3" w:rsidRDefault="009810EF">
            <w:pPr>
              <w:pStyle w:val="CRCoverPage"/>
              <w:spacing w:after="0"/>
              <w:ind w:left="100"/>
              <w:rPr>
                <w:noProof/>
              </w:rPr>
            </w:pPr>
            <w:r w:rsidRPr="004939DD">
              <w:rPr>
                <w:noProof/>
                <w:lang w:eastAsia="zh-CN"/>
              </w:rPr>
              <w:t>A.4.3.2B.2.3.</w:t>
            </w:r>
            <w:r>
              <w:rPr>
                <w:noProof/>
                <w:lang w:eastAsia="zh-CN"/>
              </w:rPr>
              <w:t xml:space="preserve">6, </w:t>
            </w:r>
            <w:r w:rsidR="002A76CE" w:rsidRPr="004939DD">
              <w:rPr>
                <w:noProof/>
                <w:lang w:eastAsia="zh-CN"/>
              </w:rPr>
              <w:t>A.4.3.2B.2.3.</w:t>
            </w:r>
            <w:r w:rsidR="000A74CA">
              <w:rPr>
                <w:noProof/>
                <w:lang w:eastAsia="zh-CN"/>
              </w:rPr>
              <w:t>7</w:t>
            </w:r>
            <w:r w:rsidR="002A76CE">
              <w:rPr>
                <w:noProof/>
                <w:lang w:eastAsia="zh-CN"/>
              </w:rPr>
              <w:t xml:space="preserve"> and </w:t>
            </w:r>
            <w:r w:rsidR="002A76CE" w:rsidRPr="005B00C6">
              <w:t>A.4.3.2B.2.3.</w:t>
            </w:r>
            <w:r w:rsidR="000A74CA">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2FE006"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AF6E87" w:rsidR="001E41F3" w:rsidRDefault="00B90E5F">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292508" w:rsidR="00CC472B" w:rsidRDefault="00AE2C9E">
            <w:pPr>
              <w:pStyle w:val="CRCoverPage"/>
              <w:spacing w:after="0"/>
              <w:ind w:left="99"/>
              <w:rPr>
                <w:noProof/>
                <w:lang w:eastAsia="ja-JP"/>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689BC8" w:rsidR="003C4F14" w:rsidRDefault="003C4F14" w:rsidP="007A17FD">
            <w:pPr>
              <w:pStyle w:val="CRCoverPage"/>
              <w:spacing w:after="0"/>
              <w:ind w:left="100"/>
              <w:rPr>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2A6CCEDA" w:rsidR="00C54AAC" w:rsidRDefault="00D3568C" w:rsidP="00B317BB">
      <w:pPr>
        <w:pStyle w:val="EditorsNote"/>
        <w:jc w:val="center"/>
        <w:rPr>
          <w:b/>
          <w:bCs/>
          <w:sz w:val="24"/>
          <w:szCs w:val="24"/>
          <w:highlight w:val="yellow"/>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1C514AA" w14:textId="77777777" w:rsidR="00B62FF0" w:rsidRDefault="00B62FF0" w:rsidP="00B62FF0">
      <w:pPr>
        <w:pStyle w:val="6"/>
        <w:ind w:left="1600"/>
        <w:rPr>
          <w:lang w:eastAsia="en-GB"/>
        </w:rPr>
      </w:pPr>
      <w:bookmarkStart w:id="2" w:name="_Toc138777906"/>
      <w:bookmarkStart w:id="3" w:name="_Toc114916354"/>
      <w:bookmarkStart w:id="4" w:name="_Toc106740998"/>
      <w:bookmarkStart w:id="5" w:name="_Toc100147726"/>
      <w:bookmarkStart w:id="6" w:name="_Toc90491632"/>
      <w:bookmarkStart w:id="7" w:name="_Toc83706927"/>
      <w:bookmarkStart w:id="8" w:name="_Toc75383279"/>
      <w:bookmarkStart w:id="9" w:name="_Toc69067731"/>
      <w:bookmarkStart w:id="10" w:name="_Toc68089610"/>
      <w:bookmarkStart w:id="11" w:name="_Toc58245161"/>
      <w:bookmarkStart w:id="12" w:name="_Toc51772954"/>
      <w:bookmarkStart w:id="13" w:name="_Toc43838797"/>
      <w:bookmarkStart w:id="14" w:name="_Toc36039437"/>
      <w:bookmarkStart w:id="15" w:name="_Toc27410924"/>
      <w:r>
        <w:lastRenderedPageBreak/>
        <w:t>A.4.3.2B.2.3.6</w:t>
      </w:r>
      <w:r>
        <w:tab/>
        <w:t>Inter-band EN-DC including FR2 (two bands)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0B68DC8" w14:textId="77777777" w:rsidR="00B62FF0" w:rsidRDefault="00B62FF0" w:rsidP="00B62FF0">
      <w:pPr>
        <w:pStyle w:val="TH"/>
        <w:ind w:left="567"/>
      </w:pPr>
      <w:r>
        <w:t>Table A.4.3.2B.2.3.6-1: Downlink Bandwidth</w:t>
      </w:r>
      <w:r>
        <w:rPr>
          <w:lang w:eastAsia="fi-FI"/>
        </w:rPr>
        <w:t xml:space="preserve"> </w:t>
      </w:r>
      <w:r>
        <w:t xml:space="preserve">Class Combination capabilities for </w:t>
      </w:r>
      <w:r>
        <w:rPr>
          <w:lang w:eastAsia="fi-FI"/>
        </w:rPr>
        <w:t xml:space="preserve">Inter-band </w:t>
      </w:r>
      <w:r>
        <w:t>EN-DC including FR2 and two bands (for one or more of the supported DC configurations in Table A.4.3.2B.2.3.6-2)</w:t>
      </w:r>
    </w:p>
    <w:tbl>
      <w:tblPr>
        <w:tblW w:w="8955" w:type="dxa"/>
        <w:jc w:val="center"/>
        <w:tblLayout w:type="fixed"/>
        <w:tblCellMar>
          <w:left w:w="28" w:type="dxa"/>
          <w:right w:w="56" w:type="dxa"/>
        </w:tblCellMar>
        <w:tblLook w:val="04A0" w:firstRow="1" w:lastRow="0" w:firstColumn="1" w:lastColumn="0" w:noHBand="0" w:noVBand="1"/>
      </w:tblPr>
      <w:tblGrid>
        <w:gridCol w:w="611"/>
        <w:gridCol w:w="3686"/>
        <w:gridCol w:w="1538"/>
        <w:gridCol w:w="1560"/>
        <w:gridCol w:w="1560"/>
      </w:tblGrid>
      <w:tr w:rsidR="00B62FF0" w14:paraId="0BB2D1F5"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66A0B32" w14:textId="77777777" w:rsidR="00B62FF0" w:rsidRDefault="00B62FF0">
            <w:pPr>
              <w:pStyle w:val="TAH"/>
            </w:pPr>
            <w:r>
              <w:lastRenderedPageBreak/>
              <w:t>Item</w:t>
            </w:r>
          </w:p>
        </w:tc>
        <w:tc>
          <w:tcPr>
            <w:tcW w:w="3684" w:type="dxa"/>
            <w:tcBorders>
              <w:top w:val="single" w:sz="4" w:space="0" w:color="auto"/>
              <w:left w:val="single" w:sz="4" w:space="0" w:color="auto"/>
              <w:bottom w:val="single" w:sz="4" w:space="0" w:color="auto"/>
              <w:right w:val="single" w:sz="4" w:space="0" w:color="auto"/>
            </w:tcBorders>
            <w:hideMark/>
          </w:tcPr>
          <w:p w14:paraId="1D3C5954" w14:textId="77777777" w:rsidR="00B62FF0" w:rsidRDefault="00B62FF0">
            <w:pPr>
              <w:pStyle w:val="TAH"/>
            </w:pPr>
            <w:r>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hideMark/>
          </w:tcPr>
          <w:p w14:paraId="2F3BAF07" w14:textId="77777777" w:rsidR="00B62FF0" w:rsidRDefault="00B62FF0">
            <w:pPr>
              <w:pStyle w:val="TAH"/>
              <w:rPr>
                <w:rFonts w:cs="Arial"/>
                <w:szCs w:val="18"/>
              </w:rPr>
            </w:pPr>
            <w:r>
              <w:t>Ref.</w:t>
            </w:r>
          </w:p>
        </w:tc>
        <w:tc>
          <w:tcPr>
            <w:tcW w:w="1559" w:type="dxa"/>
            <w:tcBorders>
              <w:top w:val="single" w:sz="4" w:space="0" w:color="auto"/>
              <w:left w:val="single" w:sz="4" w:space="0" w:color="auto"/>
              <w:bottom w:val="single" w:sz="4" w:space="0" w:color="auto"/>
              <w:right w:val="single" w:sz="4" w:space="0" w:color="auto"/>
            </w:tcBorders>
            <w:hideMark/>
          </w:tcPr>
          <w:p w14:paraId="1FB66C46" w14:textId="77777777" w:rsidR="00B62FF0" w:rsidRDefault="00B62FF0">
            <w:pPr>
              <w:pStyle w:val="TAH"/>
            </w:pPr>
            <w:r>
              <w:rPr>
                <w:lang w:eastAsia="zh-CN"/>
              </w:rPr>
              <w:t>Mnemonic</w:t>
            </w:r>
          </w:p>
        </w:tc>
        <w:tc>
          <w:tcPr>
            <w:tcW w:w="1559" w:type="dxa"/>
            <w:tcBorders>
              <w:top w:val="single" w:sz="4" w:space="0" w:color="auto"/>
              <w:left w:val="single" w:sz="4" w:space="0" w:color="auto"/>
              <w:bottom w:val="single" w:sz="4" w:space="0" w:color="auto"/>
              <w:right w:val="single" w:sz="4" w:space="0" w:color="auto"/>
            </w:tcBorders>
            <w:hideMark/>
          </w:tcPr>
          <w:p w14:paraId="34646CE8" w14:textId="77777777" w:rsidR="00B62FF0" w:rsidRDefault="00B62FF0">
            <w:pPr>
              <w:pStyle w:val="TAH"/>
            </w:pPr>
            <w:r>
              <w:t>Comments</w:t>
            </w:r>
          </w:p>
        </w:tc>
      </w:tr>
      <w:tr w:rsidR="00B62FF0" w14:paraId="150B5289"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62D5707" w14:textId="77777777" w:rsidR="00B62FF0" w:rsidRDefault="00B62FF0">
            <w:pPr>
              <w:pStyle w:val="TAC"/>
            </w:pPr>
            <w:r>
              <w:t>1</w:t>
            </w:r>
          </w:p>
        </w:tc>
        <w:tc>
          <w:tcPr>
            <w:tcW w:w="3684" w:type="dxa"/>
            <w:tcBorders>
              <w:top w:val="single" w:sz="4" w:space="0" w:color="auto"/>
              <w:left w:val="single" w:sz="4" w:space="0" w:color="auto"/>
              <w:bottom w:val="single" w:sz="4" w:space="0" w:color="auto"/>
              <w:right w:val="single" w:sz="4" w:space="0" w:color="auto"/>
            </w:tcBorders>
            <w:hideMark/>
          </w:tcPr>
          <w:p w14:paraId="74709C21" w14:textId="77777777" w:rsidR="00B62FF0" w:rsidRDefault="00B62FF0">
            <w:pPr>
              <w:pStyle w:val="TAL"/>
            </w:pPr>
            <w:r>
              <w:t>Inter-band EN-DC including FR2 BW Class Combination A_A (two bands)</w:t>
            </w:r>
          </w:p>
        </w:tc>
        <w:tc>
          <w:tcPr>
            <w:tcW w:w="1537" w:type="dxa"/>
            <w:tcBorders>
              <w:top w:val="single" w:sz="4" w:space="0" w:color="auto"/>
              <w:left w:val="single" w:sz="4" w:space="0" w:color="auto"/>
              <w:bottom w:val="single" w:sz="4" w:space="0" w:color="auto"/>
              <w:right w:val="single" w:sz="4" w:space="0" w:color="auto"/>
            </w:tcBorders>
            <w:hideMark/>
          </w:tcPr>
          <w:p w14:paraId="1F22901B" w14:textId="77777777" w:rsidR="00B62FF0" w:rsidRDefault="00B62FF0">
            <w:pPr>
              <w:pStyle w:val="TAC"/>
            </w:pPr>
            <w:r>
              <w:t>36.101, 5.6A.1</w:t>
            </w:r>
          </w:p>
          <w:p w14:paraId="0BFF27DD" w14:textId="77777777" w:rsidR="00B62FF0" w:rsidRDefault="00B62FF0">
            <w:pPr>
              <w:pStyle w:val="TAC"/>
            </w:pPr>
            <w:r>
              <w:t>38.101-3, 5.5B.5.1</w:t>
            </w:r>
          </w:p>
        </w:tc>
        <w:tc>
          <w:tcPr>
            <w:tcW w:w="1559" w:type="dxa"/>
            <w:tcBorders>
              <w:top w:val="single" w:sz="4" w:space="0" w:color="auto"/>
              <w:left w:val="single" w:sz="4" w:space="0" w:color="auto"/>
              <w:bottom w:val="single" w:sz="4" w:space="0" w:color="auto"/>
              <w:right w:val="single" w:sz="4" w:space="0" w:color="auto"/>
            </w:tcBorders>
            <w:hideMark/>
          </w:tcPr>
          <w:p w14:paraId="56A90AC5" w14:textId="77777777" w:rsidR="00B62FF0" w:rsidRDefault="00B62FF0">
            <w:pPr>
              <w:pStyle w:val="TAL"/>
            </w:pPr>
            <w:r>
              <w:t>pc_</w:t>
            </w:r>
            <w:r>
              <w:rPr>
                <w:lang w:eastAsia="zh-CN"/>
              </w:rPr>
              <w:t>D</w:t>
            </w:r>
            <w:r>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2E0F1E54" w14:textId="77777777" w:rsidR="00B62FF0" w:rsidRDefault="00B62FF0">
            <w:pPr>
              <w:pStyle w:val="TAL"/>
            </w:pPr>
          </w:p>
        </w:tc>
      </w:tr>
      <w:tr w:rsidR="00B62FF0" w14:paraId="7072E3BB"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E6A1953" w14:textId="77777777" w:rsidR="00B62FF0" w:rsidRDefault="00B62FF0">
            <w:pPr>
              <w:pStyle w:val="TAC"/>
            </w:pPr>
            <w:r>
              <w:t>2</w:t>
            </w:r>
          </w:p>
        </w:tc>
        <w:tc>
          <w:tcPr>
            <w:tcW w:w="3684" w:type="dxa"/>
            <w:tcBorders>
              <w:top w:val="single" w:sz="4" w:space="0" w:color="auto"/>
              <w:left w:val="single" w:sz="4" w:space="0" w:color="auto"/>
              <w:bottom w:val="single" w:sz="4" w:space="0" w:color="auto"/>
              <w:right w:val="single" w:sz="4" w:space="0" w:color="auto"/>
            </w:tcBorders>
            <w:hideMark/>
          </w:tcPr>
          <w:p w14:paraId="775A70E5" w14:textId="77777777" w:rsidR="00B62FF0" w:rsidRDefault="00B62FF0">
            <w:pPr>
              <w:pStyle w:val="TAL"/>
            </w:pPr>
            <w:r>
              <w:t>Inter-band EN-DC including FR2 BW Class Combination A_B (two bands)</w:t>
            </w:r>
          </w:p>
        </w:tc>
        <w:tc>
          <w:tcPr>
            <w:tcW w:w="1537" w:type="dxa"/>
            <w:tcBorders>
              <w:top w:val="single" w:sz="4" w:space="0" w:color="auto"/>
              <w:left w:val="single" w:sz="4" w:space="0" w:color="auto"/>
              <w:bottom w:val="single" w:sz="4" w:space="0" w:color="auto"/>
              <w:right w:val="single" w:sz="4" w:space="0" w:color="auto"/>
            </w:tcBorders>
            <w:hideMark/>
          </w:tcPr>
          <w:p w14:paraId="63AA092F" w14:textId="77777777" w:rsidR="00B62FF0" w:rsidRDefault="00B62FF0">
            <w:pPr>
              <w:pStyle w:val="TAC"/>
            </w:pPr>
            <w:r>
              <w:t>36.101, 5.6A.1</w:t>
            </w:r>
          </w:p>
          <w:p w14:paraId="0D2F43FE" w14:textId="77777777" w:rsidR="00B62FF0" w:rsidRDefault="00B62FF0">
            <w:pPr>
              <w:pStyle w:val="TAC"/>
            </w:pPr>
            <w:r>
              <w:t>38.101-3, 5.5B.5.1</w:t>
            </w:r>
          </w:p>
        </w:tc>
        <w:tc>
          <w:tcPr>
            <w:tcW w:w="1559" w:type="dxa"/>
            <w:tcBorders>
              <w:top w:val="single" w:sz="4" w:space="0" w:color="auto"/>
              <w:left w:val="single" w:sz="4" w:space="0" w:color="auto"/>
              <w:bottom w:val="single" w:sz="4" w:space="0" w:color="auto"/>
              <w:right w:val="single" w:sz="4" w:space="0" w:color="auto"/>
            </w:tcBorders>
            <w:hideMark/>
          </w:tcPr>
          <w:p w14:paraId="69501AAC" w14:textId="77777777" w:rsidR="00B62FF0" w:rsidRDefault="00B62FF0">
            <w:pPr>
              <w:pStyle w:val="TAL"/>
            </w:pPr>
            <w:r>
              <w:t>pc_</w:t>
            </w:r>
            <w:r>
              <w:rPr>
                <w:lang w:eastAsia="zh-CN"/>
              </w:rPr>
              <w:t>D</w:t>
            </w:r>
            <w:r>
              <w:t>L_inter_band_EN_DC_FR2_2B_Class_A_B</w:t>
            </w:r>
          </w:p>
        </w:tc>
        <w:tc>
          <w:tcPr>
            <w:tcW w:w="1559" w:type="dxa"/>
            <w:tcBorders>
              <w:top w:val="single" w:sz="4" w:space="0" w:color="auto"/>
              <w:left w:val="single" w:sz="4" w:space="0" w:color="auto"/>
              <w:bottom w:val="single" w:sz="4" w:space="0" w:color="auto"/>
              <w:right w:val="single" w:sz="4" w:space="0" w:color="auto"/>
            </w:tcBorders>
          </w:tcPr>
          <w:p w14:paraId="411C298D" w14:textId="77777777" w:rsidR="00B62FF0" w:rsidRDefault="00B62FF0">
            <w:pPr>
              <w:pStyle w:val="TAL"/>
            </w:pPr>
          </w:p>
        </w:tc>
      </w:tr>
      <w:tr w:rsidR="00B62FF0" w14:paraId="3FA8175F"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2977127" w14:textId="77777777" w:rsidR="00B62FF0" w:rsidRDefault="00B62FF0">
            <w:pPr>
              <w:pStyle w:val="TAC"/>
            </w:pPr>
            <w:r>
              <w:t>3</w:t>
            </w:r>
          </w:p>
        </w:tc>
        <w:tc>
          <w:tcPr>
            <w:tcW w:w="3684" w:type="dxa"/>
            <w:tcBorders>
              <w:top w:val="single" w:sz="4" w:space="0" w:color="auto"/>
              <w:left w:val="single" w:sz="4" w:space="0" w:color="auto"/>
              <w:bottom w:val="single" w:sz="4" w:space="0" w:color="auto"/>
              <w:right w:val="single" w:sz="4" w:space="0" w:color="auto"/>
            </w:tcBorders>
            <w:hideMark/>
          </w:tcPr>
          <w:p w14:paraId="06DC8E28" w14:textId="77777777" w:rsidR="00B62FF0" w:rsidRDefault="00B62FF0">
            <w:pPr>
              <w:pStyle w:val="TAL"/>
            </w:pPr>
            <w:r>
              <w:t>Inter-band EN-DC including FR2 BW Class Combination A_C (two bands)</w:t>
            </w:r>
          </w:p>
        </w:tc>
        <w:tc>
          <w:tcPr>
            <w:tcW w:w="1537" w:type="dxa"/>
            <w:tcBorders>
              <w:top w:val="single" w:sz="4" w:space="0" w:color="auto"/>
              <w:left w:val="single" w:sz="4" w:space="0" w:color="auto"/>
              <w:bottom w:val="single" w:sz="4" w:space="0" w:color="auto"/>
              <w:right w:val="single" w:sz="4" w:space="0" w:color="auto"/>
            </w:tcBorders>
            <w:hideMark/>
          </w:tcPr>
          <w:p w14:paraId="564655B8" w14:textId="77777777" w:rsidR="00B62FF0" w:rsidRDefault="00B62FF0">
            <w:pPr>
              <w:pStyle w:val="TAC"/>
            </w:pPr>
            <w:r>
              <w:t>36.101, 5.6A.1</w:t>
            </w:r>
          </w:p>
          <w:p w14:paraId="635365B9" w14:textId="77777777" w:rsidR="00B62FF0" w:rsidRDefault="00B62FF0">
            <w:pPr>
              <w:pStyle w:val="TAC"/>
            </w:pPr>
            <w:r>
              <w:t>38.101-3, 5.5B.5.1</w:t>
            </w:r>
          </w:p>
        </w:tc>
        <w:tc>
          <w:tcPr>
            <w:tcW w:w="1559" w:type="dxa"/>
            <w:tcBorders>
              <w:top w:val="single" w:sz="4" w:space="0" w:color="auto"/>
              <w:left w:val="single" w:sz="4" w:space="0" w:color="auto"/>
              <w:bottom w:val="single" w:sz="4" w:space="0" w:color="auto"/>
              <w:right w:val="single" w:sz="4" w:space="0" w:color="auto"/>
            </w:tcBorders>
            <w:hideMark/>
          </w:tcPr>
          <w:p w14:paraId="11725EB9" w14:textId="77777777" w:rsidR="00B62FF0" w:rsidRDefault="00B62FF0">
            <w:pPr>
              <w:pStyle w:val="TAL"/>
            </w:pPr>
            <w:r>
              <w:t>pc_</w:t>
            </w:r>
            <w:r>
              <w:rPr>
                <w:lang w:eastAsia="zh-CN"/>
              </w:rPr>
              <w:t>D</w:t>
            </w:r>
            <w:r>
              <w:t>L_inter_band_EN_DC_FR2_2B_Class_A_C</w:t>
            </w:r>
          </w:p>
        </w:tc>
        <w:tc>
          <w:tcPr>
            <w:tcW w:w="1559" w:type="dxa"/>
            <w:tcBorders>
              <w:top w:val="single" w:sz="4" w:space="0" w:color="auto"/>
              <w:left w:val="single" w:sz="4" w:space="0" w:color="auto"/>
              <w:bottom w:val="single" w:sz="4" w:space="0" w:color="auto"/>
              <w:right w:val="single" w:sz="4" w:space="0" w:color="auto"/>
            </w:tcBorders>
          </w:tcPr>
          <w:p w14:paraId="6BA8A3FD" w14:textId="77777777" w:rsidR="00B62FF0" w:rsidRDefault="00B62FF0">
            <w:pPr>
              <w:pStyle w:val="TAL"/>
            </w:pPr>
          </w:p>
        </w:tc>
      </w:tr>
      <w:tr w:rsidR="00B62FF0" w14:paraId="0591C7F1"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E957818" w14:textId="77777777" w:rsidR="00B62FF0" w:rsidRDefault="00B62FF0">
            <w:pPr>
              <w:pStyle w:val="TAC"/>
            </w:pPr>
            <w:r>
              <w:t>4</w:t>
            </w:r>
          </w:p>
        </w:tc>
        <w:tc>
          <w:tcPr>
            <w:tcW w:w="3684" w:type="dxa"/>
            <w:tcBorders>
              <w:top w:val="single" w:sz="4" w:space="0" w:color="auto"/>
              <w:left w:val="single" w:sz="4" w:space="0" w:color="auto"/>
              <w:bottom w:val="single" w:sz="4" w:space="0" w:color="auto"/>
              <w:right w:val="single" w:sz="4" w:space="0" w:color="auto"/>
            </w:tcBorders>
            <w:hideMark/>
          </w:tcPr>
          <w:p w14:paraId="372D0FBB" w14:textId="77777777" w:rsidR="00B62FF0" w:rsidRDefault="00B62FF0">
            <w:pPr>
              <w:pStyle w:val="TAL"/>
            </w:pPr>
            <w:r>
              <w:t>Inter-band EN-DC including FR2 BW Class Combination A_D (two bands)</w:t>
            </w:r>
          </w:p>
        </w:tc>
        <w:tc>
          <w:tcPr>
            <w:tcW w:w="1537" w:type="dxa"/>
            <w:tcBorders>
              <w:top w:val="single" w:sz="4" w:space="0" w:color="auto"/>
              <w:left w:val="single" w:sz="4" w:space="0" w:color="auto"/>
              <w:bottom w:val="single" w:sz="4" w:space="0" w:color="auto"/>
              <w:right w:val="single" w:sz="4" w:space="0" w:color="auto"/>
            </w:tcBorders>
            <w:hideMark/>
          </w:tcPr>
          <w:p w14:paraId="56C138B2" w14:textId="77777777" w:rsidR="00B62FF0" w:rsidRDefault="00B62FF0">
            <w:pPr>
              <w:pStyle w:val="TAC"/>
            </w:pPr>
            <w:r>
              <w:t>36.101, 5.6A.1</w:t>
            </w:r>
          </w:p>
          <w:p w14:paraId="4DA8F49B" w14:textId="77777777" w:rsidR="00B62FF0" w:rsidRDefault="00B62FF0">
            <w:pPr>
              <w:pStyle w:val="TAC"/>
            </w:pPr>
            <w:r>
              <w:t>38.101-3, 5.5B.5.1</w:t>
            </w:r>
          </w:p>
        </w:tc>
        <w:tc>
          <w:tcPr>
            <w:tcW w:w="1559" w:type="dxa"/>
            <w:tcBorders>
              <w:top w:val="single" w:sz="4" w:space="0" w:color="auto"/>
              <w:left w:val="single" w:sz="4" w:space="0" w:color="auto"/>
              <w:bottom w:val="single" w:sz="4" w:space="0" w:color="auto"/>
              <w:right w:val="single" w:sz="4" w:space="0" w:color="auto"/>
            </w:tcBorders>
            <w:hideMark/>
          </w:tcPr>
          <w:p w14:paraId="65BCC662" w14:textId="77777777" w:rsidR="00B62FF0" w:rsidRDefault="00B62FF0">
            <w:pPr>
              <w:pStyle w:val="TAL"/>
            </w:pPr>
            <w:r>
              <w:t>pc_</w:t>
            </w:r>
            <w:r>
              <w:rPr>
                <w:lang w:eastAsia="zh-CN"/>
              </w:rPr>
              <w:t>D</w:t>
            </w:r>
            <w:r>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161382E8" w14:textId="77777777" w:rsidR="00B62FF0" w:rsidRDefault="00B62FF0">
            <w:pPr>
              <w:pStyle w:val="TAL"/>
            </w:pPr>
          </w:p>
        </w:tc>
      </w:tr>
      <w:tr w:rsidR="00B62FF0" w14:paraId="01DE9190" w14:textId="77777777" w:rsidTr="00B62FF0">
        <w:trPr>
          <w:cantSplit/>
          <w:trHeight w:val="179"/>
          <w:jc w:val="center"/>
        </w:trPr>
        <w:tc>
          <w:tcPr>
            <w:tcW w:w="612" w:type="dxa"/>
            <w:tcBorders>
              <w:top w:val="single" w:sz="4" w:space="0" w:color="auto"/>
              <w:left w:val="single" w:sz="4" w:space="0" w:color="auto"/>
              <w:bottom w:val="single" w:sz="4" w:space="0" w:color="auto"/>
              <w:right w:val="single" w:sz="4" w:space="0" w:color="auto"/>
            </w:tcBorders>
            <w:hideMark/>
          </w:tcPr>
          <w:p w14:paraId="44B00ADE" w14:textId="77777777" w:rsidR="00B62FF0" w:rsidRDefault="00B62FF0">
            <w:pPr>
              <w:pStyle w:val="TAC"/>
            </w:pPr>
            <w:r>
              <w:t>5</w:t>
            </w:r>
          </w:p>
        </w:tc>
        <w:tc>
          <w:tcPr>
            <w:tcW w:w="3684" w:type="dxa"/>
            <w:tcBorders>
              <w:top w:val="single" w:sz="4" w:space="0" w:color="auto"/>
              <w:left w:val="single" w:sz="4" w:space="0" w:color="auto"/>
              <w:bottom w:val="single" w:sz="4" w:space="0" w:color="auto"/>
              <w:right w:val="single" w:sz="4" w:space="0" w:color="auto"/>
            </w:tcBorders>
            <w:hideMark/>
          </w:tcPr>
          <w:p w14:paraId="309DC7D5" w14:textId="77777777" w:rsidR="00B62FF0" w:rsidRDefault="00B62FF0">
            <w:pPr>
              <w:pStyle w:val="TAL"/>
            </w:pPr>
            <w:r>
              <w:t>Inter-band EN-DC including FR2 BW Class Combination A_E (two bands)</w:t>
            </w:r>
          </w:p>
        </w:tc>
        <w:tc>
          <w:tcPr>
            <w:tcW w:w="1537" w:type="dxa"/>
            <w:tcBorders>
              <w:top w:val="single" w:sz="4" w:space="0" w:color="auto"/>
              <w:left w:val="single" w:sz="4" w:space="0" w:color="auto"/>
              <w:bottom w:val="single" w:sz="4" w:space="0" w:color="auto"/>
              <w:right w:val="single" w:sz="4" w:space="0" w:color="auto"/>
            </w:tcBorders>
            <w:hideMark/>
          </w:tcPr>
          <w:p w14:paraId="30080069" w14:textId="77777777" w:rsidR="00B62FF0" w:rsidRDefault="00B62FF0">
            <w:pPr>
              <w:pStyle w:val="TAC"/>
            </w:pPr>
            <w:r>
              <w:t>36.101, 5.6A.1</w:t>
            </w:r>
          </w:p>
          <w:p w14:paraId="3E04814E" w14:textId="77777777" w:rsidR="00B62FF0" w:rsidRDefault="00B62FF0">
            <w:pPr>
              <w:pStyle w:val="TAC"/>
            </w:pPr>
            <w:r>
              <w:t>38.101-3, 5.5B.5.1</w:t>
            </w:r>
          </w:p>
        </w:tc>
        <w:tc>
          <w:tcPr>
            <w:tcW w:w="1559" w:type="dxa"/>
            <w:tcBorders>
              <w:top w:val="single" w:sz="4" w:space="0" w:color="auto"/>
              <w:left w:val="single" w:sz="4" w:space="0" w:color="auto"/>
              <w:bottom w:val="single" w:sz="4" w:space="0" w:color="auto"/>
              <w:right w:val="single" w:sz="4" w:space="0" w:color="auto"/>
            </w:tcBorders>
            <w:hideMark/>
          </w:tcPr>
          <w:p w14:paraId="4DE159EA" w14:textId="77777777" w:rsidR="00B62FF0" w:rsidRDefault="00B62FF0">
            <w:pPr>
              <w:pStyle w:val="TAL"/>
            </w:pPr>
            <w:r>
              <w:t>pc_</w:t>
            </w:r>
            <w:r>
              <w:rPr>
                <w:lang w:eastAsia="zh-CN"/>
              </w:rPr>
              <w:t>D</w:t>
            </w:r>
            <w:r>
              <w:t>L_inter_band_EN_DC_FR2_2B_Class_A_E</w:t>
            </w:r>
          </w:p>
        </w:tc>
        <w:tc>
          <w:tcPr>
            <w:tcW w:w="1559" w:type="dxa"/>
            <w:tcBorders>
              <w:top w:val="single" w:sz="4" w:space="0" w:color="auto"/>
              <w:left w:val="single" w:sz="4" w:space="0" w:color="auto"/>
              <w:bottom w:val="single" w:sz="4" w:space="0" w:color="auto"/>
              <w:right w:val="single" w:sz="4" w:space="0" w:color="auto"/>
            </w:tcBorders>
          </w:tcPr>
          <w:p w14:paraId="594331E9" w14:textId="77777777" w:rsidR="00B62FF0" w:rsidRDefault="00B62FF0">
            <w:pPr>
              <w:pStyle w:val="TAL"/>
            </w:pPr>
          </w:p>
        </w:tc>
      </w:tr>
      <w:tr w:rsidR="00B62FF0" w14:paraId="764FBDD2" w14:textId="77777777" w:rsidTr="00B62FF0">
        <w:trPr>
          <w:cantSplit/>
          <w:trHeight w:val="179"/>
          <w:jc w:val="center"/>
        </w:trPr>
        <w:tc>
          <w:tcPr>
            <w:tcW w:w="612" w:type="dxa"/>
            <w:tcBorders>
              <w:top w:val="single" w:sz="4" w:space="0" w:color="auto"/>
              <w:left w:val="single" w:sz="4" w:space="0" w:color="auto"/>
              <w:bottom w:val="single" w:sz="4" w:space="0" w:color="auto"/>
              <w:right w:val="single" w:sz="4" w:space="0" w:color="auto"/>
            </w:tcBorders>
            <w:hideMark/>
          </w:tcPr>
          <w:p w14:paraId="5282F397" w14:textId="77777777" w:rsidR="00B62FF0" w:rsidRDefault="00B62FF0">
            <w:pPr>
              <w:pStyle w:val="TAC"/>
            </w:pPr>
            <w:r>
              <w:t>6</w:t>
            </w:r>
          </w:p>
        </w:tc>
        <w:tc>
          <w:tcPr>
            <w:tcW w:w="3684" w:type="dxa"/>
            <w:tcBorders>
              <w:top w:val="single" w:sz="4" w:space="0" w:color="auto"/>
              <w:left w:val="single" w:sz="4" w:space="0" w:color="auto"/>
              <w:bottom w:val="single" w:sz="4" w:space="0" w:color="auto"/>
              <w:right w:val="single" w:sz="4" w:space="0" w:color="auto"/>
            </w:tcBorders>
            <w:hideMark/>
          </w:tcPr>
          <w:p w14:paraId="04C7BD21" w14:textId="77777777" w:rsidR="00B62FF0" w:rsidRDefault="00B62FF0">
            <w:pPr>
              <w:pStyle w:val="TAL"/>
            </w:pPr>
            <w:r>
              <w:t>Inter-band EN-DC including FR2 BW Class Combination A_F (two bands)</w:t>
            </w:r>
          </w:p>
        </w:tc>
        <w:tc>
          <w:tcPr>
            <w:tcW w:w="1537" w:type="dxa"/>
            <w:tcBorders>
              <w:top w:val="single" w:sz="4" w:space="0" w:color="auto"/>
              <w:left w:val="single" w:sz="4" w:space="0" w:color="auto"/>
              <w:bottom w:val="single" w:sz="4" w:space="0" w:color="auto"/>
              <w:right w:val="single" w:sz="4" w:space="0" w:color="auto"/>
            </w:tcBorders>
            <w:hideMark/>
          </w:tcPr>
          <w:p w14:paraId="7DAF5A39" w14:textId="77777777" w:rsidR="00B62FF0" w:rsidRDefault="00B62FF0">
            <w:pPr>
              <w:pStyle w:val="TAC"/>
            </w:pPr>
            <w:r>
              <w:t>36.101, 5.6A.1</w:t>
            </w:r>
          </w:p>
          <w:p w14:paraId="4B254899" w14:textId="77777777" w:rsidR="00B62FF0" w:rsidRDefault="00B62FF0">
            <w:pPr>
              <w:pStyle w:val="TAC"/>
            </w:pPr>
            <w:r>
              <w:t>38.101-3, 5.5B.5.1</w:t>
            </w:r>
          </w:p>
        </w:tc>
        <w:tc>
          <w:tcPr>
            <w:tcW w:w="1559" w:type="dxa"/>
            <w:tcBorders>
              <w:top w:val="single" w:sz="4" w:space="0" w:color="auto"/>
              <w:left w:val="single" w:sz="4" w:space="0" w:color="auto"/>
              <w:bottom w:val="single" w:sz="4" w:space="0" w:color="auto"/>
              <w:right w:val="single" w:sz="4" w:space="0" w:color="auto"/>
            </w:tcBorders>
            <w:hideMark/>
          </w:tcPr>
          <w:p w14:paraId="705EF437" w14:textId="77777777" w:rsidR="00B62FF0" w:rsidRDefault="00B62FF0">
            <w:pPr>
              <w:pStyle w:val="TAL"/>
            </w:pPr>
            <w:r>
              <w:t>pc_</w:t>
            </w:r>
            <w:r>
              <w:rPr>
                <w:lang w:eastAsia="zh-CN"/>
              </w:rPr>
              <w:t>D</w:t>
            </w:r>
            <w:r>
              <w:t>L_inter_band_EN_DC_FR2_2B_Class_A_F</w:t>
            </w:r>
          </w:p>
        </w:tc>
        <w:tc>
          <w:tcPr>
            <w:tcW w:w="1559" w:type="dxa"/>
            <w:tcBorders>
              <w:top w:val="single" w:sz="4" w:space="0" w:color="auto"/>
              <w:left w:val="single" w:sz="4" w:space="0" w:color="auto"/>
              <w:bottom w:val="single" w:sz="4" w:space="0" w:color="auto"/>
              <w:right w:val="single" w:sz="4" w:space="0" w:color="auto"/>
            </w:tcBorders>
          </w:tcPr>
          <w:p w14:paraId="05CBCBA2" w14:textId="77777777" w:rsidR="00B62FF0" w:rsidRDefault="00B62FF0">
            <w:pPr>
              <w:pStyle w:val="TAL"/>
            </w:pPr>
          </w:p>
        </w:tc>
      </w:tr>
      <w:tr w:rsidR="00B62FF0" w14:paraId="75C531DD" w14:textId="77777777" w:rsidTr="00B62FF0">
        <w:trPr>
          <w:cantSplit/>
          <w:trHeight w:val="179"/>
          <w:jc w:val="center"/>
        </w:trPr>
        <w:tc>
          <w:tcPr>
            <w:tcW w:w="612" w:type="dxa"/>
            <w:tcBorders>
              <w:top w:val="single" w:sz="4" w:space="0" w:color="auto"/>
              <w:left w:val="single" w:sz="4" w:space="0" w:color="auto"/>
              <w:bottom w:val="single" w:sz="4" w:space="0" w:color="auto"/>
              <w:right w:val="single" w:sz="4" w:space="0" w:color="auto"/>
            </w:tcBorders>
            <w:hideMark/>
          </w:tcPr>
          <w:p w14:paraId="6C32156D" w14:textId="77777777" w:rsidR="00B62FF0" w:rsidRDefault="00B62FF0">
            <w:pPr>
              <w:pStyle w:val="TAC"/>
            </w:pPr>
            <w:r>
              <w:t>7</w:t>
            </w:r>
          </w:p>
        </w:tc>
        <w:tc>
          <w:tcPr>
            <w:tcW w:w="3684" w:type="dxa"/>
            <w:tcBorders>
              <w:top w:val="single" w:sz="4" w:space="0" w:color="auto"/>
              <w:left w:val="single" w:sz="4" w:space="0" w:color="auto"/>
              <w:bottom w:val="single" w:sz="4" w:space="0" w:color="auto"/>
              <w:right w:val="single" w:sz="4" w:space="0" w:color="auto"/>
            </w:tcBorders>
            <w:hideMark/>
          </w:tcPr>
          <w:p w14:paraId="586CE56A" w14:textId="77777777" w:rsidR="00B62FF0" w:rsidRDefault="00B62FF0">
            <w:pPr>
              <w:pStyle w:val="TAL"/>
            </w:pPr>
            <w:r>
              <w:t>Inter-band EN-DC including FR2 BW Class Combination A_G (two bands)</w:t>
            </w:r>
          </w:p>
        </w:tc>
        <w:tc>
          <w:tcPr>
            <w:tcW w:w="1537" w:type="dxa"/>
            <w:tcBorders>
              <w:top w:val="single" w:sz="4" w:space="0" w:color="auto"/>
              <w:left w:val="single" w:sz="4" w:space="0" w:color="auto"/>
              <w:bottom w:val="single" w:sz="4" w:space="0" w:color="auto"/>
              <w:right w:val="single" w:sz="4" w:space="0" w:color="auto"/>
            </w:tcBorders>
            <w:hideMark/>
          </w:tcPr>
          <w:p w14:paraId="64AA0639" w14:textId="77777777" w:rsidR="00B62FF0" w:rsidRDefault="00B62FF0">
            <w:pPr>
              <w:pStyle w:val="TAC"/>
            </w:pPr>
            <w:r>
              <w:t>36.101, 5.6A.1</w:t>
            </w:r>
          </w:p>
          <w:p w14:paraId="69BD9611" w14:textId="77777777" w:rsidR="00B62FF0" w:rsidRDefault="00B62FF0">
            <w:pPr>
              <w:pStyle w:val="TAC"/>
            </w:pPr>
            <w:r>
              <w:t>38.101-3, 5.5B.5.1</w:t>
            </w:r>
          </w:p>
        </w:tc>
        <w:tc>
          <w:tcPr>
            <w:tcW w:w="1559" w:type="dxa"/>
            <w:tcBorders>
              <w:top w:val="single" w:sz="4" w:space="0" w:color="auto"/>
              <w:left w:val="single" w:sz="4" w:space="0" w:color="auto"/>
              <w:bottom w:val="single" w:sz="4" w:space="0" w:color="auto"/>
              <w:right w:val="single" w:sz="4" w:space="0" w:color="auto"/>
            </w:tcBorders>
            <w:hideMark/>
          </w:tcPr>
          <w:p w14:paraId="2932F074" w14:textId="77777777" w:rsidR="00B62FF0" w:rsidRDefault="00B62FF0">
            <w:pPr>
              <w:pStyle w:val="TAL"/>
            </w:pPr>
            <w:r>
              <w:t>pc_</w:t>
            </w:r>
            <w:r>
              <w:rPr>
                <w:lang w:eastAsia="zh-CN"/>
              </w:rPr>
              <w:t>D</w:t>
            </w:r>
            <w:r>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223F69A9" w14:textId="77777777" w:rsidR="00B62FF0" w:rsidRDefault="00B62FF0">
            <w:pPr>
              <w:pStyle w:val="TAL"/>
            </w:pPr>
          </w:p>
        </w:tc>
      </w:tr>
      <w:tr w:rsidR="00B62FF0" w14:paraId="0E71C7C5" w14:textId="77777777" w:rsidTr="00B62FF0">
        <w:trPr>
          <w:cantSplit/>
          <w:trHeight w:val="179"/>
          <w:jc w:val="center"/>
        </w:trPr>
        <w:tc>
          <w:tcPr>
            <w:tcW w:w="612" w:type="dxa"/>
            <w:tcBorders>
              <w:top w:val="single" w:sz="4" w:space="0" w:color="auto"/>
              <w:left w:val="single" w:sz="4" w:space="0" w:color="auto"/>
              <w:bottom w:val="single" w:sz="4" w:space="0" w:color="auto"/>
              <w:right w:val="single" w:sz="4" w:space="0" w:color="auto"/>
            </w:tcBorders>
            <w:hideMark/>
          </w:tcPr>
          <w:p w14:paraId="2916D157" w14:textId="77777777" w:rsidR="00B62FF0" w:rsidRDefault="00B62FF0">
            <w:pPr>
              <w:pStyle w:val="TAC"/>
            </w:pPr>
            <w:r>
              <w:t>8</w:t>
            </w:r>
          </w:p>
        </w:tc>
        <w:tc>
          <w:tcPr>
            <w:tcW w:w="3684" w:type="dxa"/>
            <w:tcBorders>
              <w:top w:val="single" w:sz="4" w:space="0" w:color="auto"/>
              <w:left w:val="single" w:sz="4" w:space="0" w:color="auto"/>
              <w:bottom w:val="single" w:sz="4" w:space="0" w:color="auto"/>
              <w:right w:val="single" w:sz="4" w:space="0" w:color="auto"/>
            </w:tcBorders>
            <w:hideMark/>
          </w:tcPr>
          <w:p w14:paraId="6B69B95D" w14:textId="77777777" w:rsidR="00B62FF0" w:rsidRDefault="00B62FF0">
            <w:pPr>
              <w:pStyle w:val="TAL"/>
            </w:pPr>
            <w:r>
              <w:t>Inter-band EN-DC including FR2 BW Class Combination A_H (two bands)</w:t>
            </w:r>
          </w:p>
        </w:tc>
        <w:tc>
          <w:tcPr>
            <w:tcW w:w="1537" w:type="dxa"/>
            <w:tcBorders>
              <w:top w:val="single" w:sz="4" w:space="0" w:color="auto"/>
              <w:left w:val="single" w:sz="4" w:space="0" w:color="auto"/>
              <w:bottom w:val="single" w:sz="4" w:space="0" w:color="auto"/>
              <w:right w:val="single" w:sz="4" w:space="0" w:color="auto"/>
            </w:tcBorders>
            <w:hideMark/>
          </w:tcPr>
          <w:p w14:paraId="51F91EEB" w14:textId="77777777" w:rsidR="00B62FF0" w:rsidRDefault="00B62FF0">
            <w:pPr>
              <w:pStyle w:val="TAC"/>
            </w:pPr>
            <w:r>
              <w:t>36.101, 5.6A.1</w:t>
            </w:r>
          </w:p>
          <w:p w14:paraId="5D23FA35" w14:textId="77777777" w:rsidR="00B62FF0" w:rsidRDefault="00B62FF0">
            <w:pPr>
              <w:pStyle w:val="TAC"/>
            </w:pPr>
            <w:r>
              <w:t>38.101-3, 5.5B.5.1</w:t>
            </w:r>
          </w:p>
        </w:tc>
        <w:tc>
          <w:tcPr>
            <w:tcW w:w="1559" w:type="dxa"/>
            <w:tcBorders>
              <w:top w:val="single" w:sz="4" w:space="0" w:color="auto"/>
              <w:left w:val="single" w:sz="4" w:space="0" w:color="auto"/>
              <w:bottom w:val="single" w:sz="4" w:space="0" w:color="auto"/>
              <w:right w:val="single" w:sz="4" w:space="0" w:color="auto"/>
            </w:tcBorders>
            <w:hideMark/>
          </w:tcPr>
          <w:p w14:paraId="48429F1E" w14:textId="77777777" w:rsidR="00B62FF0" w:rsidRDefault="00B62FF0">
            <w:pPr>
              <w:pStyle w:val="TAL"/>
            </w:pPr>
            <w:r>
              <w:t>pc_</w:t>
            </w:r>
            <w:r>
              <w:rPr>
                <w:lang w:eastAsia="zh-CN"/>
              </w:rPr>
              <w:t>D</w:t>
            </w:r>
            <w:r>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3EDF0FE6" w14:textId="77777777" w:rsidR="00B62FF0" w:rsidRDefault="00B62FF0">
            <w:pPr>
              <w:pStyle w:val="TAL"/>
            </w:pPr>
          </w:p>
        </w:tc>
      </w:tr>
      <w:tr w:rsidR="00B62FF0" w14:paraId="3621DA3B" w14:textId="77777777" w:rsidTr="00B62FF0">
        <w:trPr>
          <w:cantSplit/>
          <w:trHeight w:val="179"/>
          <w:jc w:val="center"/>
        </w:trPr>
        <w:tc>
          <w:tcPr>
            <w:tcW w:w="612" w:type="dxa"/>
            <w:tcBorders>
              <w:top w:val="single" w:sz="4" w:space="0" w:color="auto"/>
              <w:left w:val="single" w:sz="4" w:space="0" w:color="auto"/>
              <w:bottom w:val="single" w:sz="4" w:space="0" w:color="auto"/>
              <w:right w:val="single" w:sz="4" w:space="0" w:color="auto"/>
            </w:tcBorders>
            <w:hideMark/>
          </w:tcPr>
          <w:p w14:paraId="3E09828B" w14:textId="77777777" w:rsidR="00B62FF0" w:rsidRDefault="00B62FF0">
            <w:pPr>
              <w:pStyle w:val="TAC"/>
            </w:pPr>
            <w:r>
              <w:t>9</w:t>
            </w:r>
          </w:p>
        </w:tc>
        <w:tc>
          <w:tcPr>
            <w:tcW w:w="3684" w:type="dxa"/>
            <w:tcBorders>
              <w:top w:val="single" w:sz="4" w:space="0" w:color="auto"/>
              <w:left w:val="single" w:sz="4" w:space="0" w:color="auto"/>
              <w:bottom w:val="single" w:sz="4" w:space="0" w:color="auto"/>
              <w:right w:val="single" w:sz="4" w:space="0" w:color="auto"/>
            </w:tcBorders>
            <w:hideMark/>
          </w:tcPr>
          <w:p w14:paraId="0DE1EE42" w14:textId="77777777" w:rsidR="00B62FF0" w:rsidRDefault="00B62FF0">
            <w:pPr>
              <w:pStyle w:val="TAL"/>
            </w:pPr>
            <w:r>
              <w:t>Inter-band EN-DC including FR2 BW Class Combination A_I (two bands)</w:t>
            </w:r>
          </w:p>
        </w:tc>
        <w:tc>
          <w:tcPr>
            <w:tcW w:w="1537" w:type="dxa"/>
            <w:tcBorders>
              <w:top w:val="single" w:sz="4" w:space="0" w:color="auto"/>
              <w:left w:val="single" w:sz="4" w:space="0" w:color="auto"/>
              <w:bottom w:val="single" w:sz="4" w:space="0" w:color="auto"/>
              <w:right w:val="single" w:sz="4" w:space="0" w:color="auto"/>
            </w:tcBorders>
            <w:hideMark/>
          </w:tcPr>
          <w:p w14:paraId="2F7E12B3" w14:textId="77777777" w:rsidR="00B62FF0" w:rsidRDefault="00B62FF0">
            <w:pPr>
              <w:pStyle w:val="TAC"/>
            </w:pPr>
            <w:r>
              <w:t>36.101, 5.6A.1</w:t>
            </w:r>
          </w:p>
          <w:p w14:paraId="12A023C3" w14:textId="77777777" w:rsidR="00B62FF0" w:rsidRDefault="00B62FF0">
            <w:pPr>
              <w:pStyle w:val="TAC"/>
            </w:pPr>
            <w:r>
              <w:t>38.101-3, 5.5B.5.1</w:t>
            </w:r>
          </w:p>
        </w:tc>
        <w:tc>
          <w:tcPr>
            <w:tcW w:w="1559" w:type="dxa"/>
            <w:tcBorders>
              <w:top w:val="single" w:sz="4" w:space="0" w:color="auto"/>
              <w:left w:val="single" w:sz="4" w:space="0" w:color="auto"/>
              <w:bottom w:val="single" w:sz="4" w:space="0" w:color="auto"/>
              <w:right w:val="single" w:sz="4" w:space="0" w:color="auto"/>
            </w:tcBorders>
            <w:hideMark/>
          </w:tcPr>
          <w:p w14:paraId="2488B54D" w14:textId="77777777" w:rsidR="00B62FF0" w:rsidRDefault="00B62FF0">
            <w:pPr>
              <w:pStyle w:val="TAL"/>
            </w:pPr>
            <w:r>
              <w:t>pc_</w:t>
            </w:r>
            <w:r>
              <w:rPr>
                <w:lang w:eastAsia="zh-CN"/>
              </w:rPr>
              <w:t>D</w:t>
            </w:r>
            <w:r>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2BA00D10" w14:textId="77777777" w:rsidR="00B62FF0" w:rsidRDefault="00B62FF0">
            <w:pPr>
              <w:pStyle w:val="TAL"/>
            </w:pPr>
          </w:p>
        </w:tc>
      </w:tr>
      <w:tr w:rsidR="00B62FF0" w14:paraId="3C5F4737" w14:textId="77777777" w:rsidTr="00B62FF0">
        <w:trPr>
          <w:cantSplit/>
          <w:trHeight w:val="179"/>
          <w:jc w:val="center"/>
        </w:trPr>
        <w:tc>
          <w:tcPr>
            <w:tcW w:w="612" w:type="dxa"/>
            <w:tcBorders>
              <w:top w:val="single" w:sz="4" w:space="0" w:color="auto"/>
              <w:left w:val="single" w:sz="4" w:space="0" w:color="auto"/>
              <w:bottom w:val="single" w:sz="4" w:space="0" w:color="auto"/>
              <w:right w:val="single" w:sz="4" w:space="0" w:color="auto"/>
            </w:tcBorders>
            <w:hideMark/>
          </w:tcPr>
          <w:p w14:paraId="4BBDE4D9" w14:textId="77777777" w:rsidR="00B62FF0" w:rsidRDefault="00B62FF0">
            <w:pPr>
              <w:pStyle w:val="TAC"/>
            </w:pPr>
            <w:r>
              <w:t>10</w:t>
            </w:r>
          </w:p>
        </w:tc>
        <w:tc>
          <w:tcPr>
            <w:tcW w:w="3684" w:type="dxa"/>
            <w:tcBorders>
              <w:top w:val="single" w:sz="4" w:space="0" w:color="auto"/>
              <w:left w:val="single" w:sz="4" w:space="0" w:color="auto"/>
              <w:bottom w:val="single" w:sz="4" w:space="0" w:color="auto"/>
              <w:right w:val="single" w:sz="4" w:space="0" w:color="auto"/>
            </w:tcBorders>
            <w:hideMark/>
          </w:tcPr>
          <w:p w14:paraId="4F012363" w14:textId="77777777" w:rsidR="00B62FF0" w:rsidRDefault="00B62FF0">
            <w:pPr>
              <w:pStyle w:val="TAL"/>
            </w:pPr>
            <w:r>
              <w:t>Inter-band EN-DC including FR2 BW Class Combination A_J (two bands)</w:t>
            </w:r>
          </w:p>
        </w:tc>
        <w:tc>
          <w:tcPr>
            <w:tcW w:w="1537" w:type="dxa"/>
            <w:tcBorders>
              <w:top w:val="single" w:sz="4" w:space="0" w:color="auto"/>
              <w:left w:val="single" w:sz="4" w:space="0" w:color="auto"/>
              <w:bottom w:val="single" w:sz="4" w:space="0" w:color="auto"/>
              <w:right w:val="single" w:sz="4" w:space="0" w:color="auto"/>
            </w:tcBorders>
            <w:hideMark/>
          </w:tcPr>
          <w:p w14:paraId="79B75C89" w14:textId="77777777" w:rsidR="00B62FF0" w:rsidRDefault="00B62FF0">
            <w:pPr>
              <w:pStyle w:val="TAC"/>
            </w:pPr>
            <w:r>
              <w:t>36.101, 5.6A.1</w:t>
            </w:r>
          </w:p>
          <w:p w14:paraId="0A65F03B" w14:textId="77777777" w:rsidR="00B62FF0" w:rsidRDefault="00B62FF0">
            <w:pPr>
              <w:pStyle w:val="TAC"/>
            </w:pPr>
            <w:r>
              <w:t>38.101-3, 5.5B.5.1</w:t>
            </w:r>
          </w:p>
        </w:tc>
        <w:tc>
          <w:tcPr>
            <w:tcW w:w="1559" w:type="dxa"/>
            <w:tcBorders>
              <w:top w:val="single" w:sz="4" w:space="0" w:color="auto"/>
              <w:left w:val="single" w:sz="4" w:space="0" w:color="auto"/>
              <w:bottom w:val="single" w:sz="4" w:space="0" w:color="auto"/>
              <w:right w:val="single" w:sz="4" w:space="0" w:color="auto"/>
            </w:tcBorders>
            <w:hideMark/>
          </w:tcPr>
          <w:p w14:paraId="03BDAFAD" w14:textId="77777777" w:rsidR="00B62FF0" w:rsidRDefault="00B62FF0">
            <w:pPr>
              <w:pStyle w:val="TAL"/>
            </w:pPr>
            <w:r>
              <w:t>pc_</w:t>
            </w:r>
            <w:r>
              <w:rPr>
                <w:lang w:eastAsia="zh-CN"/>
              </w:rPr>
              <w:t>D</w:t>
            </w:r>
            <w:r>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1F0921B8" w14:textId="77777777" w:rsidR="00B62FF0" w:rsidRDefault="00B62FF0">
            <w:pPr>
              <w:pStyle w:val="TAL"/>
            </w:pPr>
          </w:p>
        </w:tc>
      </w:tr>
      <w:tr w:rsidR="00B62FF0" w14:paraId="2BFC8B2D" w14:textId="77777777" w:rsidTr="00B62FF0">
        <w:trPr>
          <w:cantSplit/>
          <w:trHeight w:val="179"/>
          <w:jc w:val="center"/>
        </w:trPr>
        <w:tc>
          <w:tcPr>
            <w:tcW w:w="612" w:type="dxa"/>
            <w:tcBorders>
              <w:top w:val="single" w:sz="4" w:space="0" w:color="auto"/>
              <w:left w:val="single" w:sz="4" w:space="0" w:color="auto"/>
              <w:bottom w:val="single" w:sz="4" w:space="0" w:color="auto"/>
              <w:right w:val="single" w:sz="4" w:space="0" w:color="auto"/>
            </w:tcBorders>
            <w:hideMark/>
          </w:tcPr>
          <w:p w14:paraId="2E3BEBBD" w14:textId="77777777" w:rsidR="00B62FF0" w:rsidRDefault="00B62FF0">
            <w:pPr>
              <w:pStyle w:val="TAC"/>
            </w:pPr>
            <w:r>
              <w:t>11</w:t>
            </w:r>
          </w:p>
        </w:tc>
        <w:tc>
          <w:tcPr>
            <w:tcW w:w="3684" w:type="dxa"/>
            <w:tcBorders>
              <w:top w:val="single" w:sz="4" w:space="0" w:color="auto"/>
              <w:left w:val="single" w:sz="4" w:space="0" w:color="auto"/>
              <w:bottom w:val="single" w:sz="4" w:space="0" w:color="auto"/>
              <w:right w:val="single" w:sz="4" w:space="0" w:color="auto"/>
            </w:tcBorders>
            <w:hideMark/>
          </w:tcPr>
          <w:p w14:paraId="4BCF7492" w14:textId="77777777" w:rsidR="00B62FF0" w:rsidRDefault="00B62FF0">
            <w:pPr>
              <w:pStyle w:val="TAL"/>
            </w:pPr>
            <w:r>
              <w:t>Inter-band EN-DC including FR2 BW Class Combination A_K (two bands)</w:t>
            </w:r>
          </w:p>
        </w:tc>
        <w:tc>
          <w:tcPr>
            <w:tcW w:w="1537" w:type="dxa"/>
            <w:tcBorders>
              <w:top w:val="single" w:sz="4" w:space="0" w:color="auto"/>
              <w:left w:val="single" w:sz="4" w:space="0" w:color="auto"/>
              <w:bottom w:val="single" w:sz="4" w:space="0" w:color="auto"/>
              <w:right w:val="single" w:sz="4" w:space="0" w:color="auto"/>
            </w:tcBorders>
            <w:hideMark/>
          </w:tcPr>
          <w:p w14:paraId="70B7E6BE" w14:textId="77777777" w:rsidR="00B62FF0" w:rsidRDefault="00B62FF0">
            <w:pPr>
              <w:pStyle w:val="TAC"/>
            </w:pPr>
            <w:r>
              <w:t>36.101, 5.6A.1</w:t>
            </w:r>
          </w:p>
          <w:p w14:paraId="5A1C01D4" w14:textId="77777777" w:rsidR="00B62FF0" w:rsidRDefault="00B62FF0">
            <w:pPr>
              <w:pStyle w:val="TAC"/>
            </w:pPr>
            <w:r>
              <w:t>38.101-3, 5.5B.5.1</w:t>
            </w:r>
          </w:p>
        </w:tc>
        <w:tc>
          <w:tcPr>
            <w:tcW w:w="1559" w:type="dxa"/>
            <w:tcBorders>
              <w:top w:val="single" w:sz="4" w:space="0" w:color="auto"/>
              <w:left w:val="single" w:sz="4" w:space="0" w:color="auto"/>
              <w:bottom w:val="single" w:sz="4" w:space="0" w:color="auto"/>
              <w:right w:val="single" w:sz="4" w:space="0" w:color="auto"/>
            </w:tcBorders>
            <w:hideMark/>
          </w:tcPr>
          <w:p w14:paraId="7F7F1720" w14:textId="77777777" w:rsidR="00B62FF0" w:rsidRDefault="00B62FF0">
            <w:pPr>
              <w:pStyle w:val="TAL"/>
            </w:pPr>
            <w:r>
              <w:t>pc_</w:t>
            </w:r>
            <w:r>
              <w:rPr>
                <w:lang w:eastAsia="zh-CN"/>
              </w:rPr>
              <w:t>D</w:t>
            </w:r>
            <w:r>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49A72328" w14:textId="77777777" w:rsidR="00B62FF0" w:rsidRDefault="00B62FF0">
            <w:pPr>
              <w:pStyle w:val="TAL"/>
            </w:pPr>
          </w:p>
        </w:tc>
      </w:tr>
      <w:tr w:rsidR="00B62FF0" w14:paraId="60F86D81" w14:textId="77777777" w:rsidTr="00B62FF0">
        <w:trPr>
          <w:cantSplit/>
          <w:trHeight w:val="179"/>
          <w:jc w:val="center"/>
        </w:trPr>
        <w:tc>
          <w:tcPr>
            <w:tcW w:w="612" w:type="dxa"/>
            <w:tcBorders>
              <w:top w:val="single" w:sz="4" w:space="0" w:color="auto"/>
              <w:left w:val="single" w:sz="4" w:space="0" w:color="auto"/>
              <w:bottom w:val="single" w:sz="4" w:space="0" w:color="auto"/>
              <w:right w:val="single" w:sz="4" w:space="0" w:color="auto"/>
            </w:tcBorders>
            <w:hideMark/>
          </w:tcPr>
          <w:p w14:paraId="1274086E" w14:textId="77777777" w:rsidR="00B62FF0" w:rsidRDefault="00B62FF0">
            <w:pPr>
              <w:pStyle w:val="TAC"/>
            </w:pPr>
            <w:r>
              <w:t>12</w:t>
            </w:r>
          </w:p>
        </w:tc>
        <w:tc>
          <w:tcPr>
            <w:tcW w:w="3684" w:type="dxa"/>
            <w:tcBorders>
              <w:top w:val="single" w:sz="4" w:space="0" w:color="auto"/>
              <w:left w:val="single" w:sz="4" w:space="0" w:color="auto"/>
              <w:bottom w:val="single" w:sz="4" w:space="0" w:color="auto"/>
              <w:right w:val="single" w:sz="4" w:space="0" w:color="auto"/>
            </w:tcBorders>
            <w:hideMark/>
          </w:tcPr>
          <w:p w14:paraId="08741797" w14:textId="77777777" w:rsidR="00B62FF0" w:rsidRDefault="00B62FF0">
            <w:pPr>
              <w:pStyle w:val="TAL"/>
            </w:pPr>
            <w:r>
              <w:t>Inter-band EN-DC including FR2 BW Class Combination A_L (two bands)</w:t>
            </w:r>
          </w:p>
        </w:tc>
        <w:tc>
          <w:tcPr>
            <w:tcW w:w="1537" w:type="dxa"/>
            <w:tcBorders>
              <w:top w:val="single" w:sz="4" w:space="0" w:color="auto"/>
              <w:left w:val="single" w:sz="4" w:space="0" w:color="auto"/>
              <w:bottom w:val="single" w:sz="4" w:space="0" w:color="auto"/>
              <w:right w:val="single" w:sz="4" w:space="0" w:color="auto"/>
            </w:tcBorders>
            <w:hideMark/>
          </w:tcPr>
          <w:p w14:paraId="68B9B519" w14:textId="77777777" w:rsidR="00B62FF0" w:rsidRDefault="00B62FF0">
            <w:pPr>
              <w:pStyle w:val="TAC"/>
            </w:pPr>
            <w:r>
              <w:t>36.101, 5.6A.1</w:t>
            </w:r>
          </w:p>
          <w:p w14:paraId="37657798" w14:textId="77777777" w:rsidR="00B62FF0" w:rsidRDefault="00B62FF0">
            <w:pPr>
              <w:pStyle w:val="TAC"/>
            </w:pPr>
            <w:r>
              <w:t>38.101-3, 5.5B.5.1</w:t>
            </w:r>
          </w:p>
        </w:tc>
        <w:tc>
          <w:tcPr>
            <w:tcW w:w="1559" w:type="dxa"/>
            <w:tcBorders>
              <w:top w:val="single" w:sz="4" w:space="0" w:color="auto"/>
              <w:left w:val="single" w:sz="4" w:space="0" w:color="auto"/>
              <w:bottom w:val="single" w:sz="4" w:space="0" w:color="auto"/>
              <w:right w:val="single" w:sz="4" w:space="0" w:color="auto"/>
            </w:tcBorders>
            <w:hideMark/>
          </w:tcPr>
          <w:p w14:paraId="4AA9D131" w14:textId="77777777" w:rsidR="00B62FF0" w:rsidRDefault="00B62FF0">
            <w:pPr>
              <w:pStyle w:val="TAL"/>
            </w:pPr>
            <w:r>
              <w:t>pc_</w:t>
            </w:r>
            <w:r>
              <w:rPr>
                <w:lang w:eastAsia="zh-CN"/>
              </w:rPr>
              <w:t>D</w:t>
            </w:r>
            <w:r>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6FCB2FDF" w14:textId="77777777" w:rsidR="00B62FF0" w:rsidRDefault="00B62FF0">
            <w:pPr>
              <w:pStyle w:val="TAL"/>
            </w:pPr>
          </w:p>
        </w:tc>
      </w:tr>
      <w:tr w:rsidR="00B62FF0" w14:paraId="051DDF12" w14:textId="77777777" w:rsidTr="00B62FF0">
        <w:trPr>
          <w:cantSplit/>
          <w:trHeight w:val="179"/>
          <w:jc w:val="center"/>
        </w:trPr>
        <w:tc>
          <w:tcPr>
            <w:tcW w:w="612" w:type="dxa"/>
            <w:tcBorders>
              <w:top w:val="single" w:sz="4" w:space="0" w:color="auto"/>
              <w:left w:val="single" w:sz="4" w:space="0" w:color="auto"/>
              <w:bottom w:val="single" w:sz="4" w:space="0" w:color="auto"/>
              <w:right w:val="single" w:sz="4" w:space="0" w:color="auto"/>
            </w:tcBorders>
            <w:hideMark/>
          </w:tcPr>
          <w:p w14:paraId="358DD27E" w14:textId="77777777" w:rsidR="00B62FF0" w:rsidRDefault="00B62FF0">
            <w:pPr>
              <w:pStyle w:val="TAC"/>
            </w:pPr>
            <w:r>
              <w:t>13</w:t>
            </w:r>
          </w:p>
        </w:tc>
        <w:tc>
          <w:tcPr>
            <w:tcW w:w="3684" w:type="dxa"/>
            <w:tcBorders>
              <w:top w:val="single" w:sz="4" w:space="0" w:color="auto"/>
              <w:left w:val="single" w:sz="4" w:space="0" w:color="auto"/>
              <w:bottom w:val="single" w:sz="4" w:space="0" w:color="auto"/>
              <w:right w:val="single" w:sz="4" w:space="0" w:color="auto"/>
            </w:tcBorders>
            <w:hideMark/>
          </w:tcPr>
          <w:p w14:paraId="1CD10371" w14:textId="77777777" w:rsidR="00B62FF0" w:rsidRDefault="00B62FF0">
            <w:pPr>
              <w:pStyle w:val="TAL"/>
            </w:pPr>
            <w:r>
              <w:t>Inter-band EN-DC including FR2 BW Class Combination A_M (two bands)</w:t>
            </w:r>
          </w:p>
        </w:tc>
        <w:tc>
          <w:tcPr>
            <w:tcW w:w="1537" w:type="dxa"/>
            <w:tcBorders>
              <w:top w:val="single" w:sz="4" w:space="0" w:color="auto"/>
              <w:left w:val="single" w:sz="4" w:space="0" w:color="auto"/>
              <w:bottom w:val="single" w:sz="4" w:space="0" w:color="auto"/>
              <w:right w:val="single" w:sz="4" w:space="0" w:color="auto"/>
            </w:tcBorders>
            <w:hideMark/>
          </w:tcPr>
          <w:p w14:paraId="197DCD76" w14:textId="77777777" w:rsidR="00B62FF0" w:rsidRDefault="00B62FF0">
            <w:pPr>
              <w:pStyle w:val="TAC"/>
            </w:pPr>
            <w:r>
              <w:t>36.101, 5.6A.1</w:t>
            </w:r>
          </w:p>
          <w:p w14:paraId="0A3FDF51" w14:textId="77777777" w:rsidR="00B62FF0" w:rsidRDefault="00B62FF0">
            <w:pPr>
              <w:pStyle w:val="TAC"/>
            </w:pPr>
            <w:r>
              <w:t>38.101-3, 5.5B.5.1</w:t>
            </w:r>
          </w:p>
        </w:tc>
        <w:tc>
          <w:tcPr>
            <w:tcW w:w="1559" w:type="dxa"/>
            <w:tcBorders>
              <w:top w:val="single" w:sz="4" w:space="0" w:color="auto"/>
              <w:left w:val="single" w:sz="4" w:space="0" w:color="auto"/>
              <w:bottom w:val="single" w:sz="4" w:space="0" w:color="auto"/>
              <w:right w:val="single" w:sz="4" w:space="0" w:color="auto"/>
            </w:tcBorders>
            <w:hideMark/>
          </w:tcPr>
          <w:p w14:paraId="4F66E9C9" w14:textId="77777777" w:rsidR="00B62FF0" w:rsidRDefault="00B62FF0">
            <w:pPr>
              <w:pStyle w:val="TAL"/>
            </w:pPr>
            <w:r>
              <w:t>pc_</w:t>
            </w:r>
            <w:r>
              <w:rPr>
                <w:lang w:eastAsia="zh-CN"/>
              </w:rPr>
              <w:t>D</w:t>
            </w:r>
            <w:r>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3A23A92C" w14:textId="77777777" w:rsidR="00B62FF0" w:rsidRDefault="00B62FF0">
            <w:pPr>
              <w:pStyle w:val="TAL"/>
            </w:pPr>
          </w:p>
        </w:tc>
      </w:tr>
      <w:tr w:rsidR="00B62FF0" w14:paraId="6FEA3741" w14:textId="77777777" w:rsidTr="00B62FF0">
        <w:trPr>
          <w:cantSplit/>
          <w:trHeight w:val="179"/>
          <w:jc w:val="center"/>
        </w:trPr>
        <w:tc>
          <w:tcPr>
            <w:tcW w:w="612" w:type="dxa"/>
            <w:tcBorders>
              <w:top w:val="single" w:sz="4" w:space="0" w:color="auto"/>
              <w:left w:val="single" w:sz="4" w:space="0" w:color="auto"/>
              <w:bottom w:val="single" w:sz="4" w:space="0" w:color="auto"/>
              <w:right w:val="single" w:sz="4" w:space="0" w:color="auto"/>
            </w:tcBorders>
            <w:hideMark/>
          </w:tcPr>
          <w:p w14:paraId="66036019" w14:textId="77777777" w:rsidR="00B62FF0" w:rsidRDefault="00B62FF0">
            <w:pPr>
              <w:pStyle w:val="TAC"/>
            </w:pPr>
            <w:r>
              <w:t>14</w:t>
            </w:r>
          </w:p>
        </w:tc>
        <w:tc>
          <w:tcPr>
            <w:tcW w:w="3684" w:type="dxa"/>
            <w:tcBorders>
              <w:top w:val="single" w:sz="4" w:space="0" w:color="auto"/>
              <w:left w:val="single" w:sz="4" w:space="0" w:color="auto"/>
              <w:bottom w:val="single" w:sz="4" w:space="0" w:color="auto"/>
              <w:right w:val="single" w:sz="4" w:space="0" w:color="auto"/>
            </w:tcBorders>
            <w:hideMark/>
          </w:tcPr>
          <w:p w14:paraId="2A8A7F84" w14:textId="77777777" w:rsidR="00B62FF0" w:rsidRDefault="00B62FF0">
            <w:pPr>
              <w:pStyle w:val="TAL"/>
            </w:pPr>
            <w:r>
              <w:t>Inter-band EN-DC including FR2 BW Class Combination A_O (two bands)</w:t>
            </w:r>
          </w:p>
        </w:tc>
        <w:tc>
          <w:tcPr>
            <w:tcW w:w="1537" w:type="dxa"/>
            <w:tcBorders>
              <w:top w:val="single" w:sz="4" w:space="0" w:color="auto"/>
              <w:left w:val="single" w:sz="4" w:space="0" w:color="auto"/>
              <w:bottom w:val="single" w:sz="4" w:space="0" w:color="auto"/>
              <w:right w:val="single" w:sz="4" w:space="0" w:color="auto"/>
            </w:tcBorders>
            <w:hideMark/>
          </w:tcPr>
          <w:p w14:paraId="1E4ABC07" w14:textId="77777777" w:rsidR="00B62FF0" w:rsidRDefault="00B62FF0">
            <w:pPr>
              <w:pStyle w:val="TAC"/>
            </w:pPr>
            <w:r>
              <w:t>36.101, 5.6A.1</w:t>
            </w:r>
          </w:p>
          <w:p w14:paraId="341C208D" w14:textId="77777777" w:rsidR="00B62FF0" w:rsidRDefault="00B62FF0">
            <w:pPr>
              <w:pStyle w:val="TAC"/>
            </w:pPr>
            <w:r>
              <w:t>38.101-3, 5.5B.5.1</w:t>
            </w:r>
          </w:p>
        </w:tc>
        <w:tc>
          <w:tcPr>
            <w:tcW w:w="1559" w:type="dxa"/>
            <w:tcBorders>
              <w:top w:val="single" w:sz="4" w:space="0" w:color="auto"/>
              <w:left w:val="single" w:sz="4" w:space="0" w:color="auto"/>
              <w:bottom w:val="single" w:sz="4" w:space="0" w:color="auto"/>
              <w:right w:val="single" w:sz="4" w:space="0" w:color="auto"/>
            </w:tcBorders>
            <w:hideMark/>
          </w:tcPr>
          <w:p w14:paraId="36198A0E" w14:textId="77777777" w:rsidR="00B62FF0" w:rsidRDefault="00B62FF0">
            <w:pPr>
              <w:pStyle w:val="TAL"/>
            </w:pPr>
            <w:r>
              <w:t>pc_</w:t>
            </w:r>
            <w:r>
              <w:rPr>
                <w:lang w:eastAsia="zh-CN"/>
              </w:rPr>
              <w:t>D</w:t>
            </w:r>
            <w:r>
              <w:t>L_inter_band_EN_DC_FR2_2B_Class_A_O</w:t>
            </w:r>
          </w:p>
        </w:tc>
        <w:tc>
          <w:tcPr>
            <w:tcW w:w="1559" w:type="dxa"/>
            <w:tcBorders>
              <w:top w:val="single" w:sz="4" w:space="0" w:color="auto"/>
              <w:left w:val="single" w:sz="4" w:space="0" w:color="auto"/>
              <w:bottom w:val="single" w:sz="4" w:space="0" w:color="auto"/>
              <w:right w:val="single" w:sz="4" w:space="0" w:color="auto"/>
            </w:tcBorders>
          </w:tcPr>
          <w:p w14:paraId="0CD203D8" w14:textId="77777777" w:rsidR="00B62FF0" w:rsidRDefault="00B62FF0">
            <w:pPr>
              <w:pStyle w:val="TAL"/>
            </w:pPr>
          </w:p>
        </w:tc>
      </w:tr>
      <w:tr w:rsidR="00B62FF0" w14:paraId="5252F6C6" w14:textId="77777777" w:rsidTr="00B62FF0">
        <w:trPr>
          <w:cantSplit/>
          <w:trHeight w:val="179"/>
          <w:jc w:val="center"/>
        </w:trPr>
        <w:tc>
          <w:tcPr>
            <w:tcW w:w="612" w:type="dxa"/>
            <w:tcBorders>
              <w:top w:val="single" w:sz="4" w:space="0" w:color="auto"/>
              <w:left w:val="single" w:sz="4" w:space="0" w:color="auto"/>
              <w:bottom w:val="single" w:sz="4" w:space="0" w:color="auto"/>
              <w:right w:val="single" w:sz="4" w:space="0" w:color="auto"/>
            </w:tcBorders>
            <w:hideMark/>
          </w:tcPr>
          <w:p w14:paraId="0756A4E3" w14:textId="77777777" w:rsidR="00B62FF0" w:rsidRDefault="00B62FF0">
            <w:pPr>
              <w:pStyle w:val="TAC"/>
            </w:pPr>
            <w:r>
              <w:lastRenderedPageBreak/>
              <w:t>15</w:t>
            </w:r>
          </w:p>
        </w:tc>
        <w:tc>
          <w:tcPr>
            <w:tcW w:w="3684" w:type="dxa"/>
            <w:tcBorders>
              <w:top w:val="single" w:sz="4" w:space="0" w:color="auto"/>
              <w:left w:val="single" w:sz="4" w:space="0" w:color="auto"/>
              <w:bottom w:val="single" w:sz="4" w:space="0" w:color="auto"/>
              <w:right w:val="single" w:sz="4" w:space="0" w:color="auto"/>
            </w:tcBorders>
            <w:hideMark/>
          </w:tcPr>
          <w:p w14:paraId="22005E13" w14:textId="77777777" w:rsidR="00B62FF0" w:rsidRDefault="00B62FF0">
            <w:pPr>
              <w:pStyle w:val="TAL"/>
            </w:pPr>
            <w:r>
              <w:t>Inter-band EN-DC including FR2 BW Class Combination A_P (two bands)</w:t>
            </w:r>
          </w:p>
        </w:tc>
        <w:tc>
          <w:tcPr>
            <w:tcW w:w="1537" w:type="dxa"/>
            <w:tcBorders>
              <w:top w:val="single" w:sz="4" w:space="0" w:color="auto"/>
              <w:left w:val="single" w:sz="4" w:space="0" w:color="auto"/>
              <w:bottom w:val="single" w:sz="4" w:space="0" w:color="auto"/>
              <w:right w:val="single" w:sz="4" w:space="0" w:color="auto"/>
            </w:tcBorders>
            <w:hideMark/>
          </w:tcPr>
          <w:p w14:paraId="0325CEEE" w14:textId="77777777" w:rsidR="00B62FF0" w:rsidRDefault="00B62FF0">
            <w:pPr>
              <w:pStyle w:val="TAC"/>
            </w:pPr>
            <w:r>
              <w:t>36.101, 5.6A.1</w:t>
            </w:r>
          </w:p>
          <w:p w14:paraId="5C8033A3" w14:textId="77777777" w:rsidR="00B62FF0" w:rsidRDefault="00B62FF0">
            <w:pPr>
              <w:pStyle w:val="TAC"/>
            </w:pPr>
            <w:r>
              <w:t>38.101-3, 5.5B.5.1</w:t>
            </w:r>
          </w:p>
        </w:tc>
        <w:tc>
          <w:tcPr>
            <w:tcW w:w="1559" w:type="dxa"/>
            <w:tcBorders>
              <w:top w:val="single" w:sz="4" w:space="0" w:color="auto"/>
              <w:left w:val="single" w:sz="4" w:space="0" w:color="auto"/>
              <w:bottom w:val="single" w:sz="4" w:space="0" w:color="auto"/>
              <w:right w:val="single" w:sz="4" w:space="0" w:color="auto"/>
            </w:tcBorders>
            <w:hideMark/>
          </w:tcPr>
          <w:p w14:paraId="3D49D061" w14:textId="77777777" w:rsidR="00B62FF0" w:rsidRDefault="00B62FF0">
            <w:pPr>
              <w:pStyle w:val="TAL"/>
            </w:pPr>
            <w:r>
              <w:t>pc_</w:t>
            </w:r>
            <w:r>
              <w:rPr>
                <w:lang w:eastAsia="zh-CN"/>
              </w:rPr>
              <w:t>D</w:t>
            </w:r>
            <w:r>
              <w:t>L_inter_band_EN_DC_FR2_2B_Class_A_P</w:t>
            </w:r>
          </w:p>
        </w:tc>
        <w:tc>
          <w:tcPr>
            <w:tcW w:w="1559" w:type="dxa"/>
            <w:tcBorders>
              <w:top w:val="single" w:sz="4" w:space="0" w:color="auto"/>
              <w:left w:val="single" w:sz="4" w:space="0" w:color="auto"/>
              <w:bottom w:val="single" w:sz="4" w:space="0" w:color="auto"/>
              <w:right w:val="single" w:sz="4" w:space="0" w:color="auto"/>
            </w:tcBorders>
          </w:tcPr>
          <w:p w14:paraId="53CBF3C0" w14:textId="77777777" w:rsidR="00B62FF0" w:rsidRDefault="00B62FF0">
            <w:pPr>
              <w:pStyle w:val="TAL"/>
            </w:pPr>
          </w:p>
        </w:tc>
      </w:tr>
      <w:tr w:rsidR="00B62FF0" w14:paraId="7F9F982E" w14:textId="77777777" w:rsidTr="00B62FF0">
        <w:trPr>
          <w:cantSplit/>
          <w:trHeight w:val="179"/>
          <w:jc w:val="center"/>
        </w:trPr>
        <w:tc>
          <w:tcPr>
            <w:tcW w:w="612" w:type="dxa"/>
            <w:tcBorders>
              <w:top w:val="single" w:sz="4" w:space="0" w:color="auto"/>
              <w:left w:val="single" w:sz="4" w:space="0" w:color="auto"/>
              <w:bottom w:val="single" w:sz="4" w:space="0" w:color="auto"/>
              <w:right w:val="single" w:sz="4" w:space="0" w:color="auto"/>
            </w:tcBorders>
            <w:hideMark/>
          </w:tcPr>
          <w:p w14:paraId="53D1E498" w14:textId="77777777" w:rsidR="00B62FF0" w:rsidRDefault="00B62FF0">
            <w:pPr>
              <w:pStyle w:val="TAC"/>
            </w:pPr>
            <w:r>
              <w:t>16</w:t>
            </w:r>
          </w:p>
        </w:tc>
        <w:tc>
          <w:tcPr>
            <w:tcW w:w="3684" w:type="dxa"/>
            <w:tcBorders>
              <w:top w:val="single" w:sz="4" w:space="0" w:color="auto"/>
              <w:left w:val="single" w:sz="4" w:space="0" w:color="auto"/>
              <w:bottom w:val="single" w:sz="4" w:space="0" w:color="auto"/>
              <w:right w:val="single" w:sz="4" w:space="0" w:color="auto"/>
            </w:tcBorders>
            <w:hideMark/>
          </w:tcPr>
          <w:p w14:paraId="363B6CD1" w14:textId="77777777" w:rsidR="00B62FF0" w:rsidRDefault="00B62FF0">
            <w:pPr>
              <w:pStyle w:val="TAL"/>
            </w:pPr>
            <w:r>
              <w:t>Inter-band EN-DC including FR2 BW Class Combination A_Q (two bands)</w:t>
            </w:r>
          </w:p>
        </w:tc>
        <w:tc>
          <w:tcPr>
            <w:tcW w:w="1537" w:type="dxa"/>
            <w:tcBorders>
              <w:top w:val="single" w:sz="4" w:space="0" w:color="auto"/>
              <w:left w:val="single" w:sz="4" w:space="0" w:color="auto"/>
              <w:bottom w:val="single" w:sz="4" w:space="0" w:color="auto"/>
              <w:right w:val="single" w:sz="4" w:space="0" w:color="auto"/>
            </w:tcBorders>
            <w:hideMark/>
          </w:tcPr>
          <w:p w14:paraId="20CA6059" w14:textId="77777777" w:rsidR="00B62FF0" w:rsidRDefault="00B62FF0">
            <w:pPr>
              <w:pStyle w:val="TAC"/>
            </w:pPr>
            <w:r>
              <w:t>36.101, 5.6A.1</w:t>
            </w:r>
          </w:p>
          <w:p w14:paraId="0EDF08AE" w14:textId="77777777" w:rsidR="00B62FF0" w:rsidRDefault="00B62FF0">
            <w:pPr>
              <w:pStyle w:val="TAC"/>
            </w:pPr>
            <w:r>
              <w:t>38.101-3, 5.5B.5.1</w:t>
            </w:r>
          </w:p>
        </w:tc>
        <w:tc>
          <w:tcPr>
            <w:tcW w:w="1559" w:type="dxa"/>
            <w:tcBorders>
              <w:top w:val="single" w:sz="4" w:space="0" w:color="auto"/>
              <w:left w:val="single" w:sz="4" w:space="0" w:color="auto"/>
              <w:bottom w:val="single" w:sz="4" w:space="0" w:color="auto"/>
              <w:right w:val="single" w:sz="4" w:space="0" w:color="auto"/>
            </w:tcBorders>
            <w:hideMark/>
          </w:tcPr>
          <w:p w14:paraId="1D5CC697" w14:textId="77777777" w:rsidR="00B62FF0" w:rsidRDefault="00B62FF0">
            <w:pPr>
              <w:pStyle w:val="TAL"/>
            </w:pPr>
            <w:r>
              <w:t>pc_</w:t>
            </w:r>
            <w:r>
              <w:rPr>
                <w:lang w:eastAsia="zh-CN"/>
              </w:rPr>
              <w:t>D</w:t>
            </w:r>
            <w:r>
              <w:t>L_inter_band_EN_DC_FR2_2B_Class_A_Q</w:t>
            </w:r>
          </w:p>
        </w:tc>
        <w:tc>
          <w:tcPr>
            <w:tcW w:w="1559" w:type="dxa"/>
            <w:tcBorders>
              <w:top w:val="single" w:sz="4" w:space="0" w:color="auto"/>
              <w:left w:val="single" w:sz="4" w:space="0" w:color="auto"/>
              <w:bottom w:val="single" w:sz="4" w:space="0" w:color="auto"/>
              <w:right w:val="single" w:sz="4" w:space="0" w:color="auto"/>
            </w:tcBorders>
          </w:tcPr>
          <w:p w14:paraId="0B3B5E5C" w14:textId="77777777" w:rsidR="00B62FF0" w:rsidRDefault="00B62FF0">
            <w:pPr>
              <w:pStyle w:val="TAL"/>
            </w:pPr>
          </w:p>
        </w:tc>
      </w:tr>
      <w:tr w:rsidR="00B62FF0" w14:paraId="38F22F40" w14:textId="77777777" w:rsidTr="00B62FF0">
        <w:trPr>
          <w:cantSplit/>
          <w:trHeight w:val="179"/>
          <w:jc w:val="center"/>
        </w:trPr>
        <w:tc>
          <w:tcPr>
            <w:tcW w:w="612" w:type="dxa"/>
            <w:tcBorders>
              <w:top w:val="single" w:sz="4" w:space="0" w:color="auto"/>
              <w:left w:val="single" w:sz="4" w:space="0" w:color="auto"/>
              <w:bottom w:val="single" w:sz="4" w:space="0" w:color="auto"/>
              <w:right w:val="single" w:sz="4" w:space="0" w:color="auto"/>
            </w:tcBorders>
            <w:hideMark/>
          </w:tcPr>
          <w:p w14:paraId="289E15B9" w14:textId="77777777" w:rsidR="00B62FF0" w:rsidRDefault="00B62FF0">
            <w:pPr>
              <w:pStyle w:val="TAC"/>
            </w:pPr>
            <w:r>
              <w:t>17</w:t>
            </w:r>
          </w:p>
        </w:tc>
        <w:tc>
          <w:tcPr>
            <w:tcW w:w="3684" w:type="dxa"/>
            <w:tcBorders>
              <w:top w:val="single" w:sz="4" w:space="0" w:color="auto"/>
              <w:left w:val="single" w:sz="4" w:space="0" w:color="auto"/>
              <w:bottom w:val="single" w:sz="4" w:space="0" w:color="auto"/>
              <w:right w:val="single" w:sz="4" w:space="0" w:color="auto"/>
            </w:tcBorders>
            <w:hideMark/>
          </w:tcPr>
          <w:p w14:paraId="53B41B2B" w14:textId="77777777" w:rsidR="00B62FF0" w:rsidRDefault="00B62FF0">
            <w:pPr>
              <w:pStyle w:val="TAL"/>
            </w:pPr>
            <w:r>
              <w:t>Inter-band EN-DC including FR2 BW Class Combination (2</w:t>
            </w:r>
            <w:proofErr w:type="gramStart"/>
            <w:r>
              <w:t>A)_</w:t>
            </w:r>
            <w:proofErr w:type="gramEnd"/>
            <w:r>
              <w:t>A (two bands)</w:t>
            </w:r>
          </w:p>
        </w:tc>
        <w:tc>
          <w:tcPr>
            <w:tcW w:w="1537" w:type="dxa"/>
            <w:tcBorders>
              <w:top w:val="single" w:sz="4" w:space="0" w:color="auto"/>
              <w:left w:val="single" w:sz="4" w:space="0" w:color="auto"/>
              <w:bottom w:val="single" w:sz="4" w:space="0" w:color="auto"/>
              <w:right w:val="single" w:sz="4" w:space="0" w:color="auto"/>
            </w:tcBorders>
            <w:hideMark/>
          </w:tcPr>
          <w:p w14:paraId="3F832CF8" w14:textId="77777777" w:rsidR="00B62FF0" w:rsidRDefault="00B62FF0">
            <w:pPr>
              <w:pStyle w:val="TAC"/>
            </w:pPr>
            <w:r>
              <w:t>36.101, 5.6A.1</w:t>
            </w:r>
          </w:p>
          <w:p w14:paraId="2660F299" w14:textId="77777777" w:rsidR="00B62FF0" w:rsidRDefault="00B62FF0">
            <w:pPr>
              <w:pStyle w:val="TAC"/>
            </w:pPr>
            <w:r>
              <w:t>38.101-3, 5.5B.5.1</w:t>
            </w:r>
          </w:p>
        </w:tc>
        <w:tc>
          <w:tcPr>
            <w:tcW w:w="1559" w:type="dxa"/>
            <w:tcBorders>
              <w:top w:val="single" w:sz="4" w:space="0" w:color="auto"/>
              <w:left w:val="single" w:sz="4" w:space="0" w:color="auto"/>
              <w:bottom w:val="single" w:sz="4" w:space="0" w:color="auto"/>
              <w:right w:val="single" w:sz="4" w:space="0" w:color="auto"/>
            </w:tcBorders>
            <w:hideMark/>
          </w:tcPr>
          <w:p w14:paraId="70479C83" w14:textId="77777777" w:rsidR="00B62FF0" w:rsidRDefault="00B62FF0">
            <w:pPr>
              <w:pStyle w:val="TAL"/>
            </w:pPr>
            <w:r>
              <w:t>pc_</w:t>
            </w:r>
            <w:r>
              <w:rPr>
                <w:lang w:eastAsia="zh-CN"/>
              </w:rPr>
              <w:t>D</w:t>
            </w:r>
            <w:r>
              <w:t>L_inter_band_EN_DC_FR2_2B_Class_(2</w:t>
            </w:r>
            <w:proofErr w:type="gramStart"/>
            <w:r>
              <w:t>A)_</w:t>
            </w:r>
            <w:proofErr w:type="gramEnd"/>
            <w:r>
              <w:t>A</w:t>
            </w:r>
          </w:p>
        </w:tc>
        <w:tc>
          <w:tcPr>
            <w:tcW w:w="1559" w:type="dxa"/>
            <w:tcBorders>
              <w:top w:val="single" w:sz="4" w:space="0" w:color="auto"/>
              <w:left w:val="single" w:sz="4" w:space="0" w:color="auto"/>
              <w:bottom w:val="single" w:sz="4" w:space="0" w:color="auto"/>
              <w:right w:val="single" w:sz="4" w:space="0" w:color="auto"/>
            </w:tcBorders>
          </w:tcPr>
          <w:p w14:paraId="064C51FE" w14:textId="77777777" w:rsidR="00B62FF0" w:rsidRDefault="00B62FF0">
            <w:pPr>
              <w:pStyle w:val="TAL"/>
            </w:pPr>
          </w:p>
        </w:tc>
      </w:tr>
      <w:tr w:rsidR="00B62FF0" w14:paraId="05A001B3" w14:textId="77777777" w:rsidTr="00B62FF0">
        <w:trPr>
          <w:cantSplit/>
          <w:trHeight w:val="179"/>
          <w:jc w:val="center"/>
        </w:trPr>
        <w:tc>
          <w:tcPr>
            <w:tcW w:w="612" w:type="dxa"/>
            <w:tcBorders>
              <w:top w:val="single" w:sz="4" w:space="0" w:color="auto"/>
              <w:left w:val="single" w:sz="4" w:space="0" w:color="auto"/>
              <w:bottom w:val="single" w:sz="4" w:space="0" w:color="auto"/>
              <w:right w:val="single" w:sz="4" w:space="0" w:color="auto"/>
            </w:tcBorders>
            <w:hideMark/>
          </w:tcPr>
          <w:p w14:paraId="3E0B8A02" w14:textId="77777777" w:rsidR="00B62FF0" w:rsidRDefault="00B62FF0">
            <w:pPr>
              <w:pStyle w:val="TAC"/>
            </w:pPr>
            <w:r>
              <w:t>18</w:t>
            </w:r>
          </w:p>
        </w:tc>
        <w:tc>
          <w:tcPr>
            <w:tcW w:w="3684" w:type="dxa"/>
            <w:tcBorders>
              <w:top w:val="single" w:sz="4" w:space="0" w:color="auto"/>
              <w:left w:val="single" w:sz="4" w:space="0" w:color="auto"/>
              <w:bottom w:val="single" w:sz="4" w:space="0" w:color="auto"/>
              <w:right w:val="single" w:sz="4" w:space="0" w:color="auto"/>
            </w:tcBorders>
            <w:hideMark/>
          </w:tcPr>
          <w:p w14:paraId="5BBA4DCF" w14:textId="77777777" w:rsidR="00B62FF0" w:rsidRDefault="00B62FF0">
            <w:pPr>
              <w:pStyle w:val="TAL"/>
            </w:pPr>
            <w:r>
              <w:t>Inter-band EN-DC including FR2 BW Class Combination C_A (two bands)</w:t>
            </w:r>
          </w:p>
        </w:tc>
        <w:tc>
          <w:tcPr>
            <w:tcW w:w="1537" w:type="dxa"/>
            <w:tcBorders>
              <w:top w:val="single" w:sz="4" w:space="0" w:color="auto"/>
              <w:left w:val="single" w:sz="4" w:space="0" w:color="auto"/>
              <w:bottom w:val="single" w:sz="4" w:space="0" w:color="auto"/>
              <w:right w:val="single" w:sz="4" w:space="0" w:color="auto"/>
            </w:tcBorders>
            <w:hideMark/>
          </w:tcPr>
          <w:p w14:paraId="1547EB4C" w14:textId="77777777" w:rsidR="00B62FF0" w:rsidRDefault="00B62FF0">
            <w:pPr>
              <w:pStyle w:val="TAC"/>
            </w:pPr>
            <w:r>
              <w:t>36.101, 5.6A.1</w:t>
            </w:r>
          </w:p>
          <w:p w14:paraId="031A8812" w14:textId="77777777" w:rsidR="00B62FF0" w:rsidRDefault="00B62FF0">
            <w:pPr>
              <w:pStyle w:val="TAC"/>
            </w:pPr>
            <w:r>
              <w:t>38.101-3, 5.5B.5.1</w:t>
            </w:r>
          </w:p>
        </w:tc>
        <w:tc>
          <w:tcPr>
            <w:tcW w:w="1559" w:type="dxa"/>
            <w:tcBorders>
              <w:top w:val="single" w:sz="4" w:space="0" w:color="auto"/>
              <w:left w:val="single" w:sz="4" w:space="0" w:color="auto"/>
              <w:bottom w:val="single" w:sz="4" w:space="0" w:color="auto"/>
              <w:right w:val="single" w:sz="4" w:space="0" w:color="auto"/>
            </w:tcBorders>
            <w:hideMark/>
          </w:tcPr>
          <w:p w14:paraId="2BE2DCA1" w14:textId="77777777" w:rsidR="00B62FF0" w:rsidRDefault="00B62FF0">
            <w:pPr>
              <w:pStyle w:val="TAL"/>
            </w:pPr>
            <w:r>
              <w:t>pc_</w:t>
            </w:r>
            <w:r>
              <w:rPr>
                <w:lang w:eastAsia="zh-CN"/>
              </w:rPr>
              <w:t>D</w:t>
            </w:r>
            <w:r>
              <w:t>L_inter_band_EN_DC_FR2_2B_Class_C_A</w:t>
            </w:r>
          </w:p>
        </w:tc>
        <w:tc>
          <w:tcPr>
            <w:tcW w:w="1559" w:type="dxa"/>
            <w:tcBorders>
              <w:top w:val="single" w:sz="4" w:space="0" w:color="auto"/>
              <w:left w:val="single" w:sz="4" w:space="0" w:color="auto"/>
              <w:bottom w:val="single" w:sz="4" w:space="0" w:color="auto"/>
              <w:right w:val="single" w:sz="4" w:space="0" w:color="auto"/>
            </w:tcBorders>
          </w:tcPr>
          <w:p w14:paraId="3936C7E9" w14:textId="77777777" w:rsidR="00B62FF0" w:rsidRDefault="00B62FF0">
            <w:pPr>
              <w:pStyle w:val="TAL"/>
            </w:pPr>
          </w:p>
        </w:tc>
      </w:tr>
      <w:tr w:rsidR="00B62FF0" w14:paraId="5B946CBA" w14:textId="77777777" w:rsidTr="00B62FF0">
        <w:trPr>
          <w:cantSplit/>
          <w:trHeight w:val="179"/>
          <w:jc w:val="center"/>
        </w:trPr>
        <w:tc>
          <w:tcPr>
            <w:tcW w:w="612" w:type="dxa"/>
            <w:tcBorders>
              <w:top w:val="single" w:sz="4" w:space="0" w:color="auto"/>
              <w:left w:val="single" w:sz="4" w:space="0" w:color="auto"/>
              <w:bottom w:val="single" w:sz="4" w:space="0" w:color="auto"/>
              <w:right w:val="single" w:sz="4" w:space="0" w:color="auto"/>
            </w:tcBorders>
            <w:hideMark/>
          </w:tcPr>
          <w:p w14:paraId="666DF183" w14:textId="77777777" w:rsidR="00B62FF0" w:rsidRDefault="00B62FF0">
            <w:pPr>
              <w:pStyle w:val="TAC"/>
            </w:pPr>
            <w:r>
              <w:t>19</w:t>
            </w:r>
          </w:p>
        </w:tc>
        <w:tc>
          <w:tcPr>
            <w:tcW w:w="3684" w:type="dxa"/>
            <w:tcBorders>
              <w:top w:val="single" w:sz="4" w:space="0" w:color="auto"/>
              <w:left w:val="single" w:sz="4" w:space="0" w:color="auto"/>
              <w:bottom w:val="single" w:sz="4" w:space="0" w:color="auto"/>
              <w:right w:val="single" w:sz="4" w:space="0" w:color="auto"/>
            </w:tcBorders>
            <w:hideMark/>
          </w:tcPr>
          <w:p w14:paraId="22D7255A" w14:textId="77777777" w:rsidR="00B62FF0" w:rsidRDefault="00B62FF0">
            <w:pPr>
              <w:pStyle w:val="TAL"/>
            </w:pPr>
            <w:r>
              <w:t>Inter-band EN-DC including FR2 BW Class Combination C_E (two bands)</w:t>
            </w:r>
          </w:p>
        </w:tc>
        <w:tc>
          <w:tcPr>
            <w:tcW w:w="1537" w:type="dxa"/>
            <w:tcBorders>
              <w:top w:val="single" w:sz="4" w:space="0" w:color="auto"/>
              <w:left w:val="single" w:sz="4" w:space="0" w:color="auto"/>
              <w:bottom w:val="single" w:sz="4" w:space="0" w:color="auto"/>
              <w:right w:val="single" w:sz="4" w:space="0" w:color="auto"/>
            </w:tcBorders>
            <w:hideMark/>
          </w:tcPr>
          <w:p w14:paraId="32C0C3B7" w14:textId="77777777" w:rsidR="00B62FF0" w:rsidRDefault="00B62FF0">
            <w:pPr>
              <w:pStyle w:val="TAC"/>
            </w:pPr>
            <w:r>
              <w:t>36.101, 5.6A.1</w:t>
            </w:r>
          </w:p>
          <w:p w14:paraId="28210B0A" w14:textId="77777777" w:rsidR="00B62FF0" w:rsidRDefault="00B62FF0">
            <w:pPr>
              <w:pStyle w:val="TAC"/>
            </w:pPr>
            <w:r>
              <w:t>38.101-3, 5.5B.5.1</w:t>
            </w:r>
          </w:p>
        </w:tc>
        <w:tc>
          <w:tcPr>
            <w:tcW w:w="1559" w:type="dxa"/>
            <w:tcBorders>
              <w:top w:val="single" w:sz="4" w:space="0" w:color="auto"/>
              <w:left w:val="single" w:sz="4" w:space="0" w:color="auto"/>
              <w:bottom w:val="single" w:sz="4" w:space="0" w:color="auto"/>
              <w:right w:val="single" w:sz="4" w:space="0" w:color="auto"/>
            </w:tcBorders>
            <w:hideMark/>
          </w:tcPr>
          <w:p w14:paraId="16B14405" w14:textId="77777777" w:rsidR="00B62FF0" w:rsidRDefault="00B62FF0">
            <w:pPr>
              <w:pStyle w:val="TAL"/>
            </w:pPr>
            <w:r>
              <w:t>pc_</w:t>
            </w:r>
            <w:r>
              <w:rPr>
                <w:lang w:eastAsia="zh-CN"/>
              </w:rPr>
              <w:t>D</w:t>
            </w:r>
            <w:r>
              <w:t>L_inter_band_EN_DC_FR2_2B_Class_C_E</w:t>
            </w:r>
          </w:p>
        </w:tc>
        <w:tc>
          <w:tcPr>
            <w:tcW w:w="1559" w:type="dxa"/>
            <w:tcBorders>
              <w:top w:val="single" w:sz="4" w:space="0" w:color="auto"/>
              <w:left w:val="single" w:sz="4" w:space="0" w:color="auto"/>
              <w:bottom w:val="single" w:sz="4" w:space="0" w:color="auto"/>
              <w:right w:val="single" w:sz="4" w:space="0" w:color="auto"/>
            </w:tcBorders>
          </w:tcPr>
          <w:p w14:paraId="298B2EF0" w14:textId="77777777" w:rsidR="00B62FF0" w:rsidRDefault="00B62FF0">
            <w:pPr>
              <w:pStyle w:val="TAL"/>
            </w:pPr>
          </w:p>
        </w:tc>
      </w:tr>
      <w:tr w:rsidR="00B62FF0" w14:paraId="6ACC51F9" w14:textId="77777777" w:rsidTr="00B62FF0">
        <w:trPr>
          <w:cantSplit/>
          <w:trHeight w:val="179"/>
          <w:jc w:val="center"/>
        </w:trPr>
        <w:tc>
          <w:tcPr>
            <w:tcW w:w="612" w:type="dxa"/>
            <w:tcBorders>
              <w:top w:val="single" w:sz="4" w:space="0" w:color="auto"/>
              <w:left w:val="single" w:sz="4" w:space="0" w:color="auto"/>
              <w:bottom w:val="single" w:sz="4" w:space="0" w:color="auto"/>
              <w:right w:val="single" w:sz="4" w:space="0" w:color="auto"/>
            </w:tcBorders>
            <w:hideMark/>
          </w:tcPr>
          <w:p w14:paraId="681BF69B" w14:textId="77777777" w:rsidR="00B62FF0" w:rsidRDefault="00B62FF0">
            <w:pPr>
              <w:pStyle w:val="TAC"/>
            </w:pPr>
            <w:r>
              <w:t>20</w:t>
            </w:r>
          </w:p>
        </w:tc>
        <w:tc>
          <w:tcPr>
            <w:tcW w:w="3684" w:type="dxa"/>
            <w:tcBorders>
              <w:top w:val="single" w:sz="4" w:space="0" w:color="auto"/>
              <w:left w:val="single" w:sz="4" w:space="0" w:color="auto"/>
              <w:bottom w:val="single" w:sz="4" w:space="0" w:color="auto"/>
              <w:right w:val="single" w:sz="4" w:space="0" w:color="auto"/>
            </w:tcBorders>
            <w:hideMark/>
          </w:tcPr>
          <w:p w14:paraId="13D08CC0" w14:textId="77777777" w:rsidR="00B62FF0" w:rsidRDefault="00B62FF0">
            <w:pPr>
              <w:pStyle w:val="TAL"/>
            </w:pPr>
            <w:r>
              <w:t>Inter-band EN-DC including FR2 BW Class Combination C_F (two bands)</w:t>
            </w:r>
          </w:p>
        </w:tc>
        <w:tc>
          <w:tcPr>
            <w:tcW w:w="1537" w:type="dxa"/>
            <w:tcBorders>
              <w:top w:val="single" w:sz="4" w:space="0" w:color="auto"/>
              <w:left w:val="single" w:sz="4" w:space="0" w:color="auto"/>
              <w:bottom w:val="single" w:sz="4" w:space="0" w:color="auto"/>
              <w:right w:val="single" w:sz="4" w:space="0" w:color="auto"/>
            </w:tcBorders>
            <w:hideMark/>
          </w:tcPr>
          <w:p w14:paraId="42B45F91" w14:textId="77777777" w:rsidR="00B62FF0" w:rsidRDefault="00B62FF0">
            <w:pPr>
              <w:pStyle w:val="TAC"/>
            </w:pPr>
            <w:r>
              <w:t>36.101, 5.6A.1</w:t>
            </w:r>
          </w:p>
          <w:p w14:paraId="1CC311E6" w14:textId="77777777" w:rsidR="00B62FF0" w:rsidRDefault="00B62FF0">
            <w:pPr>
              <w:pStyle w:val="TAC"/>
            </w:pPr>
            <w:r>
              <w:t>38.101-3, 5.5B.5.1</w:t>
            </w:r>
          </w:p>
        </w:tc>
        <w:tc>
          <w:tcPr>
            <w:tcW w:w="1559" w:type="dxa"/>
            <w:tcBorders>
              <w:top w:val="single" w:sz="4" w:space="0" w:color="auto"/>
              <w:left w:val="single" w:sz="4" w:space="0" w:color="auto"/>
              <w:bottom w:val="single" w:sz="4" w:space="0" w:color="auto"/>
              <w:right w:val="single" w:sz="4" w:space="0" w:color="auto"/>
            </w:tcBorders>
            <w:hideMark/>
          </w:tcPr>
          <w:p w14:paraId="02925E54" w14:textId="77777777" w:rsidR="00B62FF0" w:rsidRDefault="00B62FF0">
            <w:pPr>
              <w:pStyle w:val="TAL"/>
            </w:pPr>
            <w:r>
              <w:t>pc_</w:t>
            </w:r>
            <w:r>
              <w:rPr>
                <w:lang w:eastAsia="zh-CN"/>
              </w:rPr>
              <w:t>D</w:t>
            </w:r>
            <w:r>
              <w:t>L_inter_band_EN_DC_FR2_2B_Class_C_F</w:t>
            </w:r>
          </w:p>
        </w:tc>
        <w:tc>
          <w:tcPr>
            <w:tcW w:w="1559" w:type="dxa"/>
            <w:tcBorders>
              <w:top w:val="single" w:sz="4" w:space="0" w:color="auto"/>
              <w:left w:val="single" w:sz="4" w:space="0" w:color="auto"/>
              <w:bottom w:val="single" w:sz="4" w:space="0" w:color="auto"/>
              <w:right w:val="single" w:sz="4" w:space="0" w:color="auto"/>
            </w:tcBorders>
          </w:tcPr>
          <w:p w14:paraId="443971B7" w14:textId="77777777" w:rsidR="00B62FF0" w:rsidRDefault="00B62FF0">
            <w:pPr>
              <w:pStyle w:val="TAL"/>
            </w:pPr>
          </w:p>
        </w:tc>
      </w:tr>
      <w:tr w:rsidR="00B62FF0" w14:paraId="1097DAD8" w14:textId="77777777" w:rsidTr="00B62FF0">
        <w:trPr>
          <w:cantSplit/>
          <w:trHeight w:val="179"/>
          <w:jc w:val="center"/>
        </w:trPr>
        <w:tc>
          <w:tcPr>
            <w:tcW w:w="612" w:type="dxa"/>
            <w:tcBorders>
              <w:top w:val="single" w:sz="4" w:space="0" w:color="auto"/>
              <w:left w:val="single" w:sz="4" w:space="0" w:color="auto"/>
              <w:bottom w:val="single" w:sz="4" w:space="0" w:color="auto"/>
              <w:right w:val="single" w:sz="4" w:space="0" w:color="auto"/>
            </w:tcBorders>
            <w:hideMark/>
          </w:tcPr>
          <w:p w14:paraId="3B719BCB" w14:textId="77777777" w:rsidR="00B62FF0" w:rsidRDefault="00B62FF0">
            <w:pPr>
              <w:pStyle w:val="TAC"/>
            </w:pPr>
            <w:r>
              <w:t>21</w:t>
            </w:r>
          </w:p>
        </w:tc>
        <w:tc>
          <w:tcPr>
            <w:tcW w:w="3684" w:type="dxa"/>
            <w:tcBorders>
              <w:top w:val="single" w:sz="4" w:space="0" w:color="auto"/>
              <w:left w:val="single" w:sz="4" w:space="0" w:color="auto"/>
              <w:bottom w:val="single" w:sz="4" w:space="0" w:color="auto"/>
              <w:right w:val="single" w:sz="4" w:space="0" w:color="auto"/>
            </w:tcBorders>
            <w:hideMark/>
          </w:tcPr>
          <w:p w14:paraId="1072889A" w14:textId="77777777" w:rsidR="00B62FF0" w:rsidRDefault="00B62FF0">
            <w:pPr>
              <w:pStyle w:val="TAL"/>
            </w:pPr>
            <w:r>
              <w:t>Inter-band EN-DC including FR2 BW Class Combination D_A (two bands)</w:t>
            </w:r>
          </w:p>
        </w:tc>
        <w:tc>
          <w:tcPr>
            <w:tcW w:w="1537" w:type="dxa"/>
            <w:tcBorders>
              <w:top w:val="single" w:sz="4" w:space="0" w:color="auto"/>
              <w:left w:val="single" w:sz="4" w:space="0" w:color="auto"/>
              <w:bottom w:val="single" w:sz="4" w:space="0" w:color="auto"/>
              <w:right w:val="single" w:sz="4" w:space="0" w:color="auto"/>
            </w:tcBorders>
            <w:hideMark/>
          </w:tcPr>
          <w:p w14:paraId="14EF24DC" w14:textId="77777777" w:rsidR="00B62FF0" w:rsidRDefault="00B62FF0">
            <w:pPr>
              <w:pStyle w:val="TAC"/>
            </w:pPr>
            <w:r>
              <w:t>36.101, 5.6A.1</w:t>
            </w:r>
          </w:p>
          <w:p w14:paraId="3565C624" w14:textId="77777777" w:rsidR="00B62FF0" w:rsidRDefault="00B62FF0">
            <w:pPr>
              <w:pStyle w:val="TAC"/>
            </w:pPr>
            <w:r>
              <w:t>38.101-3, 5.5B.5.1</w:t>
            </w:r>
          </w:p>
        </w:tc>
        <w:tc>
          <w:tcPr>
            <w:tcW w:w="1559" w:type="dxa"/>
            <w:tcBorders>
              <w:top w:val="single" w:sz="4" w:space="0" w:color="auto"/>
              <w:left w:val="single" w:sz="4" w:space="0" w:color="auto"/>
              <w:bottom w:val="single" w:sz="4" w:space="0" w:color="auto"/>
              <w:right w:val="single" w:sz="4" w:space="0" w:color="auto"/>
            </w:tcBorders>
            <w:hideMark/>
          </w:tcPr>
          <w:p w14:paraId="1C6F3217" w14:textId="77777777" w:rsidR="00B62FF0" w:rsidRDefault="00B62FF0">
            <w:pPr>
              <w:pStyle w:val="TAL"/>
            </w:pPr>
            <w:r>
              <w:t>pc_</w:t>
            </w:r>
            <w:r>
              <w:rPr>
                <w:lang w:eastAsia="zh-CN"/>
              </w:rPr>
              <w:t>D</w:t>
            </w:r>
            <w:r>
              <w:t>L_inter_band_EN_DC_FR2_2B_Class_D_A</w:t>
            </w:r>
          </w:p>
        </w:tc>
        <w:tc>
          <w:tcPr>
            <w:tcW w:w="1559" w:type="dxa"/>
            <w:tcBorders>
              <w:top w:val="single" w:sz="4" w:space="0" w:color="auto"/>
              <w:left w:val="single" w:sz="4" w:space="0" w:color="auto"/>
              <w:bottom w:val="single" w:sz="4" w:space="0" w:color="auto"/>
              <w:right w:val="single" w:sz="4" w:space="0" w:color="auto"/>
            </w:tcBorders>
          </w:tcPr>
          <w:p w14:paraId="70E15C1E" w14:textId="77777777" w:rsidR="00B62FF0" w:rsidRDefault="00B62FF0">
            <w:pPr>
              <w:pStyle w:val="TAL"/>
            </w:pPr>
          </w:p>
        </w:tc>
      </w:tr>
      <w:tr w:rsidR="00B62FF0" w14:paraId="281FB8BD" w14:textId="77777777" w:rsidTr="00B62FF0">
        <w:trPr>
          <w:cantSplit/>
          <w:trHeight w:val="179"/>
          <w:jc w:val="center"/>
        </w:trPr>
        <w:tc>
          <w:tcPr>
            <w:tcW w:w="612" w:type="dxa"/>
            <w:tcBorders>
              <w:top w:val="single" w:sz="4" w:space="0" w:color="auto"/>
              <w:left w:val="single" w:sz="4" w:space="0" w:color="auto"/>
              <w:bottom w:val="single" w:sz="4" w:space="0" w:color="auto"/>
              <w:right w:val="single" w:sz="4" w:space="0" w:color="auto"/>
            </w:tcBorders>
            <w:hideMark/>
          </w:tcPr>
          <w:p w14:paraId="2CB35255" w14:textId="77777777" w:rsidR="00B62FF0" w:rsidRDefault="00B62FF0">
            <w:pPr>
              <w:pStyle w:val="TAC"/>
            </w:pPr>
            <w:r>
              <w:t>22</w:t>
            </w:r>
          </w:p>
        </w:tc>
        <w:tc>
          <w:tcPr>
            <w:tcW w:w="3684" w:type="dxa"/>
            <w:tcBorders>
              <w:top w:val="single" w:sz="4" w:space="0" w:color="auto"/>
              <w:left w:val="single" w:sz="4" w:space="0" w:color="auto"/>
              <w:bottom w:val="single" w:sz="4" w:space="0" w:color="auto"/>
              <w:right w:val="single" w:sz="4" w:space="0" w:color="auto"/>
            </w:tcBorders>
            <w:hideMark/>
          </w:tcPr>
          <w:p w14:paraId="766A53C1" w14:textId="77777777" w:rsidR="00B62FF0" w:rsidRDefault="00B62FF0">
            <w:pPr>
              <w:pStyle w:val="TAL"/>
            </w:pPr>
            <w:r>
              <w:t>Inter-band EN-DC including FR2 BW Class Combination E_A (two bands)</w:t>
            </w:r>
          </w:p>
        </w:tc>
        <w:tc>
          <w:tcPr>
            <w:tcW w:w="1537" w:type="dxa"/>
            <w:tcBorders>
              <w:top w:val="single" w:sz="4" w:space="0" w:color="auto"/>
              <w:left w:val="single" w:sz="4" w:space="0" w:color="auto"/>
              <w:bottom w:val="single" w:sz="4" w:space="0" w:color="auto"/>
              <w:right w:val="single" w:sz="4" w:space="0" w:color="auto"/>
            </w:tcBorders>
            <w:hideMark/>
          </w:tcPr>
          <w:p w14:paraId="681BFAE3" w14:textId="77777777" w:rsidR="00B62FF0" w:rsidRDefault="00B62FF0">
            <w:pPr>
              <w:pStyle w:val="TAC"/>
            </w:pPr>
            <w:r>
              <w:t>36.101, 5.6A.1</w:t>
            </w:r>
          </w:p>
          <w:p w14:paraId="1474C656" w14:textId="77777777" w:rsidR="00B62FF0" w:rsidRDefault="00B62FF0">
            <w:pPr>
              <w:pStyle w:val="TAC"/>
            </w:pPr>
            <w:r>
              <w:t>38.101-3, 5.5B.5.1</w:t>
            </w:r>
          </w:p>
        </w:tc>
        <w:tc>
          <w:tcPr>
            <w:tcW w:w="1559" w:type="dxa"/>
            <w:tcBorders>
              <w:top w:val="single" w:sz="4" w:space="0" w:color="auto"/>
              <w:left w:val="single" w:sz="4" w:space="0" w:color="auto"/>
              <w:bottom w:val="single" w:sz="4" w:space="0" w:color="auto"/>
              <w:right w:val="single" w:sz="4" w:space="0" w:color="auto"/>
            </w:tcBorders>
            <w:hideMark/>
          </w:tcPr>
          <w:p w14:paraId="5EE98BFC" w14:textId="77777777" w:rsidR="00B62FF0" w:rsidRDefault="00B62FF0">
            <w:pPr>
              <w:pStyle w:val="TAL"/>
            </w:pPr>
            <w:r>
              <w:t>c_</w:t>
            </w:r>
            <w:r>
              <w:rPr>
                <w:lang w:eastAsia="zh-CN"/>
              </w:rPr>
              <w:t>D</w:t>
            </w:r>
            <w:r>
              <w:t>L_inter_band_EN_DC_FR2_2B_Class_E_A</w:t>
            </w:r>
          </w:p>
        </w:tc>
        <w:tc>
          <w:tcPr>
            <w:tcW w:w="1559" w:type="dxa"/>
            <w:tcBorders>
              <w:top w:val="single" w:sz="4" w:space="0" w:color="auto"/>
              <w:left w:val="single" w:sz="4" w:space="0" w:color="auto"/>
              <w:bottom w:val="single" w:sz="4" w:space="0" w:color="auto"/>
              <w:right w:val="single" w:sz="4" w:space="0" w:color="auto"/>
            </w:tcBorders>
          </w:tcPr>
          <w:p w14:paraId="40AC2BF9" w14:textId="77777777" w:rsidR="00B62FF0" w:rsidRDefault="00B62FF0">
            <w:pPr>
              <w:pStyle w:val="TAL"/>
            </w:pPr>
          </w:p>
        </w:tc>
      </w:tr>
    </w:tbl>
    <w:p w14:paraId="63FEF6DC" w14:textId="77777777" w:rsidR="00B62FF0" w:rsidRDefault="00B62FF0" w:rsidP="00B62FF0">
      <w:pPr>
        <w:rPr>
          <w:lang w:eastAsia="en-GB"/>
        </w:rPr>
      </w:pPr>
    </w:p>
    <w:p w14:paraId="47514BB6" w14:textId="77777777" w:rsidR="00B62FF0" w:rsidRDefault="00B62FF0" w:rsidP="00B62FF0">
      <w:pPr>
        <w:pStyle w:val="TH"/>
        <w:ind w:left="567"/>
      </w:pPr>
      <w:r>
        <w:lastRenderedPageBreak/>
        <w:t>Table A.4.3.2B.2.3.6-1a: Uplink Bandwidth</w:t>
      </w:r>
      <w:r>
        <w:rPr>
          <w:lang w:eastAsia="fi-FI"/>
        </w:rPr>
        <w:t xml:space="preserve"> </w:t>
      </w:r>
      <w:r>
        <w:t xml:space="preserve">Class Combination capabilities for </w:t>
      </w:r>
      <w:r>
        <w:rPr>
          <w:lang w:eastAsia="fi-FI"/>
        </w:rPr>
        <w:t xml:space="preserve">Inter-band </w:t>
      </w:r>
      <w:r>
        <w:t>EN-DC including FR2 and two bands (for one or more of the supported DC configurations in Table A.4.3.2B.2.3.6-2)</w:t>
      </w:r>
    </w:p>
    <w:tbl>
      <w:tblPr>
        <w:tblW w:w="0" w:type="auto"/>
        <w:jc w:val="center"/>
        <w:tblLayout w:type="fixed"/>
        <w:tblCellMar>
          <w:left w:w="28" w:type="dxa"/>
          <w:right w:w="56" w:type="dxa"/>
        </w:tblCellMar>
        <w:tblLook w:val="04A0" w:firstRow="1" w:lastRow="0" w:firstColumn="1" w:lastColumn="0" w:noHBand="0" w:noVBand="1"/>
      </w:tblPr>
      <w:tblGrid>
        <w:gridCol w:w="612"/>
        <w:gridCol w:w="3401"/>
        <w:gridCol w:w="1559"/>
        <w:gridCol w:w="1559"/>
        <w:gridCol w:w="1559"/>
      </w:tblGrid>
      <w:tr w:rsidR="00B62FF0" w14:paraId="231A1BE7"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4D24D47" w14:textId="77777777" w:rsidR="00B62FF0" w:rsidRDefault="00B62FF0">
            <w:pPr>
              <w:pStyle w:val="TAH"/>
            </w:pPr>
            <w:r>
              <w:t>Item</w:t>
            </w:r>
          </w:p>
        </w:tc>
        <w:tc>
          <w:tcPr>
            <w:tcW w:w="3401" w:type="dxa"/>
            <w:tcBorders>
              <w:top w:val="single" w:sz="4" w:space="0" w:color="auto"/>
              <w:left w:val="single" w:sz="4" w:space="0" w:color="auto"/>
              <w:bottom w:val="single" w:sz="4" w:space="0" w:color="auto"/>
              <w:right w:val="single" w:sz="4" w:space="0" w:color="auto"/>
            </w:tcBorders>
            <w:hideMark/>
          </w:tcPr>
          <w:p w14:paraId="62EB4D32" w14:textId="77777777" w:rsidR="00B62FF0" w:rsidRDefault="00B62FF0">
            <w:pPr>
              <w:pStyle w:val="TAH"/>
            </w:pPr>
            <w:r>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hideMark/>
          </w:tcPr>
          <w:p w14:paraId="77FD5E0A" w14:textId="77777777" w:rsidR="00B62FF0" w:rsidRDefault="00B62FF0">
            <w:pPr>
              <w:pStyle w:val="TAH"/>
              <w:rPr>
                <w:rFonts w:cs="Arial"/>
                <w:szCs w:val="18"/>
              </w:rPr>
            </w:pPr>
            <w:r>
              <w:t>Ref.</w:t>
            </w:r>
          </w:p>
        </w:tc>
        <w:tc>
          <w:tcPr>
            <w:tcW w:w="1559" w:type="dxa"/>
            <w:tcBorders>
              <w:top w:val="single" w:sz="4" w:space="0" w:color="auto"/>
              <w:left w:val="single" w:sz="4" w:space="0" w:color="auto"/>
              <w:bottom w:val="single" w:sz="4" w:space="0" w:color="auto"/>
              <w:right w:val="single" w:sz="4" w:space="0" w:color="auto"/>
            </w:tcBorders>
            <w:hideMark/>
          </w:tcPr>
          <w:p w14:paraId="4E0D8E88" w14:textId="77777777" w:rsidR="00B62FF0" w:rsidRDefault="00B62FF0">
            <w:pPr>
              <w:pStyle w:val="TAH"/>
            </w:pPr>
            <w:r>
              <w:rPr>
                <w:lang w:eastAsia="zh-CN"/>
              </w:rPr>
              <w:t>Mnemonic</w:t>
            </w:r>
          </w:p>
        </w:tc>
        <w:tc>
          <w:tcPr>
            <w:tcW w:w="1559" w:type="dxa"/>
            <w:tcBorders>
              <w:top w:val="single" w:sz="4" w:space="0" w:color="auto"/>
              <w:left w:val="single" w:sz="4" w:space="0" w:color="auto"/>
              <w:bottom w:val="single" w:sz="4" w:space="0" w:color="auto"/>
              <w:right w:val="single" w:sz="4" w:space="0" w:color="auto"/>
            </w:tcBorders>
            <w:hideMark/>
          </w:tcPr>
          <w:p w14:paraId="7921DCA2" w14:textId="77777777" w:rsidR="00B62FF0" w:rsidRDefault="00B62FF0">
            <w:pPr>
              <w:pStyle w:val="TAH"/>
            </w:pPr>
            <w:r>
              <w:t>Comments</w:t>
            </w:r>
          </w:p>
        </w:tc>
      </w:tr>
      <w:tr w:rsidR="00B62FF0" w14:paraId="7561C6D3"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BAD39DF" w14:textId="77777777" w:rsidR="00B62FF0" w:rsidRDefault="00B62FF0">
            <w:pPr>
              <w:pStyle w:val="TAC"/>
            </w:pPr>
            <w:r>
              <w:t>1</w:t>
            </w:r>
          </w:p>
        </w:tc>
        <w:tc>
          <w:tcPr>
            <w:tcW w:w="3401" w:type="dxa"/>
            <w:tcBorders>
              <w:top w:val="single" w:sz="4" w:space="0" w:color="auto"/>
              <w:left w:val="single" w:sz="4" w:space="0" w:color="auto"/>
              <w:bottom w:val="single" w:sz="4" w:space="0" w:color="auto"/>
              <w:right w:val="single" w:sz="4" w:space="0" w:color="auto"/>
            </w:tcBorders>
            <w:hideMark/>
          </w:tcPr>
          <w:p w14:paraId="7F91E864" w14:textId="77777777" w:rsidR="00B62FF0" w:rsidRDefault="00B62FF0">
            <w:pPr>
              <w:pStyle w:val="TAL"/>
            </w:pPr>
            <w:r>
              <w:t>UL Inter-band EN-DC including FR2 BW Class Combination A_A (two bands)</w:t>
            </w:r>
          </w:p>
        </w:tc>
        <w:tc>
          <w:tcPr>
            <w:tcW w:w="1559" w:type="dxa"/>
            <w:tcBorders>
              <w:top w:val="single" w:sz="4" w:space="0" w:color="auto"/>
              <w:left w:val="single" w:sz="4" w:space="0" w:color="auto"/>
              <w:bottom w:val="single" w:sz="4" w:space="0" w:color="auto"/>
              <w:right w:val="single" w:sz="4" w:space="0" w:color="auto"/>
            </w:tcBorders>
            <w:hideMark/>
          </w:tcPr>
          <w:p w14:paraId="1B8D3001" w14:textId="77777777" w:rsidR="00B62FF0" w:rsidRDefault="00B62FF0">
            <w:pPr>
              <w:pStyle w:val="TAC"/>
            </w:pPr>
            <w:r>
              <w:t>36.101, 5.6A.1</w:t>
            </w:r>
          </w:p>
          <w:p w14:paraId="12774A97" w14:textId="77777777" w:rsidR="00B62FF0" w:rsidRDefault="00B62FF0">
            <w:pPr>
              <w:pStyle w:val="TAC"/>
            </w:pPr>
            <w:r>
              <w:t>38.101-3, 5.5B.5.1</w:t>
            </w:r>
          </w:p>
        </w:tc>
        <w:tc>
          <w:tcPr>
            <w:tcW w:w="1559" w:type="dxa"/>
            <w:tcBorders>
              <w:top w:val="single" w:sz="4" w:space="0" w:color="auto"/>
              <w:left w:val="single" w:sz="4" w:space="0" w:color="auto"/>
              <w:bottom w:val="single" w:sz="4" w:space="0" w:color="auto"/>
              <w:right w:val="single" w:sz="4" w:space="0" w:color="auto"/>
            </w:tcBorders>
            <w:hideMark/>
          </w:tcPr>
          <w:p w14:paraId="05754D7D" w14:textId="77777777" w:rsidR="00B62FF0" w:rsidRDefault="00B62FF0">
            <w:pPr>
              <w:pStyle w:val="TAC"/>
              <w:rPr>
                <w:rFonts w:cs="Arial"/>
                <w:szCs w:val="18"/>
              </w:rPr>
            </w:pPr>
            <w:r>
              <w:t>pc_</w:t>
            </w:r>
            <w:r>
              <w:rPr>
                <w:lang w:eastAsia="zh-CN"/>
              </w:rPr>
              <w:t>U</w:t>
            </w:r>
            <w:r>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002A6498" w14:textId="77777777" w:rsidR="00B62FF0" w:rsidRDefault="00B62FF0">
            <w:pPr>
              <w:pStyle w:val="TAL"/>
            </w:pPr>
          </w:p>
        </w:tc>
      </w:tr>
      <w:tr w:rsidR="00B62FF0" w14:paraId="50699406"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31581EB" w14:textId="77777777" w:rsidR="00B62FF0" w:rsidRDefault="00B62FF0">
            <w:pPr>
              <w:pStyle w:val="TAC"/>
              <w:rPr>
                <w:lang w:eastAsia="zh-CN"/>
              </w:rPr>
            </w:pPr>
            <w:r>
              <w:rPr>
                <w:lang w:eastAsia="zh-CN"/>
              </w:rPr>
              <w:t>2</w:t>
            </w:r>
          </w:p>
        </w:tc>
        <w:tc>
          <w:tcPr>
            <w:tcW w:w="3401" w:type="dxa"/>
            <w:tcBorders>
              <w:top w:val="single" w:sz="4" w:space="0" w:color="auto"/>
              <w:left w:val="single" w:sz="4" w:space="0" w:color="auto"/>
              <w:bottom w:val="single" w:sz="4" w:space="0" w:color="auto"/>
              <w:right w:val="single" w:sz="4" w:space="0" w:color="auto"/>
            </w:tcBorders>
            <w:hideMark/>
          </w:tcPr>
          <w:p w14:paraId="2B25E093" w14:textId="77777777" w:rsidR="00B62FF0" w:rsidRDefault="00B62FF0">
            <w:pPr>
              <w:pStyle w:val="TAL"/>
              <w:rPr>
                <w:lang w:eastAsia="en-GB"/>
              </w:rPr>
            </w:pPr>
            <w:r>
              <w:t>UL Inter-band EN-DC including FR2 BW Class Combination A_D (two bands)</w:t>
            </w:r>
          </w:p>
        </w:tc>
        <w:tc>
          <w:tcPr>
            <w:tcW w:w="1559" w:type="dxa"/>
            <w:tcBorders>
              <w:top w:val="single" w:sz="4" w:space="0" w:color="auto"/>
              <w:left w:val="single" w:sz="4" w:space="0" w:color="auto"/>
              <w:bottom w:val="single" w:sz="4" w:space="0" w:color="auto"/>
              <w:right w:val="single" w:sz="4" w:space="0" w:color="auto"/>
            </w:tcBorders>
            <w:hideMark/>
          </w:tcPr>
          <w:p w14:paraId="672536D3" w14:textId="77777777" w:rsidR="00B62FF0" w:rsidRDefault="00B62FF0">
            <w:pPr>
              <w:pStyle w:val="TAC"/>
            </w:pPr>
            <w:r>
              <w:t>36.101, 5.6A.1</w:t>
            </w:r>
          </w:p>
          <w:p w14:paraId="19B52B2D" w14:textId="77777777" w:rsidR="00B62FF0" w:rsidRDefault="00B62FF0">
            <w:pPr>
              <w:pStyle w:val="TAC"/>
            </w:pPr>
            <w:r>
              <w:t>38.101-3, 5.5B.5.1</w:t>
            </w:r>
          </w:p>
        </w:tc>
        <w:tc>
          <w:tcPr>
            <w:tcW w:w="1559" w:type="dxa"/>
            <w:tcBorders>
              <w:top w:val="single" w:sz="4" w:space="0" w:color="auto"/>
              <w:left w:val="single" w:sz="4" w:space="0" w:color="auto"/>
              <w:bottom w:val="single" w:sz="4" w:space="0" w:color="auto"/>
              <w:right w:val="single" w:sz="4" w:space="0" w:color="auto"/>
            </w:tcBorders>
            <w:hideMark/>
          </w:tcPr>
          <w:p w14:paraId="56460DC0" w14:textId="77777777" w:rsidR="00B62FF0" w:rsidRDefault="00B62FF0">
            <w:pPr>
              <w:pStyle w:val="TAC"/>
            </w:pPr>
            <w:r>
              <w:t>pc_</w:t>
            </w:r>
            <w:r>
              <w:rPr>
                <w:lang w:eastAsia="zh-CN"/>
              </w:rPr>
              <w:t>U</w:t>
            </w:r>
            <w:r>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588A65A0" w14:textId="77777777" w:rsidR="00B62FF0" w:rsidRDefault="00B62FF0">
            <w:pPr>
              <w:pStyle w:val="TAL"/>
            </w:pPr>
          </w:p>
        </w:tc>
      </w:tr>
      <w:tr w:rsidR="00B62FF0" w14:paraId="0CFD1328"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D608F68" w14:textId="77777777" w:rsidR="00B62FF0" w:rsidRDefault="00B62FF0">
            <w:pPr>
              <w:pStyle w:val="TAC"/>
              <w:rPr>
                <w:lang w:eastAsia="zh-CN"/>
              </w:rPr>
            </w:pPr>
            <w:r>
              <w:rPr>
                <w:lang w:eastAsia="zh-CN"/>
              </w:rPr>
              <w:t>3</w:t>
            </w:r>
          </w:p>
        </w:tc>
        <w:tc>
          <w:tcPr>
            <w:tcW w:w="3401" w:type="dxa"/>
            <w:tcBorders>
              <w:top w:val="single" w:sz="4" w:space="0" w:color="auto"/>
              <w:left w:val="single" w:sz="4" w:space="0" w:color="auto"/>
              <w:bottom w:val="single" w:sz="4" w:space="0" w:color="auto"/>
              <w:right w:val="single" w:sz="4" w:space="0" w:color="auto"/>
            </w:tcBorders>
            <w:hideMark/>
          </w:tcPr>
          <w:p w14:paraId="7C6A71D4" w14:textId="77777777" w:rsidR="00B62FF0" w:rsidRDefault="00B62FF0">
            <w:pPr>
              <w:pStyle w:val="TAL"/>
              <w:rPr>
                <w:lang w:eastAsia="en-GB"/>
              </w:rPr>
            </w:pPr>
            <w:r>
              <w:t>UL Inter-band EN-DC including FR2 BW Class Combination A_G (two bands)</w:t>
            </w:r>
          </w:p>
        </w:tc>
        <w:tc>
          <w:tcPr>
            <w:tcW w:w="1559" w:type="dxa"/>
            <w:tcBorders>
              <w:top w:val="single" w:sz="4" w:space="0" w:color="auto"/>
              <w:left w:val="single" w:sz="4" w:space="0" w:color="auto"/>
              <w:bottom w:val="single" w:sz="4" w:space="0" w:color="auto"/>
              <w:right w:val="single" w:sz="4" w:space="0" w:color="auto"/>
            </w:tcBorders>
            <w:hideMark/>
          </w:tcPr>
          <w:p w14:paraId="1A9DC555" w14:textId="77777777" w:rsidR="00B62FF0" w:rsidRDefault="00B62FF0">
            <w:pPr>
              <w:pStyle w:val="TAC"/>
            </w:pPr>
            <w:r>
              <w:t>36.101, 5.6A.1</w:t>
            </w:r>
          </w:p>
          <w:p w14:paraId="31A81656" w14:textId="77777777" w:rsidR="00B62FF0" w:rsidRDefault="00B62FF0">
            <w:pPr>
              <w:pStyle w:val="TAC"/>
            </w:pPr>
            <w:r>
              <w:t>38.101-3, 5.5B.5.1</w:t>
            </w:r>
          </w:p>
        </w:tc>
        <w:tc>
          <w:tcPr>
            <w:tcW w:w="1559" w:type="dxa"/>
            <w:tcBorders>
              <w:top w:val="single" w:sz="4" w:space="0" w:color="auto"/>
              <w:left w:val="single" w:sz="4" w:space="0" w:color="auto"/>
              <w:bottom w:val="single" w:sz="4" w:space="0" w:color="auto"/>
              <w:right w:val="single" w:sz="4" w:space="0" w:color="auto"/>
            </w:tcBorders>
            <w:hideMark/>
          </w:tcPr>
          <w:p w14:paraId="186DAD86" w14:textId="77777777" w:rsidR="00B62FF0" w:rsidRDefault="00B62FF0">
            <w:pPr>
              <w:pStyle w:val="TAC"/>
            </w:pPr>
            <w:r>
              <w:t>pc_</w:t>
            </w:r>
            <w:r>
              <w:rPr>
                <w:lang w:eastAsia="zh-CN"/>
              </w:rPr>
              <w:t>U</w:t>
            </w:r>
            <w:r>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42A69DB5" w14:textId="77777777" w:rsidR="00B62FF0" w:rsidRDefault="00B62FF0">
            <w:pPr>
              <w:pStyle w:val="TAL"/>
            </w:pPr>
          </w:p>
        </w:tc>
      </w:tr>
      <w:tr w:rsidR="00B62FF0" w14:paraId="7252E415"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3D4964F" w14:textId="77777777" w:rsidR="00B62FF0" w:rsidRDefault="00B62FF0">
            <w:pPr>
              <w:pStyle w:val="TAC"/>
              <w:rPr>
                <w:lang w:eastAsia="zh-CN"/>
              </w:rPr>
            </w:pPr>
            <w:r>
              <w:rPr>
                <w:lang w:eastAsia="zh-CN"/>
              </w:rPr>
              <w:t>4</w:t>
            </w:r>
          </w:p>
        </w:tc>
        <w:tc>
          <w:tcPr>
            <w:tcW w:w="3401" w:type="dxa"/>
            <w:tcBorders>
              <w:top w:val="single" w:sz="4" w:space="0" w:color="auto"/>
              <w:left w:val="single" w:sz="4" w:space="0" w:color="auto"/>
              <w:bottom w:val="single" w:sz="4" w:space="0" w:color="auto"/>
              <w:right w:val="single" w:sz="4" w:space="0" w:color="auto"/>
            </w:tcBorders>
            <w:hideMark/>
          </w:tcPr>
          <w:p w14:paraId="6D97380D" w14:textId="77777777" w:rsidR="00B62FF0" w:rsidRDefault="00B62FF0">
            <w:pPr>
              <w:pStyle w:val="TAL"/>
              <w:rPr>
                <w:lang w:eastAsia="en-GB"/>
              </w:rPr>
            </w:pPr>
            <w:r>
              <w:t>UL Inter-band EN-DC including FR2 BW Class Combination A_H (two bands)</w:t>
            </w:r>
          </w:p>
        </w:tc>
        <w:tc>
          <w:tcPr>
            <w:tcW w:w="1559" w:type="dxa"/>
            <w:tcBorders>
              <w:top w:val="single" w:sz="4" w:space="0" w:color="auto"/>
              <w:left w:val="single" w:sz="4" w:space="0" w:color="auto"/>
              <w:bottom w:val="single" w:sz="4" w:space="0" w:color="auto"/>
              <w:right w:val="single" w:sz="4" w:space="0" w:color="auto"/>
            </w:tcBorders>
            <w:hideMark/>
          </w:tcPr>
          <w:p w14:paraId="5D4E4561" w14:textId="77777777" w:rsidR="00B62FF0" w:rsidRDefault="00B62FF0">
            <w:pPr>
              <w:pStyle w:val="TAC"/>
            </w:pPr>
            <w:r>
              <w:t>36.101, 5.6A.1</w:t>
            </w:r>
          </w:p>
          <w:p w14:paraId="1EC8816B" w14:textId="77777777" w:rsidR="00B62FF0" w:rsidRDefault="00B62FF0">
            <w:pPr>
              <w:pStyle w:val="TAC"/>
            </w:pPr>
            <w:r>
              <w:t>38.101-3, 5.5B.5.1</w:t>
            </w:r>
          </w:p>
        </w:tc>
        <w:tc>
          <w:tcPr>
            <w:tcW w:w="1559" w:type="dxa"/>
            <w:tcBorders>
              <w:top w:val="single" w:sz="4" w:space="0" w:color="auto"/>
              <w:left w:val="single" w:sz="4" w:space="0" w:color="auto"/>
              <w:bottom w:val="single" w:sz="4" w:space="0" w:color="auto"/>
              <w:right w:val="single" w:sz="4" w:space="0" w:color="auto"/>
            </w:tcBorders>
            <w:hideMark/>
          </w:tcPr>
          <w:p w14:paraId="0D199DEC" w14:textId="77777777" w:rsidR="00B62FF0" w:rsidRDefault="00B62FF0">
            <w:pPr>
              <w:pStyle w:val="TAC"/>
            </w:pPr>
            <w:r>
              <w:t>pc_</w:t>
            </w:r>
            <w:r>
              <w:rPr>
                <w:lang w:eastAsia="zh-CN"/>
              </w:rPr>
              <w:t>U</w:t>
            </w:r>
            <w:r>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2ACC151E" w14:textId="77777777" w:rsidR="00B62FF0" w:rsidRDefault="00B62FF0">
            <w:pPr>
              <w:pStyle w:val="TAL"/>
            </w:pPr>
          </w:p>
        </w:tc>
      </w:tr>
      <w:tr w:rsidR="00B62FF0" w14:paraId="0BA4E069"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104DEB4" w14:textId="77777777" w:rsidR="00B62FF0" w:rsidRDefault="00B62FF0">
            <w:pPr>
              <w:pStyle w:val="TAC"/>
              <w:rPr>
                <w:lang w:eastAsia="zh-CN"/>
              </w:rPr>
            </w:pPr>
            <w:r>
              <w:rPr>
                <w:lang w:eastAsia="zh-CN"/>
              </w:rPr>
              <w:t>5</w:t>
            </w:r>
          </w:p>
        </w:tc>
        <w:tc>
          <w:tcPr>
            <w:tcW w:w="3401" w:type="dxa"/>
            <w:tcBorders>
              <w:top w:val="single" w:sz="4" w:space="0" w:color="auto"/>
              <w:left w:val="single" w:sz="4" w:space="0" w:color="auto"/>
              <w:bottom w:val="single" w:sz="4" w:space="0" w:color="auto"/>
              <w:right w:val="single" w:sz="4" w:space="0" w:color="auto"/>
            </w:tcBorders>
            <w:hideMark/>
          </w:tcPr>
          <w:p w14:paraId="62E0A0F1" w14:textId="77777777" w:rsidR="00B62FF0" w:rsidRDefault="00B62FF0">
            <w:pPr>
              <w:pStyle w:val="TAL"/>
              <w:rPr>
                <w:lang w:eastAsia="en-GB"/>
              </w:rPr>
            </w:pPr>
            <w:r>
              <w:t>UL Inter-band EN-DC including FR2 BW Class Combination A_I (two bands)</w:t>
            </w:r>
          </w:p>
        </w:tc>
        <w:tc>
          <w:tcPr>
            <w:tcW w:w="1559" w:type="dxa"/>
            <w:tcBorders>
              <w:top w:val="single" w:sz="4" w:space="0" w:color="auto"/>
              <w:left w:val="single" w:sz="4" w:space="0" w:color="auto"/>
              <w:bottom w:val="single" w:sz="4" w:space="0" w:color="auto"/>
              <w:right w:val="single" w:sz="4" w:space="0" w:color="auto"/>
            </w:tcBorders>
            <w:hideMark/>
          </w:tcPr>
          <w:p w14:paraId="5E8B19A3" w14:textId="77777777" w:rsidR="00B62FF0" w:rsidRDefault="00B62FF0">
            <w:pPr>
              <w:pStyle w:val="TAC"/>
            </w:pPr>
            <w:r>
              <w:t>36.101, 5.6A.1</w:t>
            </w:r>
          </w:p>
          <w:p w14:paraId="1963651F" w14:textId="77777777" w:rsidR="00B62FF0" w:rsidRDefault="00B62FF0">
            <w:pPr>
              <w:pStyle w:val="TAC"/>
            </w:pPr>
            <w:r>
              <w:t>38.101-3, 5.5B.5.1</w:t>
            </w:r>
          </w:p>
        </w:tc>
        <w:tc>
          <w:tcPr>
            <w:tcW w:w="1559" w:type="dxa"/>
            <w:tcBorders>
              <w:top w:val="single" w:sz="4" w:space="0" w:color="auto"/>
              <w:left w:val="single" w:sz="4" w:space="0" w:color="auto"/>
              <w:bottom w:val="single" w:sz="4" w:space="0" w:color="auto"/>
              <w:right w:val="single" w:sz="4" w:space="0" w:color="auto"/>
            </w:tcBorders>
            <w:hideMark/>
          </w:tcPr>
          <w:p w14:paraId="152B271D" w14:textId="77777777" w:rsidR="00B62FF0" w:rsidRDefault="00B62FF0">
            <w:pPr>
              <w:pStyle w:val="TAC"/>
            </w:pPr>
            <w:r>
              <w:t>pc_</w:t>
            </w:r>
            <w:r>
              <w:rPr>
                <w:lang w:eastAsia="zh-CN"/>
              </w:rPr>
              <w:t>U</w:t>
            </w:r>
            <w:r>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338836A3" w14:textId="77777777" w:rsidR="00B62FF0" w:rsidRDefault="00B62FF0">
            <w:pPr>
              <w:pStyle w:val="TAL"/>
            </w:pPr>
          </w:p>
        </w:tc>
      </w:tr>
      <w:tr w:rsidR="00B62FF0" w14:paraId="485A6866"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F41E3C6" w14:textId="77777777" w:rsidR="00B62FF0" w:rsidRDefault="00B62FF0">
            <w:pPr>
              <w:pStyle w:val="TAC"/>
              <w:rPr>
                <w:lang w:eastAsia="zh-CN"/>
              </w:rPr>
            </w:pPr>
            <w:r>
              <w:rPr>
                <w:lang w:eastAsia="zh-CN"/>
              </w:rPr>
              <w:t>6</w:t>
            </w:r>
          </w:p>
        </w:tc>
        <w:tc>
          <w:tcPr>
            <w:tcW w:w="3401" w:type="dxa"/>
            <w:tcBorders>
              <w:top w:val="single" w:sz="4" w:space="0" w:color="auto"/>
              <w:left w:val="single" w:sz="4" w:space="0" w:color="auto"/>
              <w:bottom w:val="single" w:sz="4" w:space="0" w:color="auto"/>
              <w:right w:val="single" w:sz="4" w:space="0" w:color="auto"/>
            </w:tcBorders>
            <w:hideMark/>
          </w:tcPr>
          <w:p w14:paraId="2DCC15A5" w14:textId="77777777" w:rsidR="00B62FF0" w:rsidRDefault="00B62FF0">
            <w:pPr>
              <w:pStyle w:val="TAL"/>
              <w:rPr>
                <w:lang w:eastAsia="en-GB"/>
              </w:rPr>
            </w:pPr>
            <w:r>
              <w:t>UL Inter-band EN-DC including FR2 BW Class Combination A_J (two bands)</w:t>
            </w:r>
          </w:p>
        </w:tc>
        <w:tc>
          <w:tcPr>
            <w:tcW w:w="1559" w:type="dxa"/>
            <w:tcBorders>
              <w:top w:val="single" w:sz="4" w:space="0" w:color="auto"/>
              <w:left w:val="single" w:sz="4" w:space="0" w:color="auto"/>
              <w:bottom w:val="single" w:sz="4" w:space="0" w:color="auto"/>
              <w:right w:val="single" w:sz="4" w:space="0" w:color="auto"/>
            </w:tcBorders>
            <w:hideMark/>
          </w:tcPr>
          <w:p w14:paraId="0967384E" w14:textId="77777777" w:rsidR="00B62FF0" w:rsidRDefault="00B62FF0">
            <w:pPr>
              <w:pStyle w:val="TAC"/>
            </w:pPr>
            <w:r>
              <w:t>36.101, 5.6A.1</w:t>
            </w:r>
          </w:p>
          <w:p w14:paraId="57E7C840" w14:textId="77777777" w:rsidR="00B62FF0" w:rsidRDefault="00B62FF0">
            <w:pPr>
              <w:pStyle w:val="TAC"/>
            </w:pPr>
            <w:r>
              <w:t>38.101-3, 5.5B.5.1</w:t>
            </w:r>
          </w:p>
        </w:tc>
        <w:tc>
          <w:tcPr>
            <w:tcW w:w="1559" w:type="dxa"/>
            <w:tcBorders>
              <w:top w:val="single" w:sz="4" w:space="0" w:color="auto"/>
              <w:left w:val="single" w:sz="4" w:space="0" w:color="auto"/>
              <w:bottom w:val="single" w:sz="4" w:space="0" w:color="auto"/>
              <w:right w:val="single" w:sz="4" w:space="0" w:color="auto"/>
            </w:tcBorders>
            <w:hideMark/>
          </w:tcPr>
          <w:p w14:paraId="71FA16C3" w14:textId="77777777" w:rsidR="00B62FF0" w:rsidRDefault="00B62FF0">
            <w:pPr>
              <w:pStyle w:val="TAC"/>
            </w:pPr>
            <w:r>
              <w:t>pc_</w:t>
            </w:r>
            <w:r>
              <w:rPr>
                <w:lang w:eastAsia="zh-CN"/>
              </w:rPr>
              <w:t>U</w:t>
            </w:r>
            <w:r>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22483D0A" w14:textId="77777777" w:rsidR="00B62FF0" w:rsidRDefault="00B62FF0">
            <w:pPr>
              <w:pStyle w:val="TAL"/>
            </w:pPr>
          </w:p>
        </w:tc>
      </w:tr>
      <w:tr w:rsidR="00B62FF0" w14:paraId="4BD6E6D5"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F63DAA2" w14:textId="77777777" w:rsidR="00B62FF0" w:rsidRDefault="00B62FF0">
            <w:pPr>
              <w:pStyle w:val="TAC"/>
              <w:rPr>
                <w:lang w:eastAsia="zh-CN"/>
              </w:rPr>
            </w:pPr>
            <w:r>
              <w:rPr>
                <w:lang w:eastAsia="zh-CN"/>
              </w:rPr>
              <w:t>7</w:t>
            </w:r>
          </w:p>
        </w:tc>
        <w:tc>
          <w:tcPr>
            <w:tcW w:w="3401" w:type="dxa"/>
            <w:tcBorders>
              <w:top w:val="single" w:sz="4" w:space="0" w:color="auto"/>
              <w:left w:val="single" w:sz="4" w:space="0" w:color="auto"/>
              <w:bottom w:val="single" w:sz="4" w:space="0" w:color="auto"/>
              <w:right w:val="single" w:sz="4" w:space="0" w:color="auto"/>
            </w:tcBorders>
            <w:hideMark/>
          </w:tcPr>
          <w:p w14:paraId="44C760ED" w14:textId="77777777" w:rsidR="00B62FF0" w:rsidRDefault="00B62FF0">
            <w:pPr>
              <w:pStyle w:val="TAL"/>
              <w:rPr>
                <w:lang w:eastAsia="en-GB"/>
              </w:rPr>
            </w:pPr>
            <w:r>
              <w:t>UL Inter-band EN-DC including FR2 BW Class Combination A_K (two bands)</w:t>
            </w:r>
          </w:p>
        </w:tc>
        <w:tc>
          <w:tcPr>
            <w:tcW w:w="1559" w:type="dxa"/>
            <w:tcBorders>
              <w:top w:val="single" w:sz="4" w:space="0" w:color="auto"/>
              <w:left w:val="single" w:sz="4" w:space="0" w:color="auto"/>
              <w:bottom w:val="single" w:sz="4" w:space="0" w:color="auto"/>
              <w:right w:val="single" w:sz="4" w:space="0" w:color="auto"/>
            </w:tcBorders>
            <w:hideMark/>
          </w:tcPr>
          <w:p w14:paraId="2FDE4967" w14:textId="77777777" w:rsidR="00B62FF0" w:rsidRDefault="00B62FF0">
            <w:pPr>
              <w:pStyle w:val="TAC"/>
            </w:pPr>
            <w:r>
              <w:t>36.101, 5.6A.1</w:t>
            </w:r>
          </w:p>
          <w:p w14:paraId="7DB2BE12" w14:textId="77777777" w:rsidR="00B62FF0" w:rsidRDefault="00B62FF0">
            <w:pPr>
              <w:pStyle w:val="TAC"/>
            </w:pPr>
            <w:r>
              <w:t>38.101-3, 5.5B.5.1</w:t>
            </w:r>
          </w:p>
        </w:tc>
        <w:tc>
          <w:tcPr>
            <w:tcW w:w="1559" w:type="dxa"/>
            <w:tcBorders>
              <w:top w:val="single" w:sz="4" w:space="0" w:color="auto"/>
              <w:left w:val="single" w:sz="4" w:space="0" w:color="auto"/>
              <w:bottom w:val="single" w:sz="4" w:space="0" w:color="auto"/>
              <w:right w:val="single" w:sz="4" w:space="0" w:color="auto"/>
            </w:tcBorders>
            <w:hideMark/>
          </w:tcPr>
          <w:p w14:paraId="4D32A795" w14:textId="77777777" w:rsidR="00B62FF0" w:rsidRDefault="00B62FF0">
            <w:pPr>
              <w:pStyle w:val="TAC"/>
            </w:pPr>
            <w:r>
              <w:t>pc_</w:t>
            </w:r>
            <w:r>
              <w:rPr>
                <w:lang w:eastAsia="zh-CN"/>
              </w:rPr>
              <w:t>U</w:t>
            </w:r>
            <w:r>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2B53E076" w14:textId="77777777" w:rsidR="00B62FF0" w:rsidRDefault="00B62FF0">
            <w:pPr>
              <w:pStyle w:val="TAL"/>
            </w:pPr>
          </w:p>
        </w:tc>
      </w:tr>
      <w:tr w:rsidR="00B62FF0" w14:paraId="6AA58C74"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E625CAA" w14:textId="77777777" w:rsidR="00B62FF0" w:rsidRDefault="00B62FF0">
            <w:pPr>
              <w:pStyle w:val="TAC"/>
              <w:rPr>
                <w:lang w:eastAsia="zh-CN"/>
              </w:rPr>
            </w:pPr>
            <w:r>
              <w:rPr>
                <w:lang w:eastAsia="zh-CN"/>
              </w:rPr>
              <w:t>8</w:t>
            </w:r>
          </w:p>
        </w:tc>
        <w:tc>
          <w:tcPr>
            <w:tcW w:w="3401" w:type="dxa"/>
            <w:tcBorders>
              <w:top w:val="single" w:sz="4" w:space="0" w:color="auto"/>
              <w:left w:val="single" w:sz="4" w:space="0" w:color="auto"/>
              <w:bottom w:val="single" w:sz="4" w:space="0" w:color="auto"/>
              <w:right w:val="single" w:sz="4" w:space="0" w:color="auto"/>
            </w:tcBorders>
            <w:hideMark/>
          </w:tcPr>
          <w:p w14:paraId="6E898CB8" w14:textId="77777777" w:rsidR="00B62FF0" w:rsidRDefault="00B62FF0">
            <w:pPr>
              <w:pStyle w:val="TAL"/>
              <w:rPr>
                <w:lang w:eastAsia="en-GB"/>
              </w:rPr>
            </w:pPr>
            <w:r>
              <w:t>UL Inter-band EN-DC including FR2 BW Class Combination A_L (two bands)</w:t>
            </w:r>
          </w:p>
        </w:tc>
        <w:tc>
          <w:tcPr>
            <w:tcW w:w="1559" w:type="dxa"/>
            <w:tcBorders>
              <w:top w:val="single" w:sz="4" w:space="0" w:color="auto"/>
              <w:left w:val="single" w:sz="4" w:space="0" w:color="auto"/>
              <w:bottom w:val="single" w:sz="4" w:space="0" w:color="auto"/>
              <w:right w:val="single" w:sz="4" w:space="0" w:color="auto"/>
            </w:tcBorders>
            <w:hideMark/>
          </w:tcPr>
          <w:p w14:paraId="2DE85A11" w14:textId="77777777" w:rsidR="00B62FF0" w:rsidRDefault="00B62FF0">
            <w:pPr>
              <w:pStyle w:val="TAC"/>
            </w:pPr>
            <w:r>
              <w:t>36.101, 5.6A.1</w:t>
            </w:r>
          </w:p>
          <w:p w14:paraId="45D41551" w14:textId="77777777" w:rsidR="00B62FF0" w:rsidRDefault="00B62FF0">
            <w:pPr>
              <w:pStyle w:val="TAC"/>
            </w:pPr>
            <w:r>
              <w:t>38.101-3, 5.5B.5.1</w:t>
            </w:r>
          </w:p>
        </w:tc>
        <w:tc>
          <w:tcPr>
            <w:tcW w:w="1559" w:type="dxa"/>
            <w:tcBorders>
              <w:top w:val="single" w:sz="4" w:space="0" w:color="auto"/>
              <w:left w:val="single" w:sz="4" w:space="0" w:color="auto"/>
              <w:bottom w:val="single" w:sz="4" w:space="0" w:color="auto"/>
              <w:right w:val="single" w:sz="4" w:space="0" w:color="auto"/>
            </w:tcBorders>
            <w:hideMark/>
          </w:tcPr>
          <w:p w14:paraId="7442A7C7" w14:textId="77777777" w:rsidR="00B62FF0" w:rsidRDefault="00B62FF0">
            <w:pPr>
              <w:pStyle w:val="TAC"/>
            </w:pPr>
            <w:r>
              <w:t>pc_</w:t>
            </w:r>
            <w:r>
              <w:rPr>
                <w:lang w:eastAsia="zh-CN"/>
              </w:rPr>
              <w:t>U</w:t>
            </w:r>
            <w:r>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3C2B77F3" w14:textId="77777777" w:rsidR="00B62FF0" w:rsidRDefault="00B62FF0">
            <w:pPr>
              <w:pStyle w:val="TAL"/>
            </w:pPr>
          </w:p>
        </w:tc>
      </w:tr>
      <w:tr w:rsidR="00B62FF0" w14:paraId="4044F08C"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C0A1C8C" w14:textId="77777777" w:rsidR="00B62FF0" w:rsidRDefault="00B62FF0">
            <w:pPr>
              <w:pStyle w:val="TAC"/>
              <w:rPr>
                <w:lang w:eastAsia="zh-CN"/>
              </w:rPr>
            </w:pPr>
            <w:r>
              <w:rPr>
                <w:lang w:eastAsia="zh-CN"/>
              </w:rPr>
              <w:t>9</w:t>
            </w:r>
          </w:p>
        </w:tc>
        <w:tc>
          <w:tcPr>
            <w:tcW w:w="3401" w:type="dxa"/>
            <w:tcBorders>
              <w:top w:val="single" w:sz="4" w:space="0" w:color="auto"/>
              <w:left w:val="single" w:sz="4" w:space="0" w:color="auto"/>
              <w:bottom w:val="single" w:sz="4" w:space="0" w:color="auto"/>
              <w:right w:val="single" w:sz="4" w:space="0" w:color="auto"/>
            </w:tcBorders>
            <w:hideMark/>
          </w:tcPr>
          <w:p w14:paraId="5AF621F7" w14:textId="77777777" w:rsidR="00B62FF0" w:rsidRDefault="00B62FF0">
            <w:pPr>
              <w:pStyle w:val="TAL"/>
              <w:rPr>
                <w:lang w:eastAsia="en-GB"/>
              </w:rPr>
            </w:pPr>
            <w:r>
              <w:t>UL Inter-band EN-DC including FR2 BW Class Combination A_M (two bands)</w:t>
            </w:r>
          </w:p>
        </w:tc>
        <w:tc>
          <w:tcPr>
            <w:tcW w:w="1559" w:type="dxa"/>
            <w:tcBorders>
              <w:top w:val="single" w:sz="4" w:space="0" w:color="auto"/>
              <w:left w:val="single" w:sz="4" w:space="0" w:color="auto"/>
              <w:bottom w:val="single" w:sz="4" w:space="0" w:color="auto"/>
              <w:right w:val="single" w:sz="4" w:space="0" w:color="auto"/>
            </w:tcBorders>
            <w:hideMark/>
          </w:tcPr>
          <w:p w14:paraId="2F81EB5B" w14:textId="77777777" w:rsidR="00B62FF0" w:rsidRDefault="00B62FF0">
            <w:pPr>
              <w:pStyle w:val="TAC"/>
            </w:pPr>
            <w:r>
              <w:t>36.101, 5.6A.1</w:t>
            </w:r>
          </w:p>
          <w:p w14:paraId="262EC7BE" w14:textId="77777777" w:rsidR="00B62FF0" w:rsidRDefault="00B62FF0">
            <w:pPr>
              <w:pStyle w:val="TAC"/>
            </w:pPr>
            <w:r>
              <w:t>38.101-3, 5.5B.5.1</w:t>
            </w:r>
          </w:p>
        </w:tc>
        <w:tc>
          <w:tcPr>
            <w:tcW w:w="1559" w:type="dxa"/>
            <w:tcBorders>
              <w:top w:val="single" w:sz="4" w:space="0" w:color="auto"/>
              <w:left w:val="single" w:sz="4" w:space="0" w:color="auto"/>
              <w:bottom w:val="single" w:sz="4" w:space="0" w:color="auto"/>
              <w:right w:val="single" w:sz="4" w:space="0" w:color="auto"/>
            </w:tcBorders>
            <w:hideMark/>
          </w:tcPr>
          <w:p w14:paraId="6BB19B03" w14:textId="77777777" w:rsidR="00B62FF0" w:rsidRDefault="00B62FF0">
            <w:pPr>
              <w:pStyle w:val="TAC"/>
            </w:pPr>
            <w:r>
              <w:t>pc_</w:t>
            </w:r>
            <w:r>
              <w:rPr>
                <w:lang w:eastAsia="zh-CN"/>
              </w:rPr>
              <w:t>U</w:t>
            </w:r>
            <w:r>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1794BDE0" w14:textId="77777777" w:rsidR="00B62FF0" w:rsidRDefault="00B62FF0">
            <w:pPr>
              <w:pStyle w:val="TAL"/>
            </w:pPr>
          </w:p>
        </w:tc>
      </w:tr>
    </w:tbl>
    <w:p w14:paraId="2FCD1136" w14:textId="77777777" w:rsidR="00B62FF0" w:rsidRDefault="00B62FF0" w:rsidP="00B62FF0">
      <w:pPr>
        <w:rPr>
          <w:lang w:eastAsia="en-GB"/>
        </w:rPr>
      </w:pPr>
    </w:p>
    <w:p w14:paraId="691A2319" w14:textId="77777777" w:rsidR="00B62FF0" w:rsidRDefault="00B62FF0" w:rsidP="00B62FF0">
      <w:pPr>
        <w:pStyle w:val="TH"/>
        <w:ind w:left="567"/>
      </w:pPr>
      <w:r>
        <w:lastRenderedPageBreak/>
        <w:t>Table A.4.3.2B.2.3.6-2: Supported Inter-band EN-DC configurations including FR2 (two bands)</w:t>
      </w:r>
    </w:p>
    <w:tbl>
      <w:tblPr>
        <w:tblW w:w="3394" w:type="pct"/>
        <w:jc w:val="center"/>
        <w:tblCellMar>
          <w:left w:w="28" w:type="dxa"/>
          <w:right w:w="56" w:type="dxa"/>
        </w:tblCellMar>
        <w:tblLook w:val="04A0" w:firstRow="1" w:lastRow="0" w:firstColumn="1" w:lastColumn="0" w:noHBand="0" w:noVBand="1"/>
      </w:tblPr>
      <w:tblGrid>
        <w:gridCol w:w="3620"/>
        <w:gridCol w:w="1770"/>
        <w:gridCol w:w="702"/>
        <w:gridCol w:w="3600"/>
      </w:tblGrid>
      <w:tr w:rsidR="00B62FF0" w14:paraId="2DC6A93D" w14:textId="77777777" w:rsidTr="00B62FF0">
        <w:trPr>
          <w:cantSplit/>
          <w:trHeight w:val="1134"/>
          <w:jc w:val="center"/>
        </w:trPr>
        <w:tc>
          <w:tcPr>
            <w:tcW w:w="1868" w:type="pct"/>
            <w:tcBorders>
              <w:top w:val="single" w:sz="4" w:space="0" w:color="auto"/>
              <w:left w:val="single" w:sz="4" w:space="0" w:color="auto"/>
              <w:bottom w:val="single" w:sz="4" w:space="0" w:color="auto"/>
              <w:right w:val="single" w:sz="4" w:space="0" w:color="auto"/>
            </w:tcBorders>
            <w:hideMark/>
          </w:tcPr>
          <w:p w14:paraId="2AC17829" w14:textId="77777777" w:rsidR="00B62FF0" w:rsidRDefault="00B62FF0">
            <w:pPr>
              <w:keepNext/>
              <w:keepLines/>
              <w:spacing w:after="0"/>
              <w:jc w:val="center"/>
              <w:rPr>
                <w:rFonts w:ascii="Arial" w:eastAsia="PMingLiU" w:hAnsi="Arial"/>
                <w:b/>
                <w:sz w:val="18"/>
              </w:rPr>
            </w:pPr>
            <w:r>
              <w:rPr>
                <w:rFonts w:ascii="Arial" w:eastAsia="PMingLiU" w:hAnsi="Arial"/>
                <w:b/>
                <w:sz w:val="18"/>
                <w:lang w:eastAsia="zh-CN"/>
              </w:rPr>
              <w:lastRenderedPageBreak/>
              <w:t>EN-DC</w:t>
            </w:r>
            <w:r>
              <w:rPr>
                <w:rFonts w:ascii="Arial" w:eastAsia="PMingLiU" w:hAnsi="Arial"/>
                <w:b/>
                <w:sz w:val="18"/>
              </w:rPr>
              <w:t xml:space="preserve"> configuration / Item</w:t>
            </w:r>
          </w:p>
          <w:p w14:paraId="5B2B7CF5" w14:textId="77777777" w:rsidR="00B62FF0" w:rsidRDefault="00B62FF0">
            <w:pPr>
              <w:keepNext/>
              <w:keepLines/>
              <w:spacing w:after="0"/>
              <w:jc w:val="center"/>
              <w:rPr>
                <w:rFonts w:ascii="Arial" w:eastAsia="PMingLiU" w:hAnsi="Arial"/>
                <w:b/>
                <w:sz w:val="18"/>
              </w:rPr>
            </w:pPr>
            <w:r>
              <w:rPr>
                <w:rFonts w:ascii="Arial" w:eastAsia="PMingLiU" w:hAnsi="Arial"/>
                <w:b/>
                <w:sz w:val="18"/>
              </w:rPr>
              <w:t>(Note 1, 3, 5)</w:t>
            </w:r>
          </w:p>
        </w:tc>
        <w:tc>
          <w:tcPr>
            <w:tcW w:w="913" w:type="pct"/>
            <w:tcBorders>
              <w:top w:val="single" w:sz="4" w:space="0" w:color="auto"/>
              <w:left w:val="single" w:sz="4" w:space="0" w:color="auto"/>
              <w:bottom w:val="single" w:sz="4" w:space="0" w:color="auto"/>
              <w:right w:val="single" w:sz="4" w:space="0" w:color="auto"/>
            </w:tcBorders>
            <w:hideMark/>
          </w:tcPr>
          <w:p w14:paraId="2E65A875" w14:textId="77777777" w:rsidR="00B62FF0" w:rsidRDefault="00B62FF0">
            <w:pPr>
              <w:keepNext/>
              <w:keepLines/>
              <w:spacing w:after="0"/>
              <w:jc w:val="center"/>
              <w:rPr>
                <w:rFonts w:ascii="Arial" w:eastAsia="PMingLiU" w:hAnsi="Arial"/>
                <w:b/>
                <w:sz w:val="18"/>
              </w:rPr>
            </w:pPr>
            <w:r>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hideMark/>
          </w:tcPr>
          <w:p w14:paraId="0CFC6819" w14:textId="77777777" w:rsidR="00B62FF0" w:rsidRDefault="00B62FF0">
            <w:pPr>
              <w:keepNext/>
              <w:keepLines/>
              <w:spacing w:after="0"/>
              <w:ind w:left="113" w:right="113"/>
              <w:jc w:val="center"/>
              <w:rPr>
                <w:rFonts w:ascii="Arial" w:eastAsia="PMingLiU" w:hAnsi="Arial"/>
                <w:b/>
                <w:sz w:val="18"/>
              </w:rPr>
            </w:pPr>
            <w:r>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hideMark/>
          </w:tcPr>
          <w:p w14:paraId="4A324785" w14:textId="77777777" w:rsidR="00B62FF0" w:rsidRDefault="00B62FF0">
            <w:pPr>
              <w:keepNext/>
              <w:keepLines/>
              <w:spacing w:after="0"/>
              <w:jc w:val="center"/>
              <w:rPr>
                <w:rFonts w:ascii="Arial" w:eastAsia="PMingLiU" w:hAnsi="Arial"/>
                <w:b/>
                <w:sz w:val="18"/>
                <w:lang w:eastAsia="en-GB"/>
              </w:rPr>
            </w:pPr>
            <w:r>
              <w:rPr>
                <w:rFonts w:ascii="Arial" w:eastAsia="PMingLiU" w:hAnsi="Arial"/>
                <w:b/>
                <w:sz w:val="18"/>
              </w:rPr>
              <w:t>Supported EN-DC Bandwidth Class(es) in UL</w:t>
            </w:r>
          </w:p>
          <w:p w14:paraId="05EE9B40" w14:textId="77777777" w:rsidR="00B62FF0" w:rsidRDefault="00B62FF0">
            <w:pPr>
              <w:keepNext/>
              <w:keepLines/>
              <w:spacing w:after="0"/>
              <w:jc w:val="center"/>
              <w:rPr>
                <w:rFonts w:ascii="Arial" w:eastAsia="PMingLiU" w:hAnsi="Arial"/>
                <w:b/>
                <w:sz w:val="18"/>
              </w:rPr>
            </w:pPr>
            <w:r>
              <w:rPr>
                <w:rFonts w:ascii="Arial" w:eastAsia="PMingLiU" w:hAnsi="Arial"/>
                <w:b/>
                <w:sz w:val="18"/>
              </w:rPr>
              <w:t>(Note 2</w:t>
            </w:r>
            <w:r>
              <w:rPr>
                <w:rFonts w:ascii="Arial" w:hAnsi="Arial"/>
                <w:b/>
                <w:sz w:val="18"/>
                <w:lang w:eastAsia="zh-CN"/>
              </w:rPr>
              <w:t>, 4</w:t>
            </w:r>
            <w:r>
              <w:rPr>
                <w:rFonts w:ascii="Arial" w:eastAsia="PMingLiU" w:hAnsi="Arial"/>
                <w:b/>
                <w:sz w:val="18"/>
              </w:rPr>
              <w:t>)</w:t>
            </w:r>
          </w:p>
        </w:tc>
      </w:tr>
      <w:tr w:rsidR="00B62FF0" w14:paraId="5838F7FB"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39574B79" w14:textId="77777777" w:rsidR="00B62FF0" w:rsidRDefault="00B62FF0">
            <w:pPr>
              <w:keepNext/>
              <w:keepLines/>
              <w:spacing w:after="0"/>
              <w:rPr>
                <w:rFonts w:ascii="Arial" w:eastAsia="PMingLiU" w:hAnsi="Arial"/>
                <w:sz w:val="18"/>
                <w:lang w:eastAsia="ja-JP"/>
              </w:rPr>
            </w:pPr>
            <w:r>
              <w:rPr>
                <w:rFonts w:ascii="Arial" w:hAnsi="Arial"/>
                <w:sz w:val="18"/>
              </w:rPr>
              <w:t>DC_1A_n257A</w:t>
            </w:r>
          </w:p>
        </w:tc>
        <w:tc>
          <w:tcPr>
            <w:tcW w:w="913" w:type="pct"/>
            <w:tcBorders>
              <w:top w:val="single" w:sz="4" w:space="0" w:color="auto"/>
              <w:left w:val="single" w:sz="4" w:space="0" w:color="auto"/>
              <w:bottom w:val="single" w:sz="4" w:space="0" w:color="auto"/>
              <w:right w:val="single" w:sz="4" w:space="0" w:color="auto"/>
            </w:tcBorders>
            <w:hideMark/>
          </w:tcPr>
          <w:p w14:paraId="64F73147" w14:textId="77777777" w:rsidR="00B62FF0" w:rsidRDefault="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2A6634" w14:textId="77777777" w:rsidR="00B62FF0" w:rsidRDefault="00B62FF0">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79FCAEE" w14:textId="77777777" w:rsidR="00B62FF0" w:rsidRDefault="00B62FF0">
            <w:pPr>
              <w:keepNext/>
              <w:keepLines/>
              <w:spacing w:after="0"/>
              <w:jc w:val="center"/>
              <w:rPr>
                <w:rFonts w:ascii="Arial" w:eastAsia="PMingLiU" w:hAnsi="Arial"/>
                <w:sz w:val="18"/>
              </w:rPr>
            </w:pPr>
          </w:p>
        </w:tc>
      </w:tr>
      <w:tr w:rsidR="00B62FF0" w14:paraId="26C56449"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1C8E4B20" w14:textId="77777777" w:rsidR="00B62FF0" w:rsidRDefault="00B62FF0">
            <w:pPr>
              <w:pStyle w:val="TAL"/>
              <w:rPr>
                <w:rFonts w:eastAsia="PMingLiU"/>
                <w:lang w:eastAsia="ja-JP"/>
              </w:rPr>
            </w:pPr>
            <w:r>
              <w:t>DC_1A_n257G</w:t>
            </w:r>
          </w:p>
        </w:tc>
        <w:tc>
          <w:tcPr>
            <w:tcW w:w="913" w:type="pct"/>
            <w:tcBorders>
              <w:top w:val="single" w:sz="4" w:space="0" w:color="auto"/>
              <w:left w:val="single" w:sz="4" w:space="0" w:color="auto"/>
              <w:bottom w:val="single" w:sz="4" w:space="0" w:color="auto"/>
              <w:right w:val="single" w:sz="4" w:space="0" w:color="auto"/>
            </w:tcBorders>
            <w:hideMark/>
          </w:tcPr>
          <w:p w14:paraId="19E4D688" w14:textId="77777777" w:rsidR="00B62FF0" w:rsidRDefault="00B62FF0">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06D2F4" w14:textId="77777777" w:rsidR="00B62FF0" w:rsidRDefault="00B62FF0">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4FD7D9A5" w14:textId="77777777" w:rsidR="00B62FF0" w:rsidRDefault="00B62FF0">
            <w:pPr>
              <w:keepNext/>
              <w:keepLines/>
              <w:spacing w:after="0"/>
              <w:jc w:val="center"/>
              <w:rPr>
                <w:rFonts w:ascii="Arial" w:eastAsia="PMingLiU" w:hAnsi="Arial"/>
                <w:sz w:val="18"/>
              </w:rPr>
            </w:pPr>
          </w:p>
        </w:tc>
      </w:tr>
      <w:tr w:rsidR="00B62FF0" w14:paraId="314F91AB"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7DA51A16" w14:textId="77777777" w:rsidR="00B62FF0" w:rsidRDefault="00B62FF0">
            <w:pPr>
              <w:pStyle w:val="TAL"/>
              <w:rPr>
                <w:rFonts w:eastAsia="PMingLiU"/>
                <w:lang w:eastAsia="ja-JP"/>
              </w:rPr>
            </w:pPr>
            <w:r>
              <w:t>DC_1A_n257H</w:t>
            </w:r>
          </w:p>
        </w:tc>
        <w:tc>
          <w:tcPr>
            <w:tcW w:w="913" w:type="pct"/>
            <w:tcBorders>
              <w:top w:val="single" w:sz="4" w:space="0" w:color="auto"/>
              <w:left w:val="single" w:sz="4" w:space="0" w:color="auto"/>
              <w:bottom w:val="single" w:sz="4" w:space="0" w:color="auto"/>
              <w:right w:val="single" w:sz="4" w:space="0" w:color="auto"/>
            </w:tcBorders>
            <w:hideMark/>
          </w:tcPr>
          <w:p w14:paraId="41E6A877" w14:textId="77777777" w:rsidR="00B62FF0" w:rsidRDefault="00B62FF0">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D9BB6A" w14:textId="77777777" w:rsidR="00B62FF0" w:rsidRDefault="00B62FF0">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63F7B7B5" w14:textId="77777777" w:rsidR="00B62FF0" w:rsidRDefault="00B62FF0">
            <w:pPr>
              <w:keepNext/>
              <w:keepLines/>
              <w:spacing w:after="0"/>
              <w:jc w:val="center"/>
              <w:rPr>
                <w:rFonts w:ascii="Arial" w:eastAsia="PMingLiU" w:hAnsi="Arial"/>
                <w:sz w:val="18"/>
              </w:rPr>
            </w:pPr>
          </w:p>
        </w:tc>
      </w:tr>
      <w:tr w:rsidR="00B62FF0" w14:paraId="6FD7ED6B"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54940AB6" w14:textId="77777777" w:rsidR="00B62FF0" w:rsidRDefault="00B62FF0">
            <w:pPr>
              <w:pStyle w:val="TAL"/>
              <w:rPr>
                <w:rFonts w:eastAsia="PMingLiU"/>
                <w:lang w:eastAsia="ja-JP"/>
              </w:rPr>
            </w:pPr>
            <w:r>
              <w:t>DC_1A_n257I</w:t>
            </w:r>
          </w:p>
        </w:tc>
        <w:tc>
          <w:tcPr>
            <w:tcW w:w="913" w:type="pct"/>
            <w:tcBorders>
              <w:top w:val="single" w:sz="4" w:space="0" w:color="auto"/>
              <w:left w:val="single" w:sz="4" w:space="0" w:color="auto"/>
              <w:bottom w:val="single" w:sz="4" w:space="0" w:color="auto"/>
              <w:right w:val="single" w:sz="4" w:space="0" w:color="auto"/>
            </w:tcBorders>
            <w:hideMark/>
          </w:tcPr>
          <w:p w14:paraId="4E6BCDCB" w14:textId="77777777" w:rsidR="00B62FF0" w:rsidRDefault="00B62FF0">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C2D13F" w14:textId="77777777" w:rsidR="00B62FF0" w:rsidRDefault="00B62FF0">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04E211F7" w14:textId="77777777" w:rsidR="00B62FF0" w:rsidRDefault="00B62FF0">
            <w:pPr>
              <w:keepNext/>
              <w:keepLines/>
              <w:spacing w:after="0"/>
              <w:jc w:val="center"/>
              <w:rPr>
                <w:rFonts w:ascii="Arial" w:eastAsia="PMingLiU" w:hAnsi="Arial"/>
                <w:sz w:val="18"/>
              </w:rPr>
            </w:pPr>
          </w:p>
        </w:tc>
      </w:tr>
      <w:tr w:rsidR="00B62FF0" w14:paraId="51459BC4"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49BC2705" w14:textId="77777777" w:rsidR="00B62FF0" w:rsidRDefault="00B62FF0">
            <w:pPr>
              <w:pStyle w:val="TAL"/>
              <w:rPr>
                <w:rFonts w:eastAsia="PMingLiU"/>
                <w:lang w:eastAsia="ja-JP"/>
              </w:rPr>
            </w:pPr>
            <w:r>
              <w:t>DC_1A_n257J</w:t>
            </w:r>
          </w:p>
        </w:tc>
        <w:tc>
          <w:tcPr>
            <w:tcW w:w="913" w:type="pct"/>
            <w:tcBorders>
              <w:top w:val="single" w:sz="4" w:space="0" w:color="auto"/>
              <w:left w:val="single" w:sz="4" w:space="0" w:color="auto"/>
              <w:bottom w:val="single" w:sz="4" w:space="0" w:color="auto"/>
              <w:right w:val="single" w:sz="4" w:space="0" w:color="auto"/>
            </w:tcBorders>
            <w:hideMark/>
          </w:tcPr>
          <w:p w14:paraId="5231BC1D" w14:textId="77777777" w:rsidR="00B62FF0" w:rsidRDefault="00B62FF0">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0A8172" w14:textId="77777777" w:rsidR="00B62FF0" w:rsidRDefault="00B62FF0">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0314D540" w14:textId="77777777" w:rsidR="00B62FF0" w:rsidRDefault="00B62FF0">
            <w:pPr>
              <w:keepNext/>
              <w:keepLines/>
              <w:spacing w:after="0"/>
              <w:jc w:val="center"/>
              <w:rPr>
                <w:rFonts w:ascii="Arial" w:eastAsia="PMingLiU" w:hAnsi="Arial"/>
                <w:sz w:val="18"/>
              </w:rPr>
            </w:pPr>
          </w:p>
        </w:tc>
      </w:tr>
      <w:tr w:rsidR="00B62FF0" w14:paraId="5D197544"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76758BCA" w14:textId="77777777" w:rsidR="00B62FF0" w:rsidRDefault="00B62FF0">
            <w:pPr>
              <w:keepNext/>
              <w:keepLines/>
              <w:spacing w:after="0"/>
              <w:rPr>
                <w:rFonts w:ascii="Arial" w:eastAsia="PMingLiU" w:hAnsi="Arial"/>
                <w:sz w:val="18"/>
                <w:lang w:eastAsia="ja-JP"/>
              </w:rPr>
            </w:pPr>
            <w:r>
              <w:rPr>
                <w:rFonts w:ascii="Arial" w:hAnsi="Arial"/>
                <w:sz w:val="18"/>
              </w:rPr>
              <w:t>DC_2A_n257A</w:t>
            </w:r>
          </w:p>
        </w:tc>
        <w:tc>
          <w:tcPr>
            <w:tcW w:w="913" w:type="pct"/>
            <w:tcBorders>
              <w:top w:val="single" w:sz="4" w:space="0" w:color="auto"/>
              <w:left w:val="single" w:sz="4" w:space="0" w:color="auto"/>
              <w:bottom w:val="single" w:sz="4" w:space="0" w:color="auto"/>
              <w:right w:val="single" w:sz="4" w:space="0" w:color="auto"/>
            </w:tcBorders>
            <w:hideMark/>
          </w:tcPr>
          <w:p w14:paraId="1680B035" w14:textId="77777777" w:rsidR="00B62FF0" w:rsidRDefault="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F4A36A" w14:textId="77777777" w:rsidR="00B62FF0" w:rsidRDefault="00B62FF0">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12E0243" w14:textId="77777777" w:rsidR="00B62FF0" w:rsidRDefault="00B62FF0">
            <w:pPr>
              <w:keepNext/>
              <w:keepLines/>
              <w:spacing w:after="0"/>
              <w:jc w:val="center"/>
              <w:rPr>
                <w:rFonts w:ascii="Arial" w:eastAsia="PMingLiU" w:hAnsi="Arial"/>
                <w:sz w:val="18"/>
              </w:rPr>
            </w:pPr>
          </w:p>
        </w:tc>
      </w:tr>
      <w:tr w:rsidR="00B62FF0" w14:paraId="1E0269B3"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34B4A2FF" w14:textId="77777777" w:rsidR="00B62FF0" w:rsidRDefault="00B62FF0">
            <w:pPr>
              <w:keepNext/>
              <w:keepLines/>
              <w:spacing w:after="0"/>
              <w:rPr>
                <w:rFonts w:ascii="Arial" w:eastAsia="PMingLiU" w:hAnsi="Arial"/>
                <w:sz w:val="18"/>
                <w:lang w:eastAsia="ja-JP"/>
              </w:rPr>
            </w:pPr>
            <w:r>
              <w:rPr>
                <w:rFonts w:ascii="Arial" w:hAnsi="Arial"/>
                <w:sz w:val="18"/>
              </w:rPr>
              <w:t>DC_2A_n260A</w:t>
            </w:r>
          </w:p>
        </w:tc>
        <w:tc>
          <w:tcPr>
            <w:tcW w:w="913" w:type="pct"/>
            <w:tcBorders>
              <w:top w:val="single" w:sz="4" w:space="0" w:color="auto"/>
              <w:left w:val="single" w:sz="4" w:space="0" w:color="auto"/>
              <w:bottom w:val="single" w:sz="4" w:space="0" w:color="auto"/>
              <w:right w:val="single" w:sz="4" w:space="0" w:color="auto"/>
            </w:tcBorders>
            <w:hideMark/>
          </w:tcPr>
          <w:p w14:paraId="10DDE828" w14:textId="77777777" w:rsidR="00B62FF0" w:rsidRDefault="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C200001" w14:textId="77777777" w:rsidR="00B62FF0" w:rsidRDefault="00B62FF0">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2ACE60D" w14:textId="77777777" w:rsidR="00B62FF0" w:rsidRDefault="00B62FF0">
            <w:pPr>
              <w:keepNext/>
              <w:keepLines/>
              <w:spacing w:after="0"/>
              <w:jc w:val="center"/>
              <w:rPr>
                <w:rFonts w:ascii="Arial" w:eastAsia="PMingLiU" w:hAnsi="Arial"/>
                <w:sz w:val="18"/>
              </w:rPr>
            </w:pPr>
          </w:p>
        </w:tc>
      </w:tr>
      <w:tr w:rsidR="00B62FF0" w14:paraId="1E9C576C"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5D9DBDDC" w14:textId="77777777" w:rsidR="00B62FF0" w:rsidRDefault="00B62FF0">
            <w:pPr>
              <w:keepNext/>
              <w:keepLines/>
              <w:spacing w:after="0"/>
              <w:rPr>
                <w:rFonts w:ascii="Arial" w:eastAsia="PMingLiU" w:hAnsi="Arial"/>
                <w:sz w:val="18"/>
                <w:lang w:eastAsia="ja-JP"/>
              </w:rPr>
            </w:pPr>
            <w:r>
              <w:rPr>
                <w:rFonts w:ascii="Arial" w:hAnsi="Arial"/>
                <w:sz w:val="18"/>
              </w:rPr>
              <w:t>DC_2A-2A_n260A</w:t>
            </w:r>
          </w:p>
        </w:tc>
        <w:tc>
          <w:tcPr>
            <w:tcW w:w="913" w:type="pct"/>
            <w:tcBorders>
              <w:top w:val="single" w:sz="4" w:space="0" w:color="auto"/>
              <w:left w:val="single" w:sz="4" w:space="0" w:color="auto"/>
              <w:bottom w:val="single" w:sz="4" w:space="0" w:color="auto"/>
              <w:right w:val="single" w:sz="4" w:space="0" w:color="auto"/>
            </w:tcBorders>
            <w:hideMark/>
          </w:tcPr>
          <w:p w14:paraId="078985DB" w14:textId="77777777" w:rsidR="00B62FF0" w:rsidRDefault="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1E0C95F" w14:textId="77777777" w:rsidR="00B62FF0" w:rsidRDefault="00B62FF0">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79A1ECC" w14:textId="77777777" w:rsidR="00B62FF0" w:rsidRDefault="00B62FF0">
            <w:pPr>
              <w:keepNext/>
              <w:keepLines/>
              <w:spacing w:after="0"/>
              <w:jc w:val="center"/>
              <w:rPr>
                <w:rFonts w:ascii="Arial" w:eastAsia="PMingLiU" w:hAnsi="Arial"/>
                <w:sz w:val="18"/>
              </w:rPr>
            </w:pPr>
          </w:p>
        </w:tc>
      </w:tr>
      <w:tr w:rsidR="00B62FF0" w14:paraId="68222F12"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6ED27F82" w14:textId="77777777" w:rsidR="00B62FF0" w:rsidRDefault="00B62FF0">
            <w:pPr>
              <w:keepNext/>
              <w:keepLines/>
              <w:spacing w:after="0"/>
              <w:rPr>
                <w:rFonts w:ascii="Arial" w:eastAsia="PMingLiU" w:hAnsi="Arial"/>
                <w:sz w:val="18"/>
                <w:lang w:eastAsia="ja-JP"/>
              </w:rPr>
            </w:pPr>
            <w:r>
              <w:rPr>
                <w:rFonts w:ascii="Arial" w:hAnsi="Arial"/>
                <w:sz w:val="18"/>
              </w:rPr>
              <w:t>DC_3A_n257A</w:t>
            </w:r>
          </w:p>
        </w:tc>
        <w:tc>
          <w:tcPr>
            <w:tcW w:w="913" w:type="pct"/>
            <w:tcBorders>
              <w:top w:val="single" w:sz="4" w:space="0" w:color="auto"/>
              <w:left w:val="single" w:sz="4" w:space="0" w:color="auto"/>
              <w:bottom w:val="single" w:sz="4" w:space="0" w:color="auto"/>
              <w:right w:val="single" w:sz="4" w:space="0" w:color="auto"/>
            </w:tcBorders>
            <w:hideMark/>
          </w:tcPr>
          <w:p w14:paraId="1C727DB0" w14:textId="77777777" w:rsidR="00B62FF0" w:rsidRDefault="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F4C8C4C" w14:textId="77777777" w:rsidR="00B62FF0" w:rsidRDefault="00B62FF0">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6AF24C3" w14:textId="77777777" w:rsidR="00B62FF0" w:rsidRDefault="00B62FF0">
            <w:pPr>
              <w:keepNext/>
              <w:keepLines/>
              <w:spacing w:after="0"/>
              <w:jc w:val="center"/>
              <w:rPr>
                <w:rFonts w:ascii="Arial" w:eastAsia="PMingLiU" w:hAnsi="Arial"/>
                <w:sz w:val="18"/>
              </w:rPr>
            </w:pPr>
          </w:p>
        </w:tc>
      </w:tr>
      <w:tr w:rsidR="00B62FF0" w14:paraId="01D549EA"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0274A467" w14:textId="77777777" w:rsidR="00B62FF0" w:rsidRDefault="00B62FF0">
            <w:pPr>
              <w:pStyle w:val="TAL"/>
              <w:rPr>
                <w:lang w:eastAsia="en-GB"/>
              </w:rPr>
            </w:pPr>
            <w:r>
              <w:t>DC_3A_n257G</w:t>
            </w:r>
          </w:p>
        </w:tc>
        <w:tc>
          <w:tcPr>
            <w:tcW w:w="913" w:type="pct"/>
            <w:tcBorders>
              <w:top w:val="single" w:sz="4" w:space="0" w:color="auto"/>
              <w:left w:val="single" w:sz="4" w:space="0" w:color="auto"/>
              <w:bottom w:val="single" w:sz="4" w:space="0" w:color="auto"/>
              <w:right w:val="single" w:sz="4" w:space="0" w:color="auto"/>
            </w:tcBorders>
            <w:hideMark/>
          </w:tcPr>
          <w:p w14:paraId="4FD3B53F" w14:textId="77777777" w:rsidR="00B62FF0" w:rsidRDefault="00B62FF0">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7DD03B7" w14:textId="77777777" w:rsidR="00B62FF0" w:rsidRDefault="00B62FF0">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44E43515" w14:textId="77777777" w:rsidR="00B62FF0" w:rsidRDefault="00B62FF0">
            <w:pPr>
              <w:keepNext/>
              <w:keepLines/>
              <w:spacing w:after="0"/>
              <w:jc w:val="center"/>
              <w:rPr>
                <w:rFonts w:ascii="Arial" w:eastAsia="PMingLiU" w:hAnsi="Arial"/>
                <w:sz w:val="18"/>
              </w:rPr>
            </w:pPr>
          </w:p>
        </w:tc>
      </w:tr>
      <w:tr w:rsidR="00B62FF0" w14:paraId="55798E9D"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6E813CF8" w14:textId="77777777" w:rsidR="00B62FF0" w:rsidRDefault="00B62FF0">
            <w:pPr>
              <w:pStyle w:val="TAL"/>
            </w:pPr>
            <w:r>
              <w:t>DC_3A_n257H</w:t>
            </w:r>
          </w:p>
        </w:tc>
        <w:tc>
          <w:tcPr>
            <w:tcW w:w="913" w:type="pct"/>
            <w:tcBorders>
              <w:top w:val="single" w:sz="4" w:space="0" w:color="auto"/>
              <w:left w:val="single" w:sz="4" w:space="0" w:color="auto"/>
              <w:bottom w:val="single" w:sz="4" w:space="0" w:color="auto"/>
              <w:right w:val="single" w:sz="4" w:space="0" w:color="auto"/>
            </w:tcBorders>
            <w:hideMark/>
          </w:tcPr>
          <w:p w14:paraId="6F0CE151" w14:textId="77777777" w:rsidR="00B62FF0" w:rsidRDefault="00B62FF0">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C2CCE7E" w14:textId="77777777" w:rsidR="00B62FF0" w:rsidRDefault="00B62FF0">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3DFAB188" w14:textId="77777777" w:rsidR="00B62FF0" w:rsidRDefault="00B62FF0">
            <w:pPr>
              <w:keepNext/>
              <w:keepLines/>
              <w:spacing w:after="0"/>
              <w:jc w:val="center"/>
              <w:rPr>
                <w:rFonts w:ascii="Arial" w:eastAsia="PMingLiU" w:hAnsi="Arial"/>
                <w:sz w:val="18"/>
              </w:rPr>
            </w:pPr>
          </w:p>
        </w:tc>
      </w:tr>
      <w:tr w:rsidR="00B62FF0" w14:paraId="62B39260"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3360FF91" w14:textId="77777777" w:rsidR="00B62FF0" w:rsidRDefault="00B62FF0">
            <w:pPr>
              <w:pStyle w:val="TAL"/>
            </w:pPr>
            <w:r>
              <w:t>DC_3A_n257I</w:t>
            </w:r>
          </w:p>
        </w:tc>
        <w:tc>
          <w:tcPr>
            <w:tcW w:w="913" w:type="pct"/>
            <w:tcBorders>
              <w:top w:val="single" w:sz="4" w:space="0" w:color="auto"/>
              <w:left w:val="single" w:sz="4" w:space="0" w:color="auto"/>
              <w:bottom w:val="single" w:sz="4" w:space="0" w:color="auto"/>
              <w:right w:val="single" w:sz="4" w:space="0" w:color="auto"/>
            </w:tcBorders>
            <w:hideMark/>
          </w:tcPr>
          <w:p w14:paraId="2B39320C" w14:textId="77777777" w:rsidR="00B62FF0" w:rsidRDefault="00B62FF0">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41BE11" w14:textId="77777777" w:rsidR="00B62FF0" w:rsidRDefault="00B62FF0">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11256580" w14:textId="77777777" w:rsidR="00B62FF0" w:rsidRDefault="00B62FF0">
            <w:pPr>
              <w:keepNext/>
              <w:keepLines/>
              <w:spacing w:after="0"/>
              <w:jc w:val="center"/>
              <w:rPr>
                <w:rFonts w:ascii="Arial" w:eastAsia="PMingLiU" w:hAnsi="Arial"/>
                <w:sz w:val="18"/>
              </w:rPr>
            </w:pPr>
          </w:p>
        </w:tc>
      </w:tr>
      <w:tr w:rsidR="00B62FF0" w14:paraId="3A4492AA"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1E035387" w14:textId="77777777" w:rsidR="00B62FF0" w:rsidRDefault="00B62FF0">
            <w:pPr>
              <w:keepNext/>
              <w:keepLines/>
              <w:spacing w:after="0"/>
              <w:rPr>
                <w:rFonts w:ascii="Arial" w:eastAsia="PMingLiU" w:hAnsi="Arial"/>
                <w:sz w:val="18"/>
                <w:lang w:eastAsia="ja-JP"/>
              </w:rPr>
            </w:pPr>
            <w:r>
              <w:rPr>
                <w:rFonts w:ascii="Arial" w:hAnsi="Arial"/>
                <w:sz w:val="18"/>
              </w:rPr>
              <w:t>DC_5A_n257A</w:t>
            </w:r>
          </w:p>
        </w:tc>
        <w:tc>
          <w:tcPr>
            <w:tcW w:w="913" w:type="pct"/>
            <w:tcBorders>
              <w:top w:val="single" w:sz="4" w:space="0" w:color="auto"/>
              <w:left w:val="single" w:sz="4" w:space="0" w:color="auto"/>
              <w:bottom w:val="single" w:sz="4" w:space="0" w:color="auto"/>
              <w:right w:val="single" w:sz="4" w:space="0" w:color="auto"/>
            </w:tcBorders>
            <w:hideMark/>
          </w:tcPr>
          <w:p w14:paraId="00A8360B" w14:textId="77777777" w:rsidR="00B62FF0" w:rsidRDefault="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2DE8DC" w14:textId="77777777" w:rsidR="00B62FF0" w:rsidRDefault="00B62FF0">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4B27DA" w14:textId="77777777" w:rsidR="00B62FF0" w:rsidRDefault="00B62FF0">
            <w:pPr>
              <w:keepNext/>
              <w:keepLines/>
              <w:spacing w:after="0"/>
              <w:jc w:val="center"/>
              <w:rPr>
                <w:rFonts w:ascii="Arial" w:eastAsia="PMingLiU" w:hAnsi="Arial"/>
                <w:sz w:val="18"/>
              </w:rPr>
            </w:pPr>
          </w:p>
        </w:tc>
      </w:tr>
      <w:tr w:rsidR="00B62FF0" w14:paraId="410A5FC6"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73BB4DA2" w14:textId="77777777" w:rsidR="00B62FF0" w:rsidRDefault="00B62FF0">
            <w:pPr>
              <w:keepNext/>
              <w:keepLines/>
              <w:spacing w:after="0"/>
              <w:rPr>
                <w:rFonts w:ascii="Arial" w:eastAsia="PMingLiU" w:hAnsi="Arial"/>
                <w:sz w:val="18"/>
                <w:lang w:eastAsia="ja-JP"/>
              </w:rPr>
            </w:pPr>
            <w:r>
              <w:rPr>
                <w:rFonts w:ascii="Arial" w:hAnsi="Arial"/>
                <w:sz w:val="18"/>
              </w:rPr>
              <w:t>DC_5A_n260A</w:t>
            </w:r>
          </w:p>
        </w:tc>
        <w:tc>
          <w:tcPr>
            <w:tcW w:w="913" w:type="pct"/>
            <w:tcBorders>
              <w:top w:val="single" w:sz="4" w:space="0" w:color="auto"/>
              <w:left w:val="single" w:sz="4" w:space="0" w:color="auto"/>
              <w:bottom w:val="single" w:sz="4" w:space="0" w:color="auto"/>
              <w:right w:val="single" w:sz="4" w:space="0" w:color="auto"/>
            </w:tcBorders>
            <w:hideMark/>
          </w:tcPr>
          <w:p w14:paraId="739E43CC" w14:textId="77777777" w:rsidR="00B62FF0" w:rsidRDefault="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99BE45E" w14:textId="77777777" w:rsidR="00B62FF0" w:rsidRDefault="00B62FF0">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94BC59" w14:textId="77777777" w:rsidR="00B62FF0" w:rsidRDefault="00B62FF0">
            <w:pPr>
              <w:keepNext/>
              <w:keepLines/>
              <w:spacing w:after="0"/>
              <w:jc w:val="center"/>
              <w:rPr>
                <w:rFonts w:ascii="Arial" w:eastAsia="PMingLiU" w:hAnsi="Arial"/>
                <w:sz w:val="18"/>
              </w:rPr>
            </w:pPr>
          </w:p>
        </w:tc>
      </w:tr>
      <w:tr w:rsidR="00B62FF0" w14:paraId="29C42C33"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460906AC" w14:textId="77777777" w:rsidR="00B62FF0" w:rsidRDefault="00B62FF0">
            <w:pPr>
              <w:keepNext/>
              <w:keepLines/>
              <w:spacing w:after="0"/>
              <w:rPr>
                <w:rFonts w:ascii="Arial" w:eastAsia="PMingLiU" w:hAnsi="Arial"/>
                <w:sz w:val="18"/>
                <w:lang w:eastAsia="ja-JP"/>
              </w:rPr>
            </w:pPr>
            <w:r>
              <w:rPr>
                <w:rFonts w:ascii="Arial" w:hAnsi="Arial"/>
                <w:sz w:val="18"/>
              </w:rPr>
              <w:t>DC_5A_n261A</w:t>
            </w:r>
          </w:p>
        </w:tc>
        <w:tc>
          <w:tcPr>
            <w:tcW w:w="913" w:type="pct"/>
            <w:tcBorders>
              <w:top w:val="single" w:sz="4" w:space="0" w:color="auto"/>
              <w:left w:val="single" w:sz="4" w:space="0" w:color="auto"/>
              <w:bottom w:val="single" w:sz="4" w:space="0" w:color="auto"/>
              <w:right w:val="single" w:sz="4" w:space="0" w:color="auto"/>
            </w:tcBorders>
            <w:hideMark/>
          </w:tcPr>
          <w:p w14:paraId="6351C2DC" w14:textId="77777777" w:rsidR="00B62FF0" w:rsidRDefault="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AD4B9C" w14:textId="77777777" w:rsidR="00B62FF0" w:rsidRDefault="00B62FF0">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D3A89C5" w14:textId="77777777" w:rsidR="00B62FF0" w:rsidRDefault="00B62FF0">
            <w:pPr>
              <w:keepNext/>
              <w:keepLines/>
              <w:spacing w:after="0"/>
              <w:jc w:val="center"/>
              <w:rPr>
                <w:rFonts w:ascii="Arial" w:eastAsia="PMingLiU" w:hAnsi="Arial"/>
                <w:sz w:val="18"/>
              </w:rPr>
            </w:pPr>
          </w:p>
        </w:tc>
      </w:tr>
      <w:tr w:rsidR="00B62FF0" w14:paraId="22E9378F"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65E06E00" w14:textId="77777777" w:rsidR="00B62FF0" w:rsidRDefault="00B62FF0">
            <w:pPr>
              <w:keepNext/>
              <w:keepLines/>
              <w:spacing w:after="0"/>
              <w:rPr>
                <w:rFonts w:ascii="Arial" w:eastAsia="PMingLiU" w:hAnsi="Arial"/>
                <w:sz w:val="18"/>
                <w:lang w:eastAsia="ja-JP"/>
              </w:rPr>
            </w:pPr>
            <w:r>
              <w:rPr>
                <w:rFonts w:ascii="Arial" w:hAnsi="Arial"/>
                <w:sz w:val="18"/>
              </w:rPr>
              <w:t>DC_7A_n257A</w:t>
            </w:r>
          </w:p>
        </w:tc>
        <w:tc>
          <w:tcPr>
            <w:tcW w:w="913" w:type="pct"/>
            <w:tcBorders>
              <w:top w:val="single" w:sz="4" w:space="0" w:color="auto"/>
              <w:left w:val="single" w:sz="4" w:space="0" w:color="auto"/>
              <w:bottom w:val="single" w:sz="4" w:space="0" w:color="auto"/>
              <w:right w:val="single" w:sz="4" w:space="0" w:color="auto"/>
            </w:tcBorders>
            <w:hideMark/>
          </w:tcPr>
          <w:p w14:paraId="6DE8EF28" w14:textId="77777777" w:rsidR="00B62FF0" w:rsidRDefault="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2BC6B9" w14:textId="77777777" w:rsidR="00B62FF0" w:rsidRDefault="00B62FF0">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6735DFB" w14:textId="77777777" w:rsidR="00B62FF0" w:rsidRDefault="00B62FF0">
            <w:pPr>
              <w:keepNext/>
              <w:keepLines/>
              <w:spacing w:after="0"/>
              <w:jc w:val="center"/>
              <w:rPr>
                <w:rFonts w:ascii="Arial" w:eastAsia="PMingLiU" w:hAnsi="Arial"/>
                <w:sz w:val="18"/>
              </w:rPr>
            </w:pPr>
          </w:p>
        </w:tc>
      </w:tr>
      <w:tr w:rsidR="00B62FF0" w14:paraId="0F411A23"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68052677" w14:textId="77777777" w:rsidR="00B62FF0" w:rsidRDefault="00B62FF0">
            <w:pPr>
              <w:keepNext/>
              <w:keepLines/>
              <w:spacing w:after="0"/>
              <w:rPr>
                <w:rFonts w:ascii="Arial" w:eastAsia="PMingLiU" w:hAnsi="Arial"/>
                <w:sz w:val="18"/>
                <w:lang w:eastAsia="ja-JP"/>
              </w:rPr>
            </w:pPr>
            <w:r>
              <w:rPr>
                <w:rFonts w:ascii="Arial" w:hAnsi="Arial"/>
                <w:sz w:val="18"/>
              </w:rPr>
              <w:t>DC_7A-7A_n257A</w:t>
            </w:r>
          </w:p>
        </w:tc>
        <w:tc>
          <w:tcPr>
            <w:tcW w:w="913" w:type="pct"/>
            <w:tcBorders>
              <w:top w:val="single" w:sz="4" w:space="0" w:color="auto"/>
              <w:left w:val="single" w:sz="4" w:space="0" w:color="auto"/>
              <w:bottom w:val="single" w:sz="4" w:space="0" w:color="auto"/>
              <w:right w:val="single" w:sz="4" w:space="0" w:color="auto"/>
            </w:tcBorders>
            <w:hideMark/>
          </w:tcPr>
          <w:p w14:paraId="28A181F1" w14:textId="77777777" w:rsidR="00B62FF0" w:rsidRDefault="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702C4CE" w14:textId="77777777" w:rsidR="00B62FF0" w:rsidRDefault="00B62FF0">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044ECE7" w14:textId="77777777" w:rsidR="00B62FF0" w:rsidRDefault="00B62FF0">
            <w:pPr>
              <w:keepNext/>
              <w:keepLines/>
              <w:spacing w:after="0"/>
              <w:jc w:val="center"/>
              <w:rPr>
                <w:rFonts w:ascii="Arial" w:eastAsia="PMingLiU" w:hAnsi="Arial"/>
                <w:sz w:val="18"/>
              </w:rPr>
            </w:pPr>
          </w:p>
        </w:tc>
      </w:tr>
      <w:tr w:rsidR="00B62FF0" w14:paraId="15F9F5AE"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4F945761" w14:textId="77777777" w:rsidR="00B62FF0" w:rsidRDefault="00B62FF0">
            <w:pPr>
              <w:keepNext/>
              <w:keepLines/>
              <w:spacing w:after="0"/>
              <w:rPr>
                <w:rFonts w:ascii="Arial" w:hAnsi="Arial"/>
                <w:sz w:val="18"/>
              </w:rPr>
            </w:pPr>
            <w:r>
              <w:rPr>
                <w:rFonts w:ascii="Arial" w:hAnsi="Arial"/>
                <w:sz w:val="18"/>
              </w:rPr>
              <w:t>DC_8A_n257A</w:t>
            </w:r>
          </w:p>
        </w:tc>
        <w:tc>
          <w:tcPr>
            <w:tcW w:w="913" w:type="pct"/>
            <w:tcBorders>
              <w:top w:val="single" w:sz="4" w:space="0" w:color="auto"/>
              <w:left w:val="single" w:sz="4" w:space="0" w:color="auto"/>
              <w:bottom w:val="single" w:sz="4" w:space="0" w:color="auto"/>
              <w:right w:val="single" w:sz="4" w:space="0" w:color="auto"/>
            </w:tcBorders>
            <w:hideMark/>
          </w:tcPr>
          <w:p w14:paraId="08E8F397" w14:textId="77777777" w:rsidR="00B62FF0" w:rsidRDefault="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D5A90A" w14:textId="77777777" w:rsidR="00B62FF0" w:rsidRDefault="00B62FF0">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EC2E5E1" w14:textId="77777777" w:rsidR="00B62FF0" w:rsidRDefault="00B62FF0">
            <w:pPr>
              <w:keepNext/>
              <w:keepLines/>
              <w:spacing w:after="0"/>
              <w:jc w:val="center"/>
              <w:rPr>
                <w:rFonts w:ascii="Arial" w:eastAsia="PMingLiU" w:hAnsi="Arial"/>
                <w:sz w:val="18"/>
              </w:rPr>
            </w:pPr>
          </w:p>
        </w:tc>
      </w:tr>
      <w:tr w:rsidR="00B62FF0" w14:paraId="5C20DDBB"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3152E150" w14:textId="77777777" w:rsidR="00B62FF0" w:rsidRDefault="00B62FF0">
            <w:pPr>
              <w:keepNext/>
              <w:keepLines/>
              <w:spacing w:after="0"/>
              <w:rPr>
                <w:rFonts w:ascii="Arial" w:eastAsia="PMingLiU" w:hAnsi="Arial"/>
                <w:sz w:val="18"/>
                <w:lang w:eastAsia="ja-JP"/>
              </w:rPr>
            </w:pPr>
            <w:r>
              <w:rPr>
                <w:rFonts w:ascii="Arial" w:hAnsi="Arial"/>
                <w:sz w:val="18"/>
              </w:rPr>
              <w:t>DC_12A_n260A</w:t>
            </w:r>
          </w:p>
        </w:tc>
        <w:tc>
          <w:tcPr>
            <w:tcW w:w="913" w:type="pct"/>
            <w:tcBorders>
              <w:top w:val="single" w:sz="4" w:space="0" w:color="auto"/>
              <w:left w:val="single" w:sz="4" w:space="0" w:color="auto"/>
              <w:bottom w:val="single" w:sz="4" w:space="0" w:color="auto"/>
              <w:right w:val="single" w:sz="4" w:space="0" w:color="auto"/>
            </w:tcBorders>
            <w:hideMark/>
          </w:tcPr>
          <w:p w14:paraId="539A9061" w14:textId="77777777" w:rsidR="00B62FF0" w:rsidRDefault="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A1BCAA" w14:textId="77777777" w:rsidR="00B62FF0" w:rsidRDefault="00B62FF0">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6CFC762" w14:textId="77777777" w:rsidR="00B62FF0" w:rsidRDefault="00B62FF0">
            <w:pPr>
              <w:keepNext/>
              <w:keepLines/>
              <w:spacing w:after="0"/>
              <w:jc w:val="center"/>
              <w:rPr>
                <w:rFonts w:ascii="Arial" w:eastAsia="PMingLiU" w:hAnsi="Arial"/>
                <w:sz w:val="18"/>
              </w:rPr>
            </w:pPr>
          </w:p>
        </w:tc>
      </w:tr>
      <w:tr w:rsidR="00B62FF0" w14:paraId="59606FE8"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73E734AF" w14:textId="77777777" w:rsidR="00B62FF0" w:rsidRDefault="00B62FF0">
            <w:pPr>
              <w:keepNext/>
              <w:keepLines/>
              <w:spacing w:after="0"/>
              <w:rPr>
                <w:rFonts w:ascii="Arial" w:eastAsia="PMingLiU" w:hAnsi="Arial"/>
                <w:sz w:val="18"/>
                <w:lang w:eastAsia="ja-JP"/>
              </w:rPr>
            </w:pPr>
            <w:r>
              <w:rPr>
                <w:rFonts w:ascii="Arial" w:hAnsi="Arial"/>
                <w:sz w:val="18"/>
              </w:rPr>
              <w:t>DC_13A_n257A</w:t>
            </w:r>
          </w:p>
        </w:tc>
        <w:tc>
          <w:tcPr>
            <w:tcW w:w="913" w:type="pct"/>
            <w:tcBorders>
              <w:top w:val="single" w:sz="4" w:space="0" w:color="auto"/>
              <w:left w:val="single" w:sz="4" w:space="0" w:color="auto"/>
              <w:bottom w:val="single" w:sz="4" w:space="0" w:color="auto"/>
              <w:right w:val="single" w:sz="4" w:space="0" w:color="auto"/>
            </w:tcBorders>
            <w:hideMark/>
          </w:tcPr>
          <w:p w14:paraId="07DD110B" w14:textId="77777777" w:rsidR="00B62FF0" w:rsidRDefault="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6E38306" w14:textId="77777777" w:rsidR="00B62FF0" w:rsidRDefault="00B62FF0">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1266794" w14:textId="77777777" w:rsidR="00B62FF0" w:rsidRDefault="00B62FF0">
            <w:pPr>
              <w:keepNext/>
              <w:keepLines/>
              <w:spacing w:after="0"/>
              <w:jc w:val="center"/>
              <w:rPr>
                <w:rFonts w:ascii="Arial" w:eastAsia="PMingLiU" w:hAnsi="Arial"/>
                <w:sz w:val="18"/>
              </w:rPr>
            </w:pPr>
          </w:p>
        </w:tc>
      </w:tr>
      <w:tr w:rsidR="00B62FF0" w14:paraId="01C879DF"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63B1FAA2" w14:textId="77777777" w:rsidR="00B62FF0" w:rsidRDefault="00B62FF0">
            <w:pPr>
              <w:keepNext/>
              <w:keepLines/>
              <w:spacing w:after="0"/>
              <w:rPr>
                <w:rFonts w:ascii="Arial" w:hAnsi="Arial"/>
                <w:sz w:val="18"/>
              </w:rPr>
            </w:pPr>
            <w:r>
              <w:rPr>
                <w:rFonts w:ascii="Arial" w:hAnsi="Arial"/>
                <w:sz w:val="18"/>
              </w:rPr>
              <w:t>DC_14A_n260A</w:t>
            </w:r>
          </w:p>
        </w:tc>
        <w:tc>
          <w:tcPr>
            <w:tcW w:w="913" w:type="pct"/>
            <w:tcBorders>
              <w:top w:val="single" w:sz="4" w:space="0" w:color="auto"/>
              <w:left w:val="single" w:sz="4" w:space="0" w:color="auto"/>
              <w:bottom w:val="single" w:sz="4" w:space="0" w:color="auto"/>
              <w:right w:val="single" w:sz="4" w:space="0" w:color="auto"/>
            </w:tcBorders>
            <w:hideMark/>
          </w:tcPr>
          <w:p w14:paraId="3DE91382" w14:textId="77777777" w:rsidR="00B62FF0" w:rsidRDefault="00B62FF0">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19E4954" w14:textId="77777777" w:rsidR="00B62FF0" w:rsidRDefault="00B62FF0">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06FF2F6" w14:textId="77777777" w:rsidR="00B62FF0" w:rsidRDefault="00B62FF0">
            <w:pPr>
              <w:keepNext/>
              <w:keepLines/>
              <w:spacing w:after="0"/>
              <w:jc w:val="center"/>
              <w:rPr>
                <w:rFonts w:ascii="Arial" w:eastAsia="PMingLiU" w:hAnsi="Arial"/>
                <w:sz w:val="18"/>
              </w:rPr>
            </w:pPr>
          </w:p>
        </w:tc>
      </w:tr>
      <w:tr w:rsidR="00B62FF0" w14:paraId="1F577F03"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02F823D3" w14:textId="77777777" w:rsidR="00B62FF0" w:rsidRDefault="00B62FF0">
            <w:pPr>
              <w:keepNext/>
              <w:keepLines/>
              <w:spacing w:after="0"/>
              <w:rPr>
                <w:rFonts w:ascii="Arial" w:hAnsi="Arial"/>
                <w:sz w:val="18"/>
              </w:rPr>
            </w:pPr>
            <w:r>
              <w:rPr>
                <w:rFonts w:ascii="Arial" w:hAnsi="Arial"/>
                <w:sz w:val="18"/>
              </w:rPr>
              <w:t>DC_14A_n260G</w:t>
            </w:r>
          </w:p>
        </w:tc>
        <w:tc>
          <w:tcPr>
            <w:tcW w:w="913" w:type="pct"/>
            <w:tcBorders>
              <w:top w:val="single" w:sz="4" w:space="0" w:color="auto"/>
              <w:left w:val="single" w:sz="4" w:space="0" w:color="auto"/>
              <w:bottom w:val="single" w:sz="4" w:space="0" w:color="auto"/>
              <w:right w:val="single" w:sz="4" w:space="0" w:color="auto"/>
            </w:tcBorders>
            <w:hideMark/>
          </w:tcPr>
          <w:p w14:paraId="048317E5" w14:textId="77777777" w:rsidR="00B62FF0" w:rsidRDefault="00B62FF0">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438662F" w14:textId="77777777" w:rsidR="00B62FF0" w:rsidRDefault="00B62FF0">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B4DB8C" w14:textId="77777777" w:rsidR="00B62FF0" w:rsidRDefault="00B62FF0">
            <w:pPr>
              <w:keepNext/>
              <w:keepLines/>
              <w:spacing w:after="0"/>
              <w:jc w:val="center"/>
              <w:rPr>
                <w:rFonts w:ascii="Arial" w:eastAsia="PMingLiU" w:hAnsi="Arial"/>
                <w:sz w:val="18"/>
              </w:rPr>
            </w:pPr>
          </w:p>
        </w:tc>
      </w:tr>
      <w:tr w:rsidR="00B62FF0" w14:paraId="5E0F64F3"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7AB05C98" w14:textId="77777777" w:rsidR="00B62FF0" w:rsidRDefault="00B62FF0">
            <w:pPr>
              <w:keepNext/>
              <w:keepLines/>
              <w:spacing w:after="0"/>
              <w:rPr>
                <w:rFonts w:ascii="Arial" w:hAnsi="Arial"/>
                <w:sz w:val="18"/>
              </w:rPr>
            </w:pPr>
            <w:r>
              <w:rPr>
                <w:rFonts w:ascii="Arial" w:hAnsi="Arial"/>
                <w:sz w:val="18"/>
              </w:rPr>
              <w:t>DC_14A_n260H</w:t>
            </w:r>
          </w:p>
        </w:tc>
        <w:tc>
          <w:tcPr>
            <w:tcW w:w="913" w:type="pct"/>
            <w:tcBorders>
              <w:top w:val="single" w:sz="4" w:space="0" w:color="auto"/>
              <w:left w:val="single" w:sz="4" w:space="0" w:color="auto"/>
              <w:bottom w:val="single" w:sz="4" w:space="0" w:color="auto"/>
              <w:right w:val="single" w:sz="4" w:space="0" w:color="auto"/>
            </w:tcBorders>
            <w:hideMark/>
          </w:tcPr>
          <w:p w14:paraId="5ADD307F" w14:textId="77777777" w:rsidR="00B62FF0" w:rsidRDefault="00B62FF0">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9A6CF2" w14:textId="77777777" w:rsidR="00B62FF0" w:rsidRDefault="00B62FF0">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5286F0" w14:textId="77777777" w:rsidR="00B62FF0" w:rsidRDefault="00B62FF0">
            <w:pPr>
              <w:keepNext/>
              <w:keepLines/>
              <w:spacing w:after="0"/>
              <w:jc w:val="center"/>
              <w:rPr>
                <w:rFonts w:ascii="Arial" w:eastAsia="PMingLiU" w:hAnsi="Arial"/>
                <w:sz w:val="18"/>
              </w:rPr>
            </w:pPr>
          </w:p>
        </w:tc>
      </w:tr>
      <w:tr w:rsidR="00B62FF0" w14:paraId="05BCBF0C"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0FA0AE39" w14:textId="77777777" w:rsidR="00B62FF0" w:rsidRDefault="00B62FF0">
            <w:pPr>
              <w:keepNext/>
              <w:keepLines/>
              <w:spacing w:after="0"/>
              <w:rPr>
                <w:rFonts w:ascii="Arial" w:hAnsi="Arial"/>
                <w:sz w:val="18"/>
              </w:rPr>
            </w:pPr>
            <w:r>
              <w:rPr>
                <w:rFonts w:ascii="Arial" w:hAnsi="Arial"/>
                <w:sz w:val="18"/>
              </w:rPr>
              <w:t>DC_14A_n260I</w:t>
            </w:r>
          </w:p>
        </w:tc>
        <w:tc>
          <w:tcPr>
            <w:tcW w:w="913" w:type="pct"/>
            <w:tcBorders>
              <w:top w:val="single" w:sz="4" w:space="0" w:color="auto"/>
              <w:left w:val="single" w:sz="4" w:space="0" w:color="auto"/>
              <w:bottom w:val="single" w:sz="4" w:space="0" w:color="auto"/>
              <w:right w:val="single" w:sz="4" w:space="0" w:color="auto"/>
            </w:tcBorders>
            <w:hideMark/>
          </w:tcPr>
          <w:p w14:paraId="2248826C" w14:textId="77777777" w:rsidR="00B62FF0" w:rsidRDefault="00B62FF0">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C0282C" w14:textId="77777777" w:rsidR="00B62FF0" w:rsidRDefault="00B62FF0">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0D21001" w14:textId="77777777" w:rsidR="00B62FF0" w:rsidRDefault="00B62FF0">
            <w:pPr>
              <w:keepNext/>
              <w:keepLines/>
              <w:spacing w:after="0"/>
              <w:jc w:val="center"/>
              <w:rPr>
                <w:rFonts w:ascii="Arial" w:eastAsia="PMingLiU" w:hAnsi="Arial"/>
                <w:sz w:val="18"/>
              </w:rPr>
            </w:pPr>
          </w:p>
        </w:tc>
      </w:tr>
      <w:tr w:rsidR="00B62FF0" w14:paraId="49EFEB71"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34F9EA2E" w14:textId="77777777" w:rsidR="00B62FF0" w:rsidRDefault="00B62FF0">
            <w:pPr>
              <w:keepNext/>
              <w:keepLines/>
              <w:spacing w:after="0"/>
              <w:rPr>
                <w:rFonts w:ascii="Arial" w:hAnsi="Arial"/>
                <w:sz w:val="18"/>
                <w:lang w:eastAsia="en-GB"/>
              </w:rPr>
            </w:pPr>
            <w:r>
              <w:rPr>
                <w:rFonts w:ascii="Arial" w:hAnsi="Arial"/>
                <w:sz w:val="18"/>
              </w:rPr>
              <w:t>DC_18A_n257A</w:t>
            </w:r>
          </w:p>
        </w:tc>
        <w:tc>
          <w:tcPr>
            <w:tcW w:w="913" w:type="pct"/>
            <w:tcBorders>
              <w:top w:val="single" w:sz="4" w:space="0" w:color="auto"/>
              <w:left w:val="single" w:sz="4" w:space="0" w:color="auto"/>
              <w:bottom w:val="single" w:sz="4" w:space="0" w:color="auto"/>
              <w:right w:val="single" w:sz="4" w:space="0" w:color="auto"/>
            </w:tcBorders>
            <w:hideMark/>
          </w:tcPr>
          <w:p w14:paraId="7299B0BD" w14:textId="77777777" w:rsidR="00B62FF0" w:rsidRDefault="00B62FF0">
            <w:pPr>
              <w:keepNext/>
              <w:keepLines/>
              <w:spacing w:after="0"/>
              <w:jc w:val="center"/>
              <w:rPr>
                <w:rFonts w:ascii="Arial" w:eastAsia="ＭＳ 明朝" w:hAnsi="Arial"/>
                <w:sz w:val="18"/>
                <w:lang w:eastAsia="ja-JP"/>
              </w:rPr>
            </w:pPr>
            <w:r>
              <w:rPr>
                <w:rFonts w:ascii="Arial"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D1E2E30" w14:textId="77777777" w:rsidR="00B62FF0" w:rsidRDefault="00B62FF0">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9DE8DBA" w14:textId="77777777" w:rsidR="00B62FF0" w:rsidRDefault="00B62FF0">
            <w:pPr>
              <w:keepNext/>
              <w:keepLines/>
              <w:spacing w:after="0"/>
              <w:jc w:val="center"/>
              <w:rPr>
                <w:rFonts w:ascii="Arial" w:eastAsia="PMingLiU" w:hAnsi="Arial"/>
                <w:sz w:val="18"/>
              </w:rPr>
            </w:pPr>
          </w:p>
        </w:tc>
      </w:tr>
      <w:tr w:rsidR="00B62FF0" w14:paraId="30A0F766" w14:textId="77777777" w:rsidTr="00B62FF0">
        <w:trPr>
          <w:cantSplit/>
          <w:trHeight w:val="188"/>
          <w:jc w:val="center"/>
          <w:ins w:id="16" w:author="scv605" w:date="2023-08-07T13:51:00Z"/>
        </w:trPr>
        <w:tc>
          <w:tcPr>
            <w:tcW w:w="1868" w:type="pct"/>
            <w:tcBorders>
              <w:top w:val="single" w:sz="4" w:space="0" w:color="auto"/>
              <w:left w:val="single" w:sz="4" w:space="0" w:color="auto"/>
              <w:bottom w:val="single" w:sz="4" w:space="0" w:color="auto"/>
              <w:right w:val="single" w:sz="4" w:space="0" w:color="auto"/>
            </w:tcBorders>
          </w:tcPr>
          <w:p w14:paraId="43467E56" w14:textId="1C2841B2" w:rsidR="00B62FF0" w:rsidRDefault="00B62FF0" w:rsidP="00B62FF0">
            <w:pPr>
              <w:keepNext/>
              <w:keepLines/>
              <w:spacing w:after="0"/>
              <w:rPr>
                <w:ins w:id="17" w:author="scv605" w:date="2023-08-07T13:51:00Z"/>
                <w:rFonts w:ascii="Arial" w:hAnsi="Arial"/>
                <w:sz w:val="18"/>
              </w:rPr>
            </w:pPr>
            <w:ins w:id="18" w:author="scv605" w:date="2023-08-07T13:51:00Z">
              <w:r>
                <w:rPr>
                  <w:rFonts w:ascii="Arial" w:hAnsi="Arial"/>
                  <w:sz w:val="18"/>
                </w:rPr>
                <w:t>DC_18A_n257I</w:t>
              </w:r>
            </w:ins>
          </w:p>
        </w:tc>
        <w:tc>
          <w:tcPr>
            <w:tcW w:w="913" w:type="pct"/>
            <w:tcBorders>
              <w:top w:val="single" w:sz="4" w:space="0" w:color="auto"/>
              <w:left w:val="single" w:sz="4" w:space="0" w:color="auto"/>
              <w:bottom w:val="single" w:sz="4" w:space="0" w:color="auto"/>
              <w:right w:val="single" w:sz="4" w:space="0" w:color="auto"/>
            </w:tcBorders>
          </w:tcPr>
          <w:p w14:paraId="02698808" w14:textId="253D8879" w:rsidR="00B62FF0" w:rsidRDefault="00B62FF0" w:rsidP="00B62FF0">
            <w:pPr>
              <w:keepNext/>
              <w:keepLines/>
              <w:spacing w:after="0"/>
              <w:jc w:val="center"/>
              <w:rPr>
                <w:ins w:id="19" w:author="scv605" w:date="2023-08-07T13:51:00Z"/>
                <w:rFonts w:ascii="Arial" w:hAnsi="Arial"/>
                <w:sz w:val="18"/>
                <w:lang w:eastAsia="ja-JP"/>
              </w:rPr>
            </w:pPr>
            <w:ins w:id="20" w:author="scv605" w:date="2023-08-07T13:51:00Z">
              <w:r>
                <w:rPr>
                  <w:rFonts w:ascii="Arial"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259445C4" w14:textId="77777777" w:rsidR="00B62FF0" w:rsidRDefault="00B62FF0" w:rsidP="00B62FF0">
            <w:pPr>
              <w:keepNext/>
              <w:keepLines/>
              <w:spacing w:after="0"/>
              <w:jc w:val="center"/>
              <w:rPr>
                <w:ins w:id="21" w:author="scv605" w:date="2023-08-07T13:51:00Z"/>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4454626" w14:textId="77777777" w:rsidR="00B62FF0" w:rsidRDefault="00B62FF0" w:rsidP="00B62FF0">
            <w:pPr>
              <w:keepNext/>
              <w:keepLines/>
              <w:spacing w:after="0"/>
              <w:jc w:val="center"/>
              <w:rPr>
                <w:ins w:id="22" w:author="scv605" w:date="2023-08-07T13:51:00Z"/>
                <w:rFonts w:ascii="Arial" w:eastAsia="PMingLiU" w:hAnsi="Arial"/>
                <w:sz w:val="18"/>
              </w:rPr>
            </w:pPr>
          </w:p>
        </w:tc>
      </w:tr>
      <w:tr w:rsidR="00B62FF0" w14:paraId="25BC2DEA"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142823D9" w14:textId="77777777" w:rsidR="00B62FF0" w:rsidRDefault="00B62FF0" w:rsidP="00B62FF0">
            <w:pPr>
              <w:keepNext/>
              <w:keepLines/>
              <w:spacing w:after="0"/>
              <w:rPr>
                <w:rFonts w:ascii="Arial" w:eastAsia="PMingLiU" w:hAnsi="Arial"/>
                <w:sz w:val="18"/>
                <w:lang w:eastAsia="ja-JP"/>
              </w:rPr>
            </w:pPr>
            <w:r>
              <w:rPr>
                <w:rFonts w:ascii="Arial" w:hAnsi="Arial"/>
                <w:sz w:val="18"/>
              </w:rPr>
              <w:t>DC_19A_n257A</w:t>
            </w:r>
          </w:p>
        </w:tc>
        <w:tc>
          <w:tcPr>
            <w:tcW w:w="913" w:type="pct"/>
            <w:tcBorders>
              <w:top w:val="single" w:sz="4" w:space="0" w:color="auto"/>
              <w:left w:val="single" w:sz="4" w:space="0" w:color="auto"/>
              <w:bottom w:val="single" w:sz="4" w:space="0" w:color="auto"/>
              <w:right w:val="single" w:sz="4" w:space="0" w:color="auto"/>
            </w:tcBorders>
            <w:hideMark/>
          </w:tcPr>
          <w:p w14:paraId="62F3EE7B"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10DCCB" w14:textId="77777777" w:rsidR="00B62FF0" w:rsidRDefault="00B62FF0" w:rsidP="00B62FF0">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8F3381A" w14:textId="77777777" w:rsidR="00B62FF0" w:rsidRDefault="00B62FF0" w:rsidP="00B62FF0">
            <w:pPr>
              <w:keepNext/>
              <w:keepLines/>
              <w:spacing w:after="0"/>
              <w:jc w:val="center"/>
              <w:rPr>
                <w:rFonts w:ascii="Arial" w:eastAsia="PMingLiU" w:hAnsi="Arial"/>
                <w:sz w:val="18"/>
              </w:rPr>
            </w:pPr>
          </w:p>
        </w:tc>
      </w:tr>
      <w:tr w:rsidR="00B62FF0" w14:paraId="3978E4DA"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3F3A3636" w14:textId="77777777" w:rsidR="00B62FF0" w:rsidRDefault="00B62FF0" w:rsidP="00B62FF0">
            <w:pPr>
              <w:pStyle w:val="TAL"/>
              <w:rPr>
                <w:lang w:eastAsia="en-GB"/>
              </w:rPr>
            </w:pPr>
            <w:r>
              <w:t>DC_19A_n257G</w:t>
            </w:r>
          </w:p>
        </w:tc>
        <w:tc>
          <w:tcPr>
            <w:tcW w:w="913" w:type="pct"/>
            <w:tcBorders>
              <w:top w:val="single" w:sz="4" w:space="0" w:color="auto"/>
              <w:left w:val="single" w:sz="4" w:space="0" w:color="auto"/>
              <w:bottom w:val="single" w:sz="4" w:space="0" w:color="auto"/>
              <w:right w:val="single" w:sz="4" w:space="0" w:color="auto"/>
            </w:tcBorders>
            <w:hideMark/>
          </w:tcPr>
          <w:p w14:paraId="373E850B"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82BF26" w14:textId="77777777" w:rsidR="00B62FF0" w:rsidRDefault="00B62FF0" w:rsidP="00B62FF0">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56EC11EF" w14:textId="77777777" w:rsidR="00B62FF0" w:rsidRDefault="00B62FF0" w:rsidP="00B62FF0">
            <w:pPr>
              <w:keepNext/>
              <w:keepLines/>
              <w:spacing w:after="0"/>
              <w:jc w:val="center"/>
              <w:rPr>
                <w:rFonts w:ascii="Arial" w:eastAsia="PMingLiU" w:hAnsi="Arial"/>
                <w:sz w:val="18"/>
              </w:rPr>
            </w:pPr>
          </w:p>
        </w:tc>
      </w:tr>
      <w:tr w:rsidR="00B62FF0" w14:paraId="44BCDED0"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6DF04FAA" w14:textId="77777777" w:rsidR="00B62FF0" w:rsidRDefault="00B62FF0" w:rsidP="00B62FF0">
            <w:pPr>
              <w:pStyle w:val="TAL"/>
            </w:pPr>
            <w:r>
              <w:t>DC_19A_n257H</w:t>
            </w:r>
          </w:p>
        </w:tc>
        <w:tc>
          <w:tcPr>
            <w:tcW w:w="913" w:type="pct"/>
            <w:tcBorders>
              <w:top w:val="single" w:sz="4" w:space="0" w:color="auto"/>
              <w:left w:val="single" w:sz="4" w:space="0" w:color="auto"/>
              <w:bottom w:val="single" w:sz="4" w:space="0" w:color="auto"/>
              <w:right w:val="single" w:sz="4" w:space="0" w:color="auto"/>
            </w:tcBorders>
            <w:hideMark/>
          </w:tcPr>
          <w:p w14:paraId="372D301C"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9B65AE" w14:textId="77777777" w:rsidR="00B62FF0" w:rsidRDefault="00B62FF0" w:rsidP="00B62FF0">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7398B74C" w14:textId="77777777" w:rsidR="00B62FF0" w:rsidRDefault="00B62FF0" w:rsidP="00B62FF0">
            <w:pPr>
              <w:keepNext/>
              <w:keepLines/>
              <w:spacing w:after="0"/>
              <w:jc w:val="center"/>
              <w:rPr>
                <w:rFonts w:ascii="Arial" w:eastAsia="PMingLiU" w:hAnsi="Arial"/>
                <w:sz w:val="18"/>
              </w:rPr>
            </w:pPr>
          </w:p>
        </w:tc>
      </w:tr>
      <w:tr w:rsidR="00B62FF0" w14:paraId="7BD7D2EF"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1CBCA350" w14:textId="77777777" w:rsidR="00B62FF0" w:rsidRDefault="00B62FF0" w:rsidP="00B62FF0">
            <w:pPr>
              <w:pStyle w:val="TAL"/>
            </w:pPr>
            <w:r>
              <w:t>DC_19A_n257I</w:t>
            </w:r>
          </w:p>
        </w:tc>
        <w:tc>
          <w:tcPr>
            <w:tcW w:w="913" w:type="pct"/>
            <w:tcBorders>
              <w:top w:val="single" w:sz="4" w:space="0" w:color="auto"/>
              <w:left w:val="single" w:sz="4" w:space="0" w:color="auto"/>
              <w:bottom w:val="single" w:sz="4" w:space="0" w:color="auto"/>
              <w:right w:val="single" w:sz="4" w:space="0" w:color="auto"/>
            </w:tcBorders>
            <w:hideMark/>
          </w:tcPr>
          <w:p w14:paraId="0BD1EE0F"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A67F8E" w14:textId="77777777" w:rsidR="00B62FF0" w:rsidRDefault="00B62FF0" w:rsidP="00B62FF0">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017836B8" w14:textId="77777777" w:rsidR="00B62FF0" w:rsidRDefault="00B62FF0" w:rsidP="00B62FF0">
            <w:pPr>
              <w:keepNext/>
              <w:keepLines/>
              <w:spacing w:after="0"/>
              <w:jc w:val="center"/>
              <w:rPr>
                <w:rFonts w:ascii="Arial" w:eastAsia="PMingLiU" w:hAnsi="Arial"/>
                <w:sz w:val="18"/>
              </w:rPr>
            </w:pPr>
          </w:p>
        </w:tc>
      </w:tr>
      <w:tr w:rsidR="00B62FF0" w14:paraId="70E3E9AA"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21C40D78" w14:textId="77777777" w:rsidR="00B62FF0" w:rsidRDefault="00B62FF0" w:rsidP="00B62FF0">
            <w:pPr>
              <w:pStyle w:val="TAL"/>
            </w:pPr>
            <w:r>
              <w:t>DC_20A_n257A</w:t>
            </w:r>
          </w:p>
        </w:tc>
        <w:tc>
          <w:tcPr>
            <w:tcW w:w="913" w:type="pct"/>
            <w:tcBorders>
              <w:top w:val="single" w:sz="4" w:space="0" w:color="auto"/>
              <w:left w:val="single" w:sz="4" w:space="0" w:color="auto"/>
              <w:bottom w:val="single" w:sz="4" w:space="0" w:color="auto"/>
              <w:right w:val="single" w:sz="4" w:space="0" w:color="auto"/>
            </w:tcBorders>
            <w:hideMark/>
          </w:tcPr>
          <w:p w14:paraId="79457029"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7ECBE3E" w14:textId="77777777" w:rsidR="00B62FF0" w:rsidRDefault="00B62FF0" w:rsidP="00B62FF0">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504B3959" w14:textId="77777777" w:rsidR="00B62FF0" w:rsidRDefault="00B62FF0" w:rsidP="00B62FF0">
            <w:pPr>
              <w:keepNext/>
              <w:keepLines/>
              <w:spacing w:after="0"/>
              <w:jc w:val="center"/>
              <w:rPr>
                <w:rFonts w:ascii="Arial" w:eastAsia="PMingLiU" w:hAnsi="Arial"/>
                <w:sz w:val="18"/>
              </w:rPr>
            </w:pPr>
          </w:p>
        </w:tc>
      </w:tr>
      <w:tr w:rsidR="00B62FF0" w14:paraId="1962276D"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728812E5" w14:textId="77777777" w:rsidR="00B62FF0" w:rsidRDefault="00B62FF0" w:rsidP="00B62FF0">
            <w:pPr>
              <w:keepNext/>
              <w:keepLines/>
              <w:spacing w:after="0"/>
              <w:rPr>
                <w:rFonts w:ascii="Arial" w:eastAsia="PMingLiU" w:hAnsi="Arial"/>
                <w:sz w:val="18"/>
                <w:lang w:eastAsia="ja-JP"/>
              </w:rPr>
            </w:pPr>
            <w:r>
              <w:rPr>
                <w:rFonts w:ascii="Arial" w:hAnsi="Arial"/>
                <w:sz w:val="18"/>
              </w:rPr>
              <w:t>DC_21A_n257A</w:t>
            </w:r>
          </w:p>
        </w:tc>
        <w:tc>
          <w:tcPr>
            <w:tcW w:w="913" w:type="pct"/>
            <w:tcBorders>
              <w:top w:val="single" w:sz="4" w:space="0" w:color="auto"/>
              <w:left w:val="single" w:sz="4" w:space="0" w:color="auto"/>
              <w:bottom w:val="single" w:sz="4" w:space="0" w:color="auto"/>
              <w:right w:val="single" w:sz="4" w:space="0" w:color="auto"/>
            </w:tcBorders>
            <w:hideMark/>
          </w:tcPr>
          <w:p w14:paraId="6949CA02"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ED7A171" w14:textId="77777777" w:rsidR="00B62FF0" w:rsidRDefault="00B62FF0" w:rsidP="00B62FF0">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1594969" w14:textId="77777777" w:rsidR="00B62FF0" w:rsidRDefault="00B62FF0" w:rsidP="00B62FF0">
            <w:pPr>
              <w:keepNext/>
              <w:keepLines/>
              <w:spacing w:after="0"/>
              <w:jc w:val="center"/>
              <w:rPr>
                <w:rFonts w:ascii="Arial" w:eastAsia="PMingLiU" w:hAnsi="Arial"/>
                <w:sz w:val="18"/>
              </w:rPr>
            </w:pPr>
          </w:p>
        </w:tc>
      </w:tr>
      <w:tr w:rsidR="00B62FF0" w14:paraId="2E9762C6"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658F31C0" w14:textId="77777777" w:rsidR="00B62FF0" w:rsidRDefault="00B62FF0" w:rsidP="00B62FF0">
            <w:pPr>
              <w:pStyle w:val="TAL"/>
              <w:rPr>
                <w:lang w:eastAsia="en-GB"/>
              </w:rPr>
            </w:pPr>
            <w:r>
              <w:t>DC_21A_n257G</w:t>
            </w:r>
          </w:p>
        </w:tc>
        <w:tc>
          <w:tcPr>
            <w:tcW w:w="913" w:type="pct"/>
            <w:tcBorders>
              <w:top w:val="single" w:sz="4" w:space="0" w:color="auto"/>
              <w:left w:val="single" w:sz="4" w:space="0" w:color="auto"/>
              <w:bottom w:val="single" w:sz="4" w:space="0" w:color="auto"/>
              <w:right w:val="single" w:sz="4" w:space="0" w:color="auto"/>
            </w:tcBorders>
            <w:hideMark/>
          </w:tcPr>
          <w:p w14:paraId="41747295"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B5CA42F" w14:textId="77777777" w:rsidR="00B62FF0" w:rsidRDefault="00B62FF0" w:rsidP="00B62FF0">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1C1361B0" w14:textId="77777777" w:rsidR="00B62FF0" w:rsidRDefault="00B62FF0" w:rsidP="00B62FF0">
            <w:pPr>
              <w:keepNext/>
              <w:keepLines/>
              <w:spacing w:after="0"/>
              <w:jc w:val="center"/>
              <w:rPr>
                <w:rFonts w:ascii="Arial" w:eastAsia="PMingLiU" w:hAnsi="Arial"/>
                <w:sz w:val="18"/>
              </w:rPr>
            </w:pPr>
          </w:p>
        </w:tc>
      </w:tr>
      <w:tr w:rsidR="00B62FF0" w14:paraId="7C21136D"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00B50480" w14:textId="77777777" w:rsidR="00B62FF0" w:rsidRDefault="00B62FF0" w:rsidP="00B62FF0">
            <w:pPr>
              <w:pStyle w:val="TAL"/>
            </w:pPr>
            <w:r>
              <w:t>DC_21A_n257H</w:t>
            </w:r>
          </w:p>
        </w:tc>
        <w:tc>
          <w:tcPr>
            <w:tcW w:w="913" w:type="pct"/>
            <w:tcBorders>
              <w:top w:val="single" w:sz="4" w:space="0" w:color="auto"/>
              <w:left w:val="single" w:sz="4" w:space="0" w:color="auto"/>
              <w:bottom w:val="single" w:sz="4" w:space="0" w:color="auto"/>
              <w:right w:val="single" w:sz="4" w:space="0" w:color="auto"/>
            </w:tcBorders>
            <w:hideMark/>
          </w:tcPr>
          <w:p w14:paraId="3B7A4950"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5B5F59" w14:textId="77777777" w:rsidR="00B62FF0" w:rsidRDefault="00B62FF0" w:rsidP="00B62FF0">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1565C41C" w14:textId="77777777" w:rsidR="00B62FF0" w:rsidRDefault="00B62FF0" w:rsidP="00B62FF0">
            <w:pPr>
              <w:keepNext/>
              <w:keepLines/>
              <w:spacing w:after="0"/>
              <w:jc w:val="center"/>
              <w:rPr>
                <w:rFonts w:ascii="Arial" w:eastAsia="PMingLiU" w:hAnsi="Arial"/>
                <w:sz w:val="18"/>
              </w:rPr>
            </w:pPr>
          </w:p>
        </w:tc>
      </w:tr>
      <w:tr w:rsidR="00B62FF0" w14:paraId="35CF3ABA"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1BF331B7" w14:textId="77777777" w:rsidR="00B62FF0" w:rsidRDefault="00B62FF0" w:rsidP="00B62FF0">
            <w:pPr>
              <w:pStyle w:val="TAL"/>
            </w:pPr>
            <w:r>
              <w:t>DC_21A_n257I</w:t>
            </w:r>
          </w:p>
        </w:tc>
        <w:tc>
          <w:tcPr>
            <w:tcW w:w="913" w:type="pct"/>
            <w:tcBorders>
              <w:top w:val="single" w:sz="4" w:space="0" w:color="auto"/>
              <w:left w:val="single" w:sz="4" w:space="0" w:color="auto"/>
              <w:bottom w:val="single" w:sz="4" w:space="0" w:color="auto"/>
              <w:right w:val="single" w:sz="4" w:space="0" w:color="auto"/>
            </w:tcBorders>
            <w:hideMark/>
          </w:tcPr>
          <w:p w14:paraId="5BC6E95C"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F34AE1" w14:textId="77777777" w:rsidR="00B62FF0" w:rsidRDefault="00B62FF0" w:rsidP="00B62FF0">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288C9F7D" w14:textId="77777777" w:rsidR="00B62FF0" w:rsidRDefault="00B62FF0" w:rsidP="00B62FF0">
            <w:pPr>
              <w:keepNext/>
              <w:keepLines/>
              <w:spacing w:after="0"/>
              <w:jc w:val="center"/>
              <w:rPr>
                <w:rFonts w:ascii="Arial" w:eastAsia="PMingLiU" w:hAnsi="Arial"/>
                <w:sz w:val="18"/>
              </w:rPr>
            </w:pPr>
          </w:p>
        </w:tc>
      </w:tr>
      <w:tr w:rsidR="00B62FF0" w14:paraId="413CAF1E"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6A0CD3E0" w14:textId="77777777" w:rsidR="00B62FF0" w:rsidRDefault="00B62FF0" w:rsidP="00B62FF0">
            <w:pPr>
              <w:keepNext/>
              <w:keepLines/>
              <w:spacing w:after="0"/>
              <w:rPr>
                <w:rFonts w:ascii="Arial" w:eastAsia="PMingLiU" w:hAnsi="Arial"/>
                <w:sz w:val="18"/>
                <w:lang w:eastAsia="ja-JP"/>
              </w:rPr>
            </w:pPr>
            <w:r>
              <w:rPr>
                <w:rFonts w:ascii="Arial" w:hAnsi="Arial"/>
                <w:sz w:val="18"/>
              </w:rPr>
              <w:t>DC_30A_n260A</w:t>
            </w:r>
          </w:p>
        </w:tc>
        <w:tc>
          <w:tcPr>
            <w:tcW w:w="913" w:type="pct"/>
            <w:tcBorders>
              <w:top w:val="single" w:sz="4" w:space="0" w:color="auto"/>
              <w:left w:val="single" w:sz="4" w:space="0" w:color="auto"/>
              <w:bottom w:val="single" w:sz="4" w:space="0" w:color="auto"/>
              <w:right w:val="single" w:sz="4" w:space="0" w:color="auto"/>
            </w:tcBorders>
            <w:hideMark/>
          </w:tcPr>
          <w:p w14:paraId="09291E35"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7884F7" w14:textId="77777777" w:rsidR="00B62FF0" w:rsidRDefault="00B62FF0" w:rsidP="00B62FF0">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F91A390" w14:textId="77777777" w:rsidR="00B62FF0" w:rsidRDefault="00B62FF0" w:rsidP="00B62FF0">
            <w:pPr>
              <w:keepNext/>
              <w:keepLines/>
              <w:spacing w:after="0"/>
              <w:jc w:val="center"/>
              <w:rPr>
                <w:rFonts w:ascii="Arial" w:eastAsia="PMingLiU" w:hAnsi="Arial"/>
                <w:sz w:val="18"/>
              </w:rPr>
            </w:pPr>
          </w:p>
        </w:tc>
      </w:tr>
      <w:tr w:rsidR="00B62FF0" w14:paraId="106C40AC"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5016E9A4" w14:textId="77777777" w:rsidR="00B62FF0" w:rsidRDefault="00B62FF0" w:rsidP="00B62FF0">
            <w:pPr>
              <w:keepNext/>
              <w:keepLines/>
              <w:spacing w:after="0"/>
              <w:rPr>
                <w:rFonts w:ascii="Arial" w:eastAsia="PMingLiU" w:hAnsi="Arial"/>
                <w:sz w:val="18"/>
                <w:lang w:eastAsia="ja-JP"/>
              </w:rPr>
            </w:pPr>
            <w:r>
              <w:rPr>
                <w:rFonts w:ascii="Arial" w:hAnsi="Arial"/>
                <w:sz w:val="18"/>
              </w:rPr>
              <w:t>DC_66A-66A_n257A</w:t>
            </w:r>
          </w:p>
        </w:tc>
        <w:tc>
          <w:tcPr>
            <w:tcW w:w="913" w:type="pct"/>
            <w:tcBorders>
              <w:top w:val="single" w:sz="4" w:space="0" w:color="auto"/>
              <w:left w:val="single" w:sz="4" w:space="0" w:color="auto"/>
              <w:bottom w:val="single" w:sz="4" w:space="0" w:color="auto"/>
              <w:right w:val="single" w:sz="4" w:space="0" w:color="auto"/>
            </w:tcBorders>
            <w:hideMark/>
          </w:tcPr>
          <w:p w14:paraId="1A0E06F5"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2D9855" w14:textId="77777777" w:rsidR="00B62FF0" w:rsidRDefault="00B62FF0" w:rsidP="00B62FF0">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39B89E" w14:textId="77777777" w:rsidR="00B62FF0" w:rsidRDefault="00B62FF0" w:rsidP="00B62FF0">
            <w:pPr>
              <w:keepNext/>
              <w:keepLines/>
              <w:spacing w:after="0"/>
              <w:jc w:val="center"/>
              <w:rPr>
                <w:rFonts w:ascii="Arial" w:eastAsia="PMingLiU" w:hAnsi="Arial"/>
                <w:sz w:val="18"/>
              </w:rPr>
            </w:pPr>
          </w:p>
        </w:tc>
      </w:tr>
      <w:tr w:rsidR="00B62FF0" w14:paraId="7D1C4AB9"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23F9AD99" w14:textId="77777777" w:rsidR="00B62FF0" w:rsidRDefault="00B62FF0" w:rsidP="00B62FF0">
            <w:pPr>
              <w:keepNext/>
              <w:keepLines/>
              <w:spacing w:after="0"/>
              <w:rPr>
                <w:rFonts w:ascii="Arial" w:eastAsia="PMingLiU" w:hAnsi="Arial"/>
                <w:sz w:val="18"/>
                <w:lang w:eastAsia="ja-JP"/>
              </w:rPr>
            </w:pPr>
            <w:r>
              <w:rPr>
                <w:rFonts w:ascii="Arial" w:hAnsi="Arial"/>
                <w:sz w:val="18"/>
              </w:rPr>
              <w:t>DC_66A_n260A</w:t>
            </w:r>
          </w:p>
        </w:tc>
        <w:tc>
          <w:tcPr>
            <w:tcW w:w="913" w:type="pct"/>
            <w:tcBorders>
              <w:top w:val="single" w:sz="4" w:space="0" w:color="auto"/>
              <w:left w:val="single" w:sz="4" w:space="0" w:color="auto"/>
              <w:bottom w:val="single" w:sz="4" w:space="0" w:color="auto"/>
              <w:right w:val="single" w:sz="4" w:space="0" w:color="auto"/>
            </w:tcBorders>
            <w:hideMark/>
          </w:tcPr>
          <w:p w14:paraId="3C859961"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C59ED0F" w14:textId="77777777" w:rsidR="00B62FF0" w:rsidRDefault="00B62FF0" w:rsidP="00B62FF0">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0E85BF3" w14:textId="77777777" w:rsidR="00B62FF0" w:rsidRDefault="00B62FF0" w:rsidP="00B62FF0">
            <w:pPr>
              <w:keepNext/>
              <w:keepLines/>
              <w:spacing w:after="0"/>
              <w:jc w:val="center"/>
              <w:rPr>
                <w:rFonts w:ascii="Arial" w:eastAsia="PMingLiU" w:hAnsi="Arial"/>
                <w:sz w:val="18"/>
              </w:rPr>
            </w:pPr>
          </w:p>
        </w:tc>
      </w:tr>
      <w:tr w:rsidR="00B62FF0" w14:paraId="73DE4AA9"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416B860E" w14:textId="77777777" w:rsidR="00B62FF0" w:rsidRDefault="00B62FF0" w:rsidP="00B62FF0">
            <w:pPr>
              <w:keepNext/>
              <w:keepLines/>
              <w:spacing w:after="0"/>
              <w:rPr>
                <w:rFonts w:ascii="Arial" w:eastAsia="PMingLiU" w:hAnsi="Arial"/>
                <w:sz w:val="18"/>
                <w:lang w:eastAsia="ja-JP"/>
              </w:rPr>
            </w:pPr>
            <w:r>
              <w:rPr>
                <w:rFonts w:ascii="Arial" w:hAnsi="Arial"/>
                <w:sz w:val="18"/>
              </w:rPr>
              <w:t>DC_66A_n261A</w:t>
            </w:r>
          </w:p>
        </w:tc>
        <w:tc>
          <w:tcPr>
            <w:tcW w:w="913" w:type="pct"/>
            <w:tcBorders>
              <w:top w:val="single" w:sz="4" w:space="0" w:color="auto"/>
              <w:left w:val="single" w:sz="4" w:space="0" w:color="auto"/>
              <w:bottom w:val="single" w:sz="4" w:space="0" w:color="auto"/>
              <w:right w:val="single" w:sz="4" w:space="0" w:color="auto"/>
            </w:tcBorders>
            <w:hideMark/>
          </w:tcPr>
          <w:p w14:paraId="5502A1D3"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06F437" w14:textId="77777777" w:rsidR="00B62FF0" w:rsidRDefault="00B62FF0" w:rsidP="00B62FF0">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2D3D6A4" w14:textId="77777777" w:rsidR="00B62FF0" w:rsidRDefault="00B62FF0" w:rsidP="00B62FF0">
            <w:pPr>
              <w:keepNext/>
              <w:keepLines/>
              <w:spacing w:after="0"/>
              <w:jc w:val="center"/>
              <w:rPr>
                <w:rFonts w:ascii="Arial" w:eastAsia="PMingLiU" w:hAnsi="Arial"/>
                <w:sz w:val="18"/>
              </w:rPr>
            </w:pPr>
          </w:p>
        </w:tc>
      </w:tr>
      <w:tr w:rsidR="00B62FF0" w14:paraId="698BC6FE"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31E3239E" w14:textId="77777777" w:rsidR="00B62FF0" w:rsidRDefault="00B62FF0" w:rsidP="00B62FF0">
            <w:pPr>
              <w:keepNext/>
              <w:keepLines/>
              <w:spacing w:after="0"/>
              <w:rPr>
                <w:rFonts w:ascii="Arial" w:eastAsia="PMingLiU" w:hAnsi="Arial"/>
                <w:sz w:val="18"/>
                <w:lang w:eastAsia="ja-JP"/>
              </w:rPr>
            </w:pPr>
            <w:r>
              <w:rPr>
                <w:rFonts w:ascii="Arial" w:hAnsi="Arial"/>
                <w:sz w:val="18"/>
              </w:rPr>
              <w:lastRenderedPageBreak/>
              <w:t>DC_66A_n261G</w:t>
            </w:r>
          </w:p>
        </w:tc>
        <w:tc>
          <w:tcPr>
            <w:tcW w:w="913" w:type="pct"/>
            <w:tcBorders>
              <w:top w:val="single" w:sz="4" w:space="0" w:color="auto"/>
              <w:left w:val="single" w:sz="4" w:space="0" w:color="auto"/>
              <w:bottom w:val="single" w:sz="4" w:space="0" w:color="auto"/>
              <w:right w:val="single" w:sz="4" w:space="0" w:color="auto"/>
            </w:tcBorders>
            <w:hideMark/>
          </w:tcPr>
          <w:p w14:paraId="71DA1F5D"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7F2311D" w14:textId="77777777" w:rsidR="00B62FF0" w:rsidRDefault="00B62FF0" w:rsidP="00B62FF0">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15308F8" w14:textId="77777777" w:rsidR="00B62FF0" w:rsidRDefault="00B62FF0" w:rsidP="00B62FF0">
            <w:pPr>
              <w:keepNext/>
              <w:keepLines/>
              <w:spacing w:after="0"/>
              <w:jc w:val="center"/>
              <w:rPr>
                <w:rFonts w:ascii="Arial" w:eastAsia="PMingLiU" w:hAnsi="Arial"/>
                <w:sz w:val="18"/>
              </w:rPr>
            </w:pPr>
          </w:p>
        </w:tc>
      </w:tr>
      <w:tr w:rsidR="00B62FF0" w14:paraId="6C47FB69"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325DE142" w14:textId="77777777" w:rsidR="00B62FF0" w:rsidRDefault="00B62FF0" w:rsidP="00B62FF0">
            <w:pPr>
              <w:keepNext/>
              <w:keepLines/>
              <w:spacing w:after="0"/>
              <w:rPr>
                <w:rFonts w:ascii="Arial" w:eastAsia="PMingLiU" w:hAnsi="Arial"/>
                <w:sz w:val="18"/>
                <w:lang w:eastAsia="ja-JP"/>
              </w:rPr>
            </w:pPr>
            <w:r>
              <w:rPr>
                <w:rFonts w:ascii="Arial" w:hAnsi="Arial"/>
                <w:sz w:val="18"/>
              </w:rPr>
              <w:t>DC_66A_n261H</w:t>
            </w:r>
          </w:p>
        </w:tc>
        <w:tc>
          <w:tcPr>
            <w:tcW w:w="913" w:type="pct"/>
            <w:tcBorders>
              <w:top w:val="single" w:sz="4" w:space="0" w:color="auto"/>
              <w:left w:val="single" w:sz="4" w:space="0" w:color="auto"/>
              <w:bottom w:val="single" w:sz="4" w:space="0" w:color="auto"/>
              <w:right w:val="single" w:sz="4" w:space="0" w:color="auto"/>
            </w:tcBorders>
            <w:hideMark/>
          </w:tcPr>
          <w:p w14:paraId="56975DE4"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F9E785" w14:textId="77777777" w:rsidR="00B62FF0" w:rsidRDefault="00B62FF0" w:rsidP="00B62FF0">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9339E2E" w14:textId="77777777" w:rsidR="00B62FF0" w:rsidRDefault="00B62FF0" w:rsidP="00B62FF0">
            <w:pPr>
              <w:keepNext/>
              <w:keepLines/>
              <w:spacing w:after="0"/>
              <w:jc w:val="center"/>
              <w:rPr>
                <w:rFonts w:ascii="Arial" w:eastAsia="PMingLiU" w:hAnsi="Arial"/>
                <w:sz w:val="18"/>
              </w:rPr>
            </w:pPr>
          </w:p>
        </w:tc>
      </w:tr>
      <w:tr w:rsidR="00B62FF0" w14:paraId="7BD22C2E"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2084EDE6" w14:textId="77777777" w:rsidR="00B62FF0" w:rsidRDefault="00B62FF0" w:rsidP="00B62FF0">
            <w:pPr>
              <w:keepNext/>
              <w:keepLines/>
              <w:spacing w:after="0"/>
              <w:rPr>
                <w:rFonts w:ascii="Arial" w:eastAsia="PMingLiU" w:hAnsi="Arial"/>
                <w:sz w:val="18"/>
                <w:lang w:eastAsia="ja-JP"/>
              </w:rPr>
            </w:pPr>
            <w:r>
              <w:rPr>
                <w:rFonts w:ascii="Arial" w:hAnsi="Arial"/>
                <w:sz w:val="18"/>
              </w:rPr>
              <w:t>DC_66A_n261I</w:t>
            </w:r>
          </w:p>
        </w:tc>
        <w:tc>
          <w:tcPr>
            <w:tcW w:w="913" w:type="pct"/>
            <w:tcBorders>
              <w:top w:val="single" w:sz="4" w:space="0" w:color="auto"/>
              <w:left w:val="single" w:sz="4" w:space="0" w:color="auto"/>
              <w:bottom w:val="single" w:sz="4" w:space="0" w:color="auto"/>
              <w:right w:val="single" w:sz="4" w:space="0" w:color="auto"/>
            </w:tcBorders>
            <w:hideMark/>
          </w:tcPr>
          <w:p w14:paraId="26A742AF"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B5FAE7" w14:textId="77777777" w:rsidR="00B62FF0" w:rsidRDefault="00B62FF0" w:rsidP="00B62FF0">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5676D1F" w14:textId="77777777" w:rsidR="00B62FF0" w:rsidRDefault="00B62FF0" w:rsidP="00B62FF0">
            <w:pPr>
              <w:keepNext/>
              <w:keepLines/>
              <w:spacing w:after="0"/>
              <w:jc w:val="center"/>
              <w:rPr>
                <w:rFonts w:ascii="Arial" w:eastAsia="PMingLiU" w:hAnsi="Arial"/>
                <w:sz w:val="18"/>
              </w:rPr>
            </w:pPr>
          </w:p>
        </w:tc>
      </w:tr>
      <w:tr w:rsidR="00B62FF0" w14:paraId="15E2087C"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48F5CC75" w14:textId="77777777" w:rsidR="00B62FF0" w:rsidRDefault="00B62FF0" w:rsidP="00B62FF0">
            <w:pPr>
              <w:keepNext/>
              <w:keepLines/>
              <w:spacing w:after="0"/>
              <w:rPr>
                <w:rFonts w:ascii="Arial" w:eastAsia="PMingLiU" w:hAnsi="Arial"/>
                <w:sz w:val="18"/>
                <w:lang w:eastAsia="ja-JP"/>
              </w:rPr>
            </w:pPr>
            <w:r>
              <w:rPr>
                <w:rFonts w:ascii="Arial" w:hAnsi="Arial"/>
                <w:sz w:val="18"/>
              </w:rPr>
              <w:t>DC_66A_n261J</w:t>
            </w:r>
          </w:p>
        </w:tc>
        <w:tc>
          <w:tcPr>
            <w:tcW w:w="913" w:type="pct"/>
            <w:tcBorders>
              <w:top w:val="single" w:sz="4" w:space="0" w:color="auto"/>
              <w:left w:val="single" w:sz="4" w:space="0" w:color="auto"/>
              <w:bottom w:val="single" w:sz="4" w:space="0" w:color="auto"/>
              <w:right w:val="single" w:sz="4" w:space="0" w:color="auto"/>
            </w:tcBorders>
            <w:hideMark/>
          </w:tcPr>
          <w:p w14:paraId="18B18623"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D73BA30" w14:textId="77777777" w:rsidR="00B62FF0" w:rsidRDefault="00B62FF0" w:rsidP="00B62FF0">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BBABC9A" w14:textId="77777777" w:rsidR="00B62FF0" w:rsidRDefault="00B62FF0" w:rsidP="00B62FF0">
            <w:pPr>
              <w:keepNext/>
              <w:keepLines/>
              <w:spacing w:after="0"/>
              <w:jc w:val="center"/>
              <w:rPr>
                <w:rFonts w:ascii="Arial" w:eastAsia="PMingLiU" w:hAnsi="Arial"/>
                <w:sz w:val="18"/>
              </w:rPr>
            </w:pPr>
          </w:p>
        </w:tc>
      </w:tr>
      <w:tr w:rsidR="00B62FF0" w14:paraId="7B0117A5"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1B6C3ACA" w14:textId="77777777" w:rsidR="00B62FF0" w:rsidRDefault="00B62FF0" w:rsidP="00B62FF0">
            <w:pPr>
              <w:keepNext/>
              <w:keepLines/>
              <w:spacing w:after="0"/>
              <w:rPr>
                <w:rFonts w:ascii="Arial" w:eastAsia="PMingLiU" w:hAnsi="Arial"/>
                <w:sz w:val="18"/>
                <w:lang w:eastAsia="ja-JP"/>
              </w:rPr>
            </w:pPr>
            <w:r>
              <w:rPr>
                <w:rFonts w:ascii="Arial" w:hAnsi="Arial"/>
                <w:sz w:val="18"/>
              </w:rPr>
              <w:t>DC_66A_n261K</w:t>
            </w:r>
          </w:p>
        </w:tc>
        <w:tc>
          <w:tcPr>
            <w:tcW w:w="913" w:type="pct"/>
            <w:tcBorders>
              <w:top w:val="single" w:sz="4" w:space="0" w:color="auto"/>
              <w:left w:val="single" w:sz="4" w:space="0" w:color="auto"/>
              <w:bottom w:val="single" w:sz="4" w:space="0" w:color="auto"/>
              <w:right w:val="single" w:sz="4" w:space="0" w:color="auto"/>
            </w:tcBorders>
            <w:hideMark/>
          </w:tcPr>
          <w:p w14:paraId="221824A3"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3423F1C" w14:textId="77777777" w:rsidR="00B62FF0" w:rsidRDefault="00B62FF0" w:rsidP="00B62FF0">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F7BC9FE" w14:textId="77777777" w:rsidR="00B62FF0" w:rsidRDefault="00B62FF0" w:rsidP="00B62FF0">
            <w:pPr>
              <w:keepNext/>
              <w:keepLines/>
              <w:spacing w:after="0"/>
              <w:jc w:val="center"/>
              <w:rPr>
                <w:rFonts w:ascii="Arial" w:eastAsia="PMingLiU" w:hAnsi="Arial"/>
                <w:sz w:val="18"/>
              </w:rPr>
            </w:pPr>
          </w:p>
        </w:tc>
      </w:tr>
      <w:tr w:rsidR="00B62FF0" w14:paraId="4136BD55"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73F5173D" w14:textId="77777777" w:rsidR="00B62FF0" w:rsidRDefault="00B62FF0" w:rsidP="00B62FF0">
            <w:pPr>
              <w:keepNext/>
              <w:keepLines/>
              <w:spacing w:after="0"/>
              <w:rPr>
                <w:rFonts w:ascii="Arial" w:eastAsia="PMingLiU" w:hAnsi="Arial"/>
                <w:sz w:val="18"/>
                <w:lang w:eastAsia="ja-JP"/>
              </w:rPr>
            </w:pPr>
            <w:r>
              <w:rPr>
                <w:rFonts w:ascii="Arial" w:hAnsi="Arial"/>
                <w:sz w:val="18"/>
              </w:rPr>
              <w:t>DC_66A_n261L</w:t>
            </w:r>
          </w:p>
        </w:tc>
        <w:tc>
          <w:tcPr>
            <w:tcW w:w="913" w:type="pct"/>
            <w:tcBorders>
              <w:top w:val="single" w:sz="4" w:space="0" w:color="auto"/>
              <w:left w:val="single" w:sz="4" w:space="0" w:color="auto"/>
              <w:bottom w:val="single" w:sz="4" w:space="0" w:color="auto"/>
              <w:right w:val="single" w:sz="4" w:space="0" w:color="auto"/>
            </w:tcBorders>
            <w:hideMark/>
          </w:tcPr>
          <w:p w14:paraId="1C897A92"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2FECCF" w14:textId="77777777" w:rsidR="00B62FF0" w:rsidRDefault="00B62FF0" w:rsidP="00B62FF0">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9C9CC4" w14:textId="77777777" w:rsidR="00B62FF0" w:rsidRDefault="00B62FF0" w:rsidP="00B62FF0">
            <w:pPr>
              <w:keepNext/>
              <w:keepLines/>
              <w:spacing w:after="0"/>
              <w:jc w:val="center"/>
              <w:rPr>
                <w:rFonts w:ascii="Arial" w:eastAsia="PMingLiU" w:hAnsi="Arial"/>
                <w:sz w:val="18"/>
              </w:rPr>
            </w:pPr>
          </w:p>
        </w:tc>
      </w:tr>
      <w:tr w:rsidR="00B62FF0" w14:paraId="106BF9D2"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6C0A2D35" w14:textId="77777777" w:rsidR="00B62FF0" w:rsidRDefault="00B62FF0" w:rsidP="00B62FF0">
            <w:pPr>
              <w:keepNext/>
              <w:keepLines/>
              <w:spacing w:after="0"/>
              <w:rPr>
                <w:rFonts w:ascii="Arial" w:eastAsia="PMingLiU" w:hAnsi="Arial"/>
                <w:sz w:val="18"/>
                <w:lang w:eastAsia="ja-JP"/>
              </w:rPr>
            </w:pPr>
            <w:r>
              <w:rPr>
                <w:rFonts w:ascii="Arial" w:hAnsi="Arial"/>
                <w:sz w:val="18"/>
              </w:rPr>
              <w:t>DC_66A_n261M</w:t>
            </w:r>
          </w:p>
        </w:tc>
        <w:tc>
          <w:tcPr>
            <w:tcW w:w="913" w:type="pct"/>
            <w:tcBorders>
              <w:top w:val="single" w:sz="4" w:space="0" w:color="auto"/>
              <w:left w:val="single" w:sz="4" w:space="0" w:color="auto"/>
              <w:bottom w:val="single" w:sz="4" w:space="0" w:color="auto"/>
              <w:right w:val="single" w:sz="4" w:space="0" w:color="auto"/>
            </w:tcBorders>
            <w:hideMark/>
          </w:tcPr>
          <w:p w14:paraId="5D754775"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3416C" w14:textId="77777777" w:rsidR="00B62FF0" w:rsidRDefault="00B62FF0" w:rsidP="00B62FF0">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A31B7FB" w14:textId="77777777" w:rsidR="00B62FF0" w:rsidRDefault="00B62FF0" w:rsidP="00B62FF0">
            <w:pPr>
              <w:keepNext/>
              <w:keepLines/>
              <w:spacing w:after="0"/>
              <w:jc w:val="center"/>
              <w:rPr>
                <w:rFonts w:ascii="Arial" w:eastAsia="PMingLiU" w:hAnsi="Arial"/>
                <w:sz w:val="18"/>
              </w:rPr>
            </w:pPr>
          </w:p>
        </w:tc>
      </w:tr>
      <w:tr w:rsidR="00B62FF0" w14:paraId="008E9B0D" w14:textId="77777777" w:rsidTr="00B62FF0">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95B9468" w14:textId="77777777" w:rsidR="00B62FF0" w:rsidRDefault="00B62FF0" w:rsidP="00B62FF0">
            <w:pPr>
              <w:pStyle w:val="TAN"/>
              <w:rPr>
                <w:rFonts w:eastAsia="PMingLiU"/>
                <w:lang w:eastAsia="en-GB"/>
              </w:rPr>
            </w:pPr>
            <w:r>
              <w:rPr>
                <w:rFonts w:eastAsia="PMingLiU"/>
              </w:rPr>
              <w:t>Note 1:</w:t>
            </w:r>
            <w:r>
              <w:rPr>
                <w:rFonts w:eastAsia="PMingLiU"/>
              </w:rPr>
              <w:tab/>
              <w:t>Notation used for inter-band EN-DC Bands is according to TS 3</w:t>
            </w:r>
            <w:r>
              <w:rPr>
                <w:rFonts w:eastAsia="PMingLiU"/>
                <w:lang w:eastAsia="zh-CN"/>
              </w:rPr>
              <w:t>8</w:t>
            </w:r>
            <w:r>
              <w:rPr>
                <w:rFonts w:eastAsia="PMingLiU"/>
              </w:rPr>
              <w:t>.101</w:t>
            </w:r>
            <w:r>
              <w:rPr>
                <w:rFonts w:eastAsia="PMingLiU"/>
                <w:lang w:eastAsia="zh-CN"/>
              </w:rPr>
              <w:t>-3</w:t>
            </w:r>
            <w:r>
              <w:rPr>
                <w:rFonts w:eastAsia="PMingLiU"/>
              </w:rPr>
              <w:t xml:space="preserve"> [25] </w:t>
            </w:r>
            <w:r>
              <w:t>Table 5.5B.5.1-1</w:t>
            </w:r>
            <w:r>
              <w:rPr>
                <w:rFonts w:eastAsia="PMingLiU"/>
              </w:rPr>
              <w:t>, e.g. ‘</w:t>
            </w:r>
            <w:r>
              <w:t>DC_1A_n257A’</w:t>
            </w:r>
            <w:r>
              <w:rPr>
                <w:rFonts w:eastAsia="PMingLiU"/>
              </w:rPr>
              <w:t xml:space="preserve"> indicates EN-DC operation on E-UTRA band 1 with E-UTRA DL Bandwidth Class A and </w:t>
            </w:r>
            <w:r>
              <w:rPr>
                <w:rFonts w:eastAsia="PMingLiU"/>
                <w:lang w:eastAsia="zh-CN"/>
              </w:rPr>
              <w:t>NR</w:t>
            </w:r>
            <w:r>
              <w:rPr>
                <w:rFonts w:eastAsia="PMingLiU"/>
              </w:rPr>
              <w:t xml:space="preserve"> band </w:t>
            </w:r>
            <w:r>
              <w:rPr>
                <w:rFonts w:eastAsia="PMingLiU"/>
                <w:lang w:eastAsia="zh-CN"/>
              </w:rPr>
              <w:t>n257</w:t>
            </w:r>
            <w:r>
              <w:rPr>
                <w:rFonts w:eastAsia="PMingLiU"/>
              </w:rPr>
              <w:t xml:space="preserve"> with NR DL CA Bandwidth Class A.</w:t>
            </w:r>
          </w:p>
          <w:p w14:paraId="69590636" w14:textId="77777777" w:rsidR="00B62FF0" w:rsidRDefault="00B62FF0" w:rsidP="00B62FF0">
            <w:pPr>
              <w:pStyle w:val="TAN"/>
              <w:rPr>
                <w:lang w:eastAsia="zh-CN"/>
              </w:rPr>
            </w:pPr>
            <w:r>
              <w:rPr>
                <w:rFonts w:eastAsia="PMingLiU"/>
              </w:rPr>
              <w:t>Note 2:</w:t>
            </w:r>
            <w:r>
              <w:rPr>
                <w:rFonts w:eastAsia="PMingLiU"/>
              </w:rPr>
              <w:tab/>
            </w:r>
            <w:r>
              <w:rPr>
                <w:lang w:eastAsia="zh-CN"/>
              </w:rPr>
              <w:t xml:space="preserve">See </w:t>
            </w:r>
            <w:proofErr w:type="spellStart"/>
            <w:r>
              <w:rPr>
                <w:lang w:eastAsia="zh-CN"/>
              </w:rPr>
              <w:t>UL_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2 of Table 4.0-3 in TS 38.522 [9].</w:t>
            </w:r>
          </w:p>
          <w:p w14:paraId="17503ACF" w14:textId="77777777" w:rsidR="00B62FF0" w:rsidRDefault="00B62FF0" w:rsidP="00B62FF0">
            <w:pPr>
              <w:pStyle w:val="TAN"/>
              <w:rPr>
                <w:rFonts w:eastAsia="PMingLiU"/>
                <w:lang w:eastAsia="en-GB"/>
              </w:rPr>
            </w:pPr>
            <w:r>
              <w:rPr>
                <w:lang w:eastAsia="zh-CN"/>
              </w:rPr>
              <w:t>Note 3:</w:t>
            </w:r>
            <w:r>
              <w:rPr>
                <w:rFonts w:eastAsia="PMingLiU"/>
              </w:rPr>
              <w:t xml:space="preserve"> </w:t>
            </w:r>
            <w:r>
              <w:rPr>
                <w:rFonts w:eastAsia="PMingLiU"/>
              </w:rPr>
              <w:tab/>
            </w:r>
            <w:r>
              <w:rPr>
                <w:lang w:eastAsia="zh-CN"/>
              </w:rPr>
              <w:t xml:space="preserve">See </w:t>
            </w:r>
            <w:proofErr w:type="spellStart"/>
            <w:r>
              <w:rPr>
                <w:lang w:eastAsia="zh-CN"/>
              </w:rPr>
              <w:t>DL_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4 of Table 4.0-3 in TS 38.522 [9].</w:t>
            </w:r>
          </w:p>
          <w:p w14:paraId="7BECCDF8" w14:textId="77777777" w:rsidR="00B62FF0" w:rsidRDefault="00B62FF0" w:rsidP="00B62FF0">
            <w:pPr>
              <w:pStyle w:val="TAN"/>
              <w:rPr>
                <w:lang w:eastAsia="zh-CN"/>
              </w:rPr>
            </w:pPr>
            <w:r>
              <w:rPr>
                <w:lang w:eastAsia="zh-CN"/>
              </w:rPr>
              <w:t>Note 4:</w:t>
            </w:r>
            <w:r>
              <w:rPr>
                <w:rFonts w:eastAsia="PMingLiU"/>
              </w:rPr>
              <w:t xml:space="preserve"> </w:t>
            </w:r>
            <w:r>
              <w:rPr>
                <w:rFonts w:eastAsia="PMingLiU"/>
              </w:rPr>
              <w:tab/>
            </w:r>
            <w:r>
              <w:rPr>
                <w:lang w:eastAsia="zh-CN"/>
              </w:rPr>
              <w:t xml:space="preserve">See </w:t>
            </w:r>
            <w:proofErr w:type="spellStart"/>
            <w:r>
              <w:rPr>
                <w:lang w:eastAsia="zh-CN"/>
              </w:rPr>
              <w:t>UL_NR_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3 of Table 4.0-3 in TS 38.522 [9].</w:t>
            </w:r>
          </w:p>
          <w:p w14:paraId="46A69AD4" w14:textId="77777777" w:rsidR="00B62FF0" w:rsidRDefault="00B62FF0" w:rsidP="00B62FF0">
            <w:pPr>
              <w:pStyle w:val="TAN"/>
              <w:rPr>
                <w:rFonts w:eastAsia="PMingLiU"/>
              </w:rPr>
            </w:pPr>
            <w:r>
              <w:rPr>
                <w:rFonts w:cs="Arial"/>
                <w:szCs w:val="18"/>
                <w:lang w:eastAsia="zh-CN"/>
              </w:rPr>
              <w:t xml:space="preserve">Note 5: </w:t>
            </w:r>
            <w:r>
              <w:rPr>
                <w:rFonts w:cs="Arial"/>
                <w:szCs w:val="18"/>
                <w:lang w:eastAsia="zh-CN"/>
              </w:rPr>
              <w:tab/>
              <w:t xml:space="preserve">See </w:t>
            </w:r>
            <w:proofErr w:type="spellStart"/>
            <w:r>
              <w:rPr>
                <w:rFonts w:cs="Arial"/>
                <w:szCs w:val="18"/>
                <w:lang w:eastAsia="zh-CN"/>
              </w:rPr>
              <w:t>DL_NR_</w:t>
            </w:r>
            <w:r>
              <w:rPr>
                <w:rFonts w:cs="Arial"/>
                <w:i/>
                <w:szCs w:val="18"/>
                <w:lang w:eastAsia="zh-CN"/>
              </w:rPr>
              <w:t>n</w:t>
            </w:r>
            <w:r>
              <w:rPr>
                <w:rFonts w:cs="Arial"/>
                <w:szCs w:val="18"/>
                <w:lang w:eastAsia="zh-CN"/>
              </w:rPr>
              <w:t>CC</w:t>
            </w:r>
            <w:proofErr w:type="spellEnd"/>
            <w:r>
              <w:rPr>
                <w:rFonts w:cs="Arial"/>
                <w:szCs w:val="18"/>
                <w:lang w:eastAsia="zh-CN"/>
              </w:rPr>
              <w:t>(</w:t>
            </w:r>
            <w:proofErr w:type="spellStart"/>
            <w:r>
              <w:rPr>
                <w:rFonts w:cs="Arial"/>
                <w:i/>
                <w:szCs w:val="18"/>
                <w:lang w:eastAsia="zh-CN"/>
              </w:rPr>
              <w:t>table_index</w:t>
            </w:r>
            <w:proofErr w:type="spellEnd"/>
            <w:r>
              <w:rPr>
                <w:rFonts w:cs="Arial"/>
                <w:szCs w:val="18"/>
                <w:lang w:eastAsia="zh-CN"/>
              </w:rPr>
              <w:t>) in Note 5 of Table 4.0-3 in TS 38.522 [9].</w:t>
            </w:r>
          </w:p>
        </w:tc>
      </w:tr>
    </w:tbl>
    <w:p w14:paraId="79DEE1A4" w14:textId="77777777" w:rsidR="00B62FF0" w:rsidRDefault="00B62FF0" w:rsidP="00B62FF0"/>
    <w:p w14:paraId="768338F4" w14:textId="77777777" w:rsidR="00B62FF0" w:rsidRDefault="00B62FF0" w:rsidP="00B62FF0">
      <w:pPr>
        <w:pStyle w:val="6"/>
        <w:rPr>
          <w:lang w:eastAsia="en-GB"/>
        </w:rPr>
      </w:pPr>
      <w:bookmarkStart w:id="23" w:name="_Toc138777907"/>
      <w:bookmarkStart w:id="24" w:name="_Toc114916355"/>
      <w:bookmarkStart w:id="25" w:name="_Toc106740999"/>
      <w:bookmarkStart w:id="26" w:name="_Toc100147727"/>
      <w:bookmarkStart w:id="27" w:name="_Toc90491633"/>
      <w:bookmarkStart w:id="28" w:name="_Toc83706928"/>
      <w:bookmarkStart w:id="29" w:name="_Toc75383280"/>
      <w:bookmarkStart w:id="30" w:name="_Toc69067732"/>
      <w:bookmarkStart w:id="31" w:name="_Toc68089611"/>
      <w:bookmarkStart w:id="32" w:name="_Toc58245162"/>
      <w:bookmarkStart w:id="33" w:name="_Toc51772955"/>
      <w:bookmarkStart w:id="34" w:name="_Toc43838798"/>
      <w:bookmarkStart w:id="35" w:name="_Toc36039438"/>
      <w:bookmarkStart w:id="36" w:name="_Toc27410925"/>
      <w:r>
        <w:lastRenderedPageBreak/>
        <w:t>A.4.3.2B.2.3.7</w:t>
      </w:r>
      <w:r>
        <w:tab/>
        <w:t>Inter-band EN-DC including FR2 (three bands)</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32CCF12" w14:textId="77777777" w:rsidR="00B62FF0" w:rsidRDefault="00B62FF0" w:rsidP="00B62FF0">
      <w:pPr>
        <w:pStyle w:val="TH"/>
        <w:ind w:left="567"/>
      </w:pPr>
      <w:r>
        <w:t>Table A.4.3.2B.2.3.7-1: Downlink Bandwidth</w:t>
      </w:r>
      <w:r>
        <w:rPr>
          <w:lang w:eastAsia="fi-FI"/>
        </w:rPr>
        <w:t xml:space="preserve"> </w:t>
      </w:r>
      <w:r>
        <w:t xml:space="preserve">Class Combination capabilities for </w:t>
      </w:r>
      <w:r>
        <w:rPr>
          <w:lang w:eastAsia="fi-FI"/>
        </w:rPr>
        <w:t xml:space="preserve">Inter-band </w:t>
      </w:r>
      <w:r>
        <w:t>EN-DC including FR2 and three bands (for one or more of the supported DC configurations in Table A.4.3.2B.2.3.7-2)</w:t>
      </w:r>
    </w:p>
    <w:tbl>
      <w:tblPr>
        <w:tblW w:w="8955" w:type="dxa"/>
        <w:jc w:val="center"/>
        <w:tblLayout w:type="fixed"/>
        <w:tblCellMar>
          <w:left w:w="28" w:type="dxa"/>
          <w:right w:w="56" w:type="dxa"/>
        </w:tblCellMar>
        <w:tblLook w:val="04A0" w:firstRow="1" w:lastRow="0" w:firstColumn="1" w:lastColumn="0" w:noHBand="0" w:noVBand="1"/>
      </w:tblPr>
      <w:tblGrid>
        <w:gridCol w:w="611"/>
        <w:gridCol w:w="3686"/>
        <w:gridCol w:w="1538"/>
        <w:gridCol w:w="1560"/>
        <w:gridCol w:w="1560"/>
      </w:tblGrid>
      <w:tr w:rsidR="00B62FF0" w14:paraId="1521531E"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910A4B5" w14:textId="77777777" w:rsidR="00B62FF0" w:rsidRDefault="00B62FF0">
            <w:pPr>
              <w:pStyle w:val="TAH"/>
            </w:pPr>
            <w:r>
              <w:lastRenderedPageBreak/>
              <w:t>Item</w:t>
            </w:r>
          </w:p>
        </w:tc>
        <w:tc>
          <w:tcPr>
            <w:tcW w:w="3684" w:type="dxa"/>
            <w:tcBorders>
              <w:top w:val="single" w:sz="4" w:space="0" w:color="auto"/>
              <w:left w:val="single" w:sz="4" w:space="0" w:color="auto"/>
              <w:bottom w:val="single" w:sz="4" w:space="0" w:color="auto"/>
              <w:right w:val="single" w:sz="4" w:space="0" w:color="auto"/>
            </w:tcBorders>
            <w:hideMark/>
          </w:tcPr>
          <w:p w14:paraId="5E8B6BF3" w14:textId="77777777" w:rsidR="00B62FF0" w:rsidRDefault="00B62FF0">
            <w:pPr>
              <w:pStyle w:val="TAH"/>
            </w:pPr>
            <w:r>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hideMark/>
          </w:tcPr>
          <w:p w14:paraId="25B92BF6" w14:textId="77777777" w:rsidR="00B62FF0" w:rsidRDefault="00B62FF0">
            <w:pPr>
              <w:pStyle w:val="TAH"/>
              <w:rPr>
                <w:rFonts w:cs="Arial"/>
                <w:szCs w:val="18"/>
              </w:rPr>
            </w:pPr>
            <w:r>
              <w:t>Ref.</w:t>
            </w:r>
          </w:p>
        </w:tc>
        <w:tc>
          <w:tcPr>
            <w:tcW w:w="1559" w:type="dxa"/>
            <w:tcBorders>
              <w:top w:val="single" w:sz="4" w:space="0" w:color="auto"/>
              <w:left w:val="single" w:sz="4" w:space="0" w:color="auto"/>
              <w:bottom w:val="single" w:sz="4" w:space="0" w:color="auto"/>
              <w:right w:val="single" w:sz="4" w:space="0" w:color="auto"/>
            </w:tcBorders>
            <w:hideMark/>
          </w:tcPr>
          <w:p w14:paraId="4BD8384F" w14:textId="77777777" w:rsidR="00B62FF0" w:rsidRDefault="00B62FF0">
            <w:pPr>
              <w:pStyle w:val="TAH"/>
            </w:pPr>
            <w:r>
              <w:rPr>
                <w:lang w:eastAsia="zh-CN"/>
              </w:rPr>
              <w:t>Mnemonic</w:t>
            </w:r>
          </w:p>
        </w:tc>
        <w:tc>
          <w:tcPr>
            <w:tcW w:w="1559" w:type="dxa"/>
            <w:tcBorders>
              <w:top w:val="single" w:sz="4" w:space="0" w:color="auto"/>
              <w:left w:val="single" w:sz="4" w:space="0" w:color="auto"/>
              <w:bottom w:val="single" w:sz="4" w:space="0" w:color="auto"/>
              <w:right w:val="single" w:sz="4" w:space="0" w:color="auto"/>
            </w:tcBorders>
            <w:hideMark/>
          </w:tcPr>
          <w:p w14:paraId="40F51487" w14:textId="77777777" w:rsidR="00B62FF0" w:rsidRDefault="00B62FF0">
            <w:pPr>
              <w:pStyle w:val="TAH"/>
            </w:pPr>
            <w:r>
              <w:t>Comments</w:t>
            </w:r>
          </w:p>
        </w:tc>
      </w:tr>
      <w:tr w:rsidR="00B62FF0" w14:paraId="6F6332DD"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7E51BB" w14:textId="77777777" w:rsidR="00B62FF0" w:rsidRDefault="00B62FF0">
            <w:pPr>
              <w:pStyle w:val="TAC"/>
            </w:pPr>
            <w:r>
              <w:t>1</w:t>
            </w:r>
          </w:p>
        </w:tc>
        <w:tc>
          <w:tcPr>
            <w:tcW w:w="3684" w:type="dxa"/>
            <w:tcBorders>
              <w:top w:val="single" w:sz="4" w:space="0" w:color="auto"/>
              <w:left w:val="single" w:sz="4" w:space="0" w:color="auto"/>
              <w:bottom w:val="single" w:sz="4" w:space="0" w:color="auto"/>
              <w:right w:val="single" w:sz="4" w:space="0" w:color="auto"/>
            </w:tcBorders>
            <w:hideMark/>
          </w:tcPr>
          <w:p w14:paraId="1B1256BE" w14:textId="77777777" w:rsidR="00B62FF0" w:rsidRDefault="00B62FF0">
            <w:pPr>
              <w:pStyle w:val="TAL"/>
            </w:pPr>
            <w:r>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hideMark/>
          </w:tcPr>
          <w:p w14:paraId="29966867" w14:textId="77777777" w:rsidR="00B62FF0" w:rsidRDefault="00B62FF0">
            <w:pPr>
              <w:pStyle w:val="TAC"/>
            </w:pPr>
            <w:r>
              <w:t>36.101, 5.6A.1</w:t>
            </w:r>
          </w:p>
          <w:p w14:paraId="0A3005CC" w14:textId="77777777" w:rsidR="00B62FF0" w:rsidRDefault="00B62FF0">
            <w:pPr>
              <w:pStyle w:val="TAC"/>
            </w:pPr>
            <w:r>
              <w:t>38.101-3, 5.5B.5.2</w:t>
            </w:r>
          </w:p>
        </w:tc>
        <w:tc>
          <w:tcPr>
            <w:tcW w:w="1559" w:type="dxa"/>
            <w:tcBorders>
              <w:top w:val="single" w:sz="4" w:space="0" w:color="auto"/>
              <w:left w:val="single" w:sz="4" w:space="0" w:color="auto"/>
              <w:bottom w:val="single" w:sz="4" w:space="0" w:color="auto"/>
              <w:right w:val="single" w:sz="4" w:space="0" w:color="auto"/>
            </w:tcBorders>
            <w:hideMark/>
          </w:tcPr>
          <w:p w14:paraId="6F5B166F" w14:textId="77777777" w:rsidR="00B62FF0" w:rsidRDefault="00B62FF0">
            <w:pPr>
              <w:pStyle w:val="TAC"/>
            </w:pPr>
            <w:r>
              <w:t>pc_</w:t>
            </w:r>
            <w:r>
              <w:rPr>
                <w:lang w:eastAsia="zh-CN"/>
              </w:rPr>
              <w:t>D</w:t>
            </w:r>
            <w:r>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14788A6D" w14:textId="77777777" w:rsidR="00B62FF0" w:rsidRDefault="00B62FF0">
            <w:pPr>
              <w:pStyle w:val="TAL"/>
            </w:pPr>
          </w:p>
        </w:tc>
      </w:tr>
      <w:tr w:rsidR="00B62FF0" w14:paraId="3B0858C8"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BA33C20" w14:textId="77777777" w:rsidR="00B62FF0" w:rsidRDefault="00B62FF0">
            <w:pPr>
              <w:pStyle w:val="TAC"/>
              <w:rPr>
                <w:lang w:eastAsia="zh-CN"/>
              </w:rPr>
            </w:pPr>
            <w:r>
              <w:rPr>
                <w:lang w:eastAsia="zh-CN"/>
              </w:rPr>
              <w:t>2</w:t>
            </w:r>
          </w:p>
        </w:tc>
        <w:tc>
          <w:tcPr>
            <w:tcW w:w="3684" w:type="dxa"/>
            <w:tcBorders>
              <w:top w:val="single" w:sz="4" w:space="0" w:color="auto"/>
              <w:left w:val="single" w:sz="4" w:space="0" w:color="auto"/>
              <w:bottom w:val="single" w:sz="4" w:space="0" w:color="auto"/>
              <w:right w:val="single" w:sz="4" w:space="0" w:color="auto"/>
            </w:tcBorders>
            <w:hideMark/>
          </w:tcPr>
          <w:p w14:paraId="50466A92" w14:textId="77777777" w:rsidR="00B62FF0" w:rsidRDefault="00B62FF0">
            <w:pPr>
              <w:pStyle w:val="TAL"/>
              <w:rPr>
                <w:lang w:eastAsia="en-GB"/>
              </w:rPr>
            </w:pPr>
            <w:r>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hideMark/>
          </w:tcPr>
          <w:p w14:paraId="38733FCD" w14:textId="77777777" w:rsidR="00B62FF0" w:rsidRDefault="00B62FF0">
            <w:pPr>
              <w:pStyle w:val="TAC"/>
            </w:pPr>
            <w:r>
              <w:t>36.101, 5.6A.1</w:t>
            </w:r>
          </w:p>
          <w:p w14:paraId="3863705E" w14:textId="77777777" w:rsidR="00B62FF0" w:rsidRDefault="00B62FF0">
            <w:pPr>
              <w:pStyle w:val="TAC"/>
            </w:pPr>
            <w:r>
              <w:t>38.101-3, 5.5B.5.2</w:t>
            </w:r>
          </w:p>
        </w:tc>
        <w:tc>
          <w:tcPr>
            <w:tcW w:w="1559" w:type="dxa"/>
            <w:tcBorders>
              <w:top w:val="single" w:sz="4" w:space="0" w:color="auto"/>
              <w:left w:val="single" w:sz="4" w:space="0" w:color="auto"/>
              <w:bottom w:val="single" w:sz="4" w:space="0" w:color="auto"/>
              <w:right w:val="single" w:sz="4" w:space="0" w:color="auto"/>
            </w:tcBorders>
            <w:hideMark/>
          </w:tcPr>
          <w:p w14:paraId="59DA9845" w14:textId="77777777" w:rsidR="00B62FF0" w:rsidRDefault="00B62FF0">
            <w:pPr>
              <w:pStyle w:val="TAC"/>
            </w:pPr>
            <w:r>
              <w:t>pc_</w:t>
            </w:r>
            <w:r>
              <w:rPr>
                <w:lang w:eastAsia="zh-CN"/>
              </w:rPr>
              <w:t>D</w:t>
            </w:r>
            <w:r>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32106BE7" w14:textId="77777777" w:rsidR="00B62FF0" w:rsidRDefault="00B62FF0">
            <w:pPr>
              <w:pStyle w:val="TAL"/>
            </w:pPr>
          </w:p>
        </w:tc>
      </w:tr>
      <w:tr w:rsidR="00B62FF0" w14:paraId="139F2057"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A42BEA8" w14:textId="77777777" w:rsidR="00B62FF0" w:rsidRDefault="00B62FF0">
            <w:pPr>
              <w:pStyle w:val="TAC"/>
              <w:rPr>
                <w:lang w:eastAsia="zh-CN"/>
              </w:rPr>
            </w:pPr>
            <w:r>
              <w:rPr>
                <w:lang w:eastAsia="zh-CN"/>
              </w:rPr>
              <w:t>3</w:t>
            </w:r>
          </w:p>
        </w:tc>
        <w:tc>
          <w:tcPr>
            <w:tcW w:w="3684" w:type="dxa"/>
            <w:tcBorders>
              <w:top w:val="single" w:sz="4" w:space="0" w:color="auto"/>
              <w:left w:val="single" w:sz="4" w:space="0" w:color="auto"/>
              <w:bottom w:val="single" w:sz="4" w:space="0" w:color="auto"/>
              <w:right w:val="single" w:sz="4" w:space="0" w:color="auto"/>
            </w:tcBorders>
            <w:hideMark/>
          </w:tcPr>
          <w:p w14:paraId="7D99103D" w14:textId="77777777" w:rsidR="00B62FF0" w:rsidRDefault="00B62FF0">
            <w:pPr>
              <w:pStyle w:val="TAL"/>
              <w:rPr>
                <w:lang w:eastAsia="en-GB"/>
              </w:rPr>
            </w:pPr>
            <w:r>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hideMark/>
          </w:tcPr>
          <w:p w14:paraId="7410F2DC" w14:textId="77777777" w:rsidR="00B62FF0" w:rsidRDefault="00B62FF0">
            <w:pPr>
              <w:pStyle w:val="TAC"/>
            </w:pPr>
            <w:r>
              <w:t>36.101, 5.6A.1</w:t>
            </w:r>
          </w:p>
          <w:p w14:paraId="4941E81E" w14:textId="77777777" w:rsidR="00B62FF0" w:rsidRDefault="00B62FF0">
            <w:pPr>
              <w:pStyle w:val="TAC"/>
            </w:pPr>
            <w:r>
              <w:t>38.101-3, 5.5B.5.2</w:t>
            </w:r>
          </w:p>
        </w:tc>
        <w:tc>
          <w:tcPr>
            <w:tcW w:w="1559" w:type="dxa"/>
            <w:tcBorders>
              <w:top w:val="single" w:sz="4" w:space="0" w:color="auto"/>
              <w:left w:val="single" w:sz="4" w:space="0" w:color="auto"/>
              <w:bottom w:val="single" w:sz="4" w:space="0" w:color="auto"/>
              <w:right w:val="single" w:sz="4" w:space="0" w:color="auto"/>
            </w:tcBorders>
            <w:hideMark/>
          </w:tcPr>
          <w:p w14:paraId="0072AD08" w14:textId="77777777" w:rsidR="00B62FF0" w:rsidRDefault="00B62FF0">
            <w:pPr>
              <w:pStyle w:val="TAC"/>
            </w:pPr>
            <w:r>
              <w:t>pc_</w:t>
            </w:r>
            <w:r>
              <w:rPr>
                <w:lang w:eastAsia="zh-CN"/>
              </w:rPr>
              <w:t>D</w:t>
            </w:r>
            <w:r>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4A64AF1F" w14:textId="77777777" w:rsidR="00B62FF0" w:rsidRDefault="00B62FF0">
            <w:pPr>
              <w:pStyle w:val="TAL"/>
            </w:pPr>
          </w:p>
        </w:tc>
      </w:tr>
      <w:tr w:rsidR="00B62FF0" w14:paraId="6528B27D"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AA87402" w14:textId="77777777" w:rsidR="00B62FF0" w:rsidRDefault="00B62FF0">
            <w:pPr>
              <w:pStyle w:val="TAC"/>
              <w:rPr>
                <w:lang w:eastAsia="zh-CN"/>
              </w:rPr>
            </w:pPr>
            <w:r>
              <w:rPr>
                <w:lang w:eastAsia="zh-CN"/>
              </w:rPr>
              <w:t>4</w:t>
            </w:r>
          </w:p>
        </w:tc>
        <w:tc>
          <w:tcPr>
            <w:tcW w:w="3684" w:type="dxa"/>
            <w:tcBorders>
              <w:top w:val="single" w:sz="4" w:space="0" w:color="auto"/>
              <w:left w:val="single" w:sz="4" w:space="0" w:color="auto"/>
              <w:bottom w:val="single" w:sz="4" w:space="0" w:color="auto"/>
              <w:right w:val="single" w:sz="4" w:space="0" w:color="auto"/>
            </w:tcBorders>
            <w:hideMark/>
          </w:tcPr>
          <w:p w14:paraId="0B7758BB" w14:textId="77777777" w:rsidR="00B62FF0" w:rsidRDefault="00B62FF0">
            <w:pPr>
              <w:pStyle w:val="TAL"/>
              <w:rPr>
                <w:lang w:eastAsia="en-GB"/>
              </w:rPr>
            </w:pPr>
            <w:r>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hideMark/>
          </w:tcPr>
          <w:p w14:paraId="7C93B5E7" w14:textId="77777777" w:rsidR="00B62FF0" w:rsidRDefault="00B62FF0">
            <w:pPr>
              <w:pStyle w:val="TAC"/>
            </w:pPr>
            <w:r>
              <w:t>36.101, 5.6A.1</w:t>
            </w:r>
          </w:p>
          <w:p w14:paraId="49B6530E" w14:textId="77777777" w:rsidR="00B62FF0" w:rsidRDefault="00B62FF0">
            <w:pPr>
              <w:pStyle w:val="TAC"/>
            </w:pPr>
            <w:r>
              <w:t>38.101-3, 5.5B.5.2</w:t>
            </w:r>
          </w:p>
        </w:tc>
        <w:tc>
          <w:tcPr>
            <w:tcW w:w="1559" w:type="dxa"/>
            <w:tcBorders>
              <w:top w:val="single" w:sz="4" w:space="0" w:color="auto"/>
              <w:left w:val="single" w:sz="4" w:space="0" w:color="auto"/>
              <w:bottom w:val="single" w:sz="4" w:space="0" w:color="auto"/>
              <w:right w:val="single" w:sz="4" w:space="0" w:color="auto"/>
            </w:tcBorders>
            <w:hideMark/>
          </w:tcPr>
          <w:p w14:paraId="729D2EE7" w14:textId="77777777" w:rsidR="00B62FF0" w:rsidRDefault="00B62FF0">
            <w:pPr>
              <w:pStyle w:val="TAC"/>
            </w:pPr>
            <w:r>
              <w:t>pc_</w:t>
            </w:r>
            <w:r>
              <w:rPr>
                <w:lang w:eastAsia="zh-CN"/>
              </w:rPr>
              <w:t>D</w:t>
            </w:r>
            <w:r>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131D4690" w14:textId="77777777" w:rsidR="00B62FF0" w:rsidRDefault="00B62FF0">
            <w:pPr>
              <w:pStyle w:val="TAL"/>
            </w:pPr>
          </w:p>
        </w:tc>
      </w:tr>
      <w:tr w:rsidR="00B62FF0" w14:paraId="0EAECB5E"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5545DBE" w14:textId="77777777" w:rsidR="00B62FF0" w:rsidRDefault="00B62FF0">
            <w:pPr>
              <w:pStyle w:val="TAC"/>
            </w:pPr>
            <w:r>
              <w:t>5</w:t>
            </w:r>
          </w:p>
        </w:tc>
        <w:tc>
          <w:tcPr>
            <w:tcW w:w="3684" w:type="dxa"/>
            <w:tcBorders>
              <w:top w:val="single" w:sz="4" w:space="0" w:color="auto"/>
              <w:left w:val="single" w:sz="4" w:space="0" w:color="auto"/>
              <w:bottom w:val="single" w:sz="4" w:space="0" w:color="auto"/>
              <w:right w:val="single" w:sz="4" w:space="0" w:color="auto"/>
            </w:tcBorders>
            <w:hideMark/>
          </w:tcPr>
          <w:p w14:paraId="709D3749" w14:textId="77777777" w:rsidR="00B62FF0" w:rsidRDefault="00B62FF0">
            <w:pPr>
              <w:pStyle w:val="TAL"/>
            </w:pPr>
            <w:r>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hideMark/>
          </w:tcPr>
          <w:p w14:paraId="5A5ECF9F" w14:textId="77777777" w:rsidR="00B62FF0" w:rsidRDefault="00B62FF0">
            <w:pPr>
              <w:pStyle w:val="TAC"/>
            </w:pPr>
            <w:r>
              <w:t>36.101, 5.6A.1</w:t>
            </w:r>
          </w:p>
          <w:p w14:paraId="024FFA61" w14:textId="77777777" w:rsidR="00B62FF0" w:rsidRDefault="00B62FF0">
            <w:pPr>
              <w:pStyle w:val="TAC"/>
            </w:pPr>
            <w:r>
              <w:t>38.101-3, 5.5B.5.2</w:t>
            </w:r>
          </w:p>
        </w:tc>
        <w:tc>
          <w:tcPr>
            <w:tcW w:w="1559" w:type="dxa"/>
            <w:tcBorders>
              <w:top w:val="single" w:sz="4" w:space="0" w:color="auto"/>
              <w:left w:val="single" w:sz="4" w:space="0" w:color="auto"/>
              <w:bottom w:val="single" w:sz="4" w:space="0" w:color="auto"/>
              <w:right w:val="single" w:sz="4" w:space="0" w:color="auto"/>
            </w:tcBorders>
            <w:hideMark/>
          </w:tcPr>
          <w:p w14:paraId="51451921" w14:textId="77777777" w:rsidR="00B62FF0" w:rsidRDefault="00B62FF0">
            <w:pPr>
              <w:pStyle w:val="TAC"/>
            </w:pPr>
            <w:r>
              <w:t>pc_</w:t>
            </w:r>
            <w:r>
              <w:rPr>
                <w:lang w:eastAsia="zh-CN"/>
              </w:rPr>
              <w:t>D</w:t>
            </w:r>
            <w:r>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62E1E22D" w14:textId="77777777" w:rsidR="00B62FF0" w:rsidRDefault="00B62FF0">
            <w:pPr>
              <w:pStyle w:val="TAL"/>
            </w:pPr>
          </w:p>
        </w:tc>
      </w:tr>
      <w:tr w:rsidR="00B62FF0" w14:paraId="43DA513F"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2BC81A7" w14:textId="77777777" w:rsidR="00B62FF0" w:rsidRDefault="00B62FF0">
            <w:pPr>
              <w:pStyle w:val="TAC"/>
              <w:rPr>
                <w:lang w:eastAsia="zh-CN"/>
              </w:rPr>
            </w:pPr>
            <w:r>
              <w:rPr>
                <w:lang w:eastAsia="zh-CN"/>
              </w:rPr>
              <w:t>6</w:t>
            </w:r>
          </w:p>
        </w:tc>
        <w:tc>
          <w:tcPr>
            <w:tcW w:w="3684" w:type="dxa"/>
            <w:tcBorders>
              <w:top w:val="single" w:sz="4" w:space="0" w:color="auto"/>
              <w:left w:val="single" w:sz="4" w:space="0" w:color="auto"/>
              <w:bottom w:val="single" w:sz="4" w:space="0" w:color="auto"/>
              <w:right w:val="single" w:sz="4" w:space="0" w:color="auto"/>
            </w:tcBorders>
            <w:hideMark/>
          </w:tcPr>
          <w:p w14:paraId="74C6DFD2" w14:textId="77777777" w:rsidR="00B62FF0" w:rsidRDefault="00B62FF0">
            <w:pPr>
              <w:pStyle w:val="TAL"/>
              <w:rPr>
                <w:lang w:eastAsia="en-GB"/>
              </w:rPr>
            </w:pPr>
            <w:r>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hideMark/>
          </w:tcPr>
          <w:p w14:paraId="0C857AAC" w14:textId="77777777" w:rsidR="00B62FF0" w:rsidRDefault="00B62FF0">
            <w:pPr>
              <w:pStyle w:val="TAC"/>
            </w:pPr>
            <w:r>
              <w:t>36.101, 5.6A.1</w:t>
            </w:r>
          </w:p>
          <w:p w14:paraId="77BFC3DD" w14:textId="77777777" w:rsidR="00B62FF0" w:rsidRDefault="00B62FF0">
            <w:pPr>
              <w:pStyle w:val="TAC"/>
            </w:pPr>
            <w:r>
              <w:t>38.101-3, 5.5B.5.2</w:t>
            </w:r>
          </w:p>
        </w:tc>
        <w:tc>
          <w:tcPr>
            <w:tcW w:w="1559" w:type="dxa"/>
            <w:tcBorders>
              <w:top w:val="single" w:sz="4" w:space="0" w:color="auto"/>
              <w:left w:val="single" w:sz="4" w:space="0" w:color="auto"/>
              <w:bottom w:val="single" w:sz="4" w:space="0" w:color="auto"/>
              <w:right w:val="single" w:sz="4" w:space="0" w:color="auto"/>
            </w:tcBorders>
            <w:hideMark/>
          </w:tcPr>
          <w:p w14:paraId="12C9FC02" w14:textId="77777777" w:rsidR="00B62FF0" w:rsidRDefault="00B62FF0">
            <w:pPr>
              <w:pStyle w:val="TAC"/>
            </w:pPr>
            <w:r>
              <w:t>pc_</w:t>
            </w:r>
            <w:r>
              <w:rPr>
                <w:lang w:eastAsia="zh-CN"/>
              </w:rPr>
              <w:t>D</w:t>
            </w:r>
            <w:r>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69D5A2FA" w14:textId="77777777" w:rsidR="00B62FF0" w:rsidRDefault="00B62FF0">
            <w:pPr>
              <w:pStyle w:val="TAL"/>
            </w:pPr>
          </w:p>
        </w:tc>
      </w:tr>
      <w:tr w:rsidR="00B62FF0" w14:paraId="2408B3AB"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96BC477" w14:textId="77777777" w:rsidR="00B62FF0" w:rsidRDefault="00B62FF0">
            <w:pPr>
              <w:pStyle w:val="TAC"/>
              <w:rPr>
                <w:lang w:eastAsia="zh-CN"/>
              </w:rPr>
            </w:pPr>
            <w:r>
              <w:rPr>
                <w:lang w:eastAsia="zh-CN"/>
              </w:rPr>
              <w:t>7</w:t>
            </w:r>
          </w:p>
        </w:tc>
        <w:tc>
          <w:tcPr>
            <w:tcW w:w="3684" w:type="dxa"/>
            <w:tcBorders>
              <w:top w:val="single" w:sz="4" w:space="0" w:color="auto"/>
              <w:left w:val="single" w:sz="4" w:space="0" w:color="auto"/>
              <w:bottom w:val="single" w:sz="4" w:space="0" w:color="auto"/>
              <w:right w:val="single" w:sz="4" w:space="0" w:color="auto"/>
            </w:tcBorders>
            <w:hideMark/>
          </w:tcPr>
          <w:p w14:paraId="265CD642" w14:textId="77777777" w:rsidR="00B62FF0" w:rsidRDefault="00B62FF0">
            <w:pPr>
              <w:pStyle w:val="TAL"/>
              <w:rPr>
                <w:lang w:eastAsia="en-GB"/>
              </w:rPr>
            </w:pPr>
            <w:r>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hideMark/>
          </w:tcPr>
          <w:p w14:paraId="52947153" w14:textId="77777777" w:rsidR="00B62FF0" w:rsidRDefault="00B62FF0">
            <w:pPr>
              <w:pStyle w:val="TAC"/>
            </w:pPr>
            <w:r>
              <w:t>36.101, 5.6A.1</w:t>
            </w:r>
          </w:p>
          <w:p w14:paraId="23CC64B5" w14:textId="77777777" w:rsidR="00B62FF0" w:rsidRDefault="00B62FF0">
            <w:pPr>
              <w:pStyle w:val="TAC"/>
            </w:pPr>
            <w:r>
              <w:t>38.101-3, 5.5B.5.2</w:t>
            </w:r>
          </w:p>
        </w:tc>
        <w:tc>
          <w:tcPr>
            <w:tcW w:w="1559" w:type="dxa"/>
            <w:tcBorders>
              <w:top w:val="single" w:sz="4" w:space="0" w:color="auto"/>
              <w:left w:val="single" w:sz="4" w:space="0" w:color="auto"/>
              <w:bottom w:val="single" w:sz="4" w:space="0" w:color="auto"/>
              <w:right w:val="single" w:sz="4" w:space="0" w:color="auto"/>
            </w:tcBorders>
            <w:hideMark/>
          </w:tcPr>
          <w:p w14:paraId="73402847" w14:textId="77777777" w:rsidR="00B62FF0" w:rsidRDefault="00B62FF0">
            <w:pPr>
              <w:pStyle w:val="TAC"/>
            </w:pPr>
            <w:r>
              <w:t>pc_</w:t>
            </w:r>
            <w:r>
              <w:rPr>
                <w:lang w:eastAsia="zh-CN"/>
              </w:rPr>
              <w:t>D</w:t>
            </w:r>
            <w:r>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7F56124B" w14:textId="77777777" w:rsidR="00B62FF0" w:rsidRDefault="00B62FF0">
            <w:pPr>
              <w:pStyle w:val="TAL"/>
            </w:pPr>
          </w:p>
        </w:tc>
      </w:tr>
      <w:tr w:rsidR="00B62FF0" w14:paraId="4C2D723C"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CE17AAA" w14:textId="77777777" w:rsidR="00B62FF0" w:rsidRDefault="00B62FF0">
            <w:pPr>
              <w:pStyle w:val="TAC"/>
              <w:rPr>
                <w:lang w:eastAsia="zh-CN"/>
              </w:rPr>
            </w:pPr>
            <w:r>
              <w:rPr>
                <w:lang w:eastAsia="zh-CN"/>
              </w:rPr>
              <w:t>8</w:t>
            </w:r>
          </w:p>
        </w:tc>
        <w:tc>
          <w:tcPr>
            <w:tcW w:w="3684" w:type="dxa"/>
            <w:tcBorders>
              <w:top w:val="single" w:sz="4" w:space="0" w:color="auto"/>
              <w:left w:val="single" w:sz="4" w:space="0" w:color="auto"/>
              <w:bottom w:val="single" w:sz="4" w:space="0" w:color="auto"/>
              <w:right w:val="single" w:sz="4" w:space="0" w:color="auto"/>
            </w:tcBorders>
            <w:hideMark/>
          </w:tcPr>
          <w:p w14:paraId="712BB9E6" w14:textId="77777777" w:rsidR="00B62FF0" w:rsidRDefault="00B62FF0">
            <w:pPr>
              <w:pStyle w:val="TAL"/>
              <w:rPr>
                <w:lang w:eastAsia="en-GB"/>
              </w:rPr>
            </w:pPr>
            <w:r>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hideMark/>
          </w:tcPr>
          <w:p w14:paraId="3587AD5B" w14:textId="77777777" w:rsidR="00B62FF0" w:rsidRDefault="00B62FF0">
            <w:pPr>
              <w:pStyle w:val="TAC"/>
            </w:pPr>
            <w:r>
              <w:t>36.101, 5.6A.1</w:t>
            </w:r>
          </w:p>
          <w:p w14:paraId="31125F31" w14:textId="77777777" w:rsidR="00B62FF0" w:rsidRDefault="00B62FF0">
            <w:pPr>
              <w:pStyle w:val="TAC"/>
            </w:pPr>
            <w:r>
              <w:t>38.101-3, 5.5B.5.2</w:t>
            </w:r>
          </w:p>
        </w:tc>
        <w:tc>
          <w:tcPr>
            <w:tcW w:w="1559" w:type="dxa"/>
            <w:tcBorders>
              <w:top w:val="single" w:sz="4" w:space="0" w:color="auto"/>
              <w:left w:val="single" w:sz="4" w:space="0" w:color="auto"/>
              <w:bottom w:val="single" w:sz="4" w:space="0" w:color="auto"/>
              <w:right w:val="single" w:sz="4" w:space="0" w:color="auto"/>
            </w:tcBorders>
            <w:hideMark/>
          </w:tcPr>
          <w:p w14:paraId="28DA9A31" w14:textId="77777777" w:rsidR="00B62FF0" w:rsidRDefault="00B62FF0">
            <w:pPr>
              <w:pStyle w:val="TAC"/>
            </w:pPr>
            <w:r>
              <w:t>pc_</w:t>
            </w:r>
            <w:r>
              <w:rPr>
                <w:lang w:eastAsia="zh-CN"/>
              </w:rPr>
              <w:t>D</w:t>
            </w:r>
            <w:r>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655A16E6" w14:textId="77777777" w:rsidR="00B62FF0" w:rsidRDefault="00B62FF0">
            <w:pPr>
              <w:pStyle w:val="TAL"/>
            </w:pPr>
          </w:p>
        </w:tc>
      </w:tr>
      <w:tr w:rsidR="00B62FF0" w14:paraId="4C20F4EF"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6844B3B" w14:textId="77777777" w:rsidR="00B62FF0" w:rsidRDefault="00B62FF0">
            <w:pPr>
              <w:pStyle w:val="TAC"/>
            </w:pPr>
            <w:r>
              <w:t>9</w:t>
            </w:r>
          </w:p>
        </w:tc>
        <w:tc>
          <w:tcPr>
            <w:tcW w:w="3684" w:type="dxa"/>
            <w:tcBorders>
              <w:top w:val="single" w:sz="4" w:space="0" w:color="auto"/>
              <w:left w:val="single" w:sz="4" w:space="0" w:color="auto"/>
              <w:bottom w:val="single" w:sz="4" w:space="0" w:color="auto"/>
              <w:right w:val="single" w:sz="4" w:space="0" w:color="auto"/>
            </w:tcBorders>
            <w:hideMark/>
          </w:tcPr>
          <w:p w14:paraId="1C46CB56" w14:textId="77777777" w:rsidR="00B62FF0" w:rsidRDefault="00B62FF0">
            <w:pPr>
              <w:pStyle w:val="TAL"/>
            </w:pPr>
            <w:r>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hideMark/>
          </w:tcPr>
          <w:p w14:paraId="62F35EDB" w14:textId="77777777" w:rsidR="00B62FF0" w:rsidRDefault="00B62FF0">
            <w:pPr>
              <w:pStyle w:val="TAC"/>
            </w:pPr>
            <w:r>
              <w:t>36.101, 5.6A.1</w:t>
            </w:r>
          </w:p>
          <w:p w14:paraId="2D8AF5BD" w14:textId="77777777" w:rsidR="00B62FF0" w:rsidRDefault="00B62FF0">
            <w:pPr>
              <w:pStyle w:val="TAC"/>
            </w:pPr>
            <w:r>
              <w:t>38.101-3, 5.5B.5.2</w:t>
            </w:r>
          </w:p>
        </w:tc>
        <w:tc>
          <w:tcPr>
            <w:tcW w:w="1559" w:type="dxa"/>
            <w:tcBorders>
              <w:top w:val="single" w:sz="4" w:space="0" w:color="auto"/>
              <w:left w:val="single" w:sz="4" w:space="0" w:color="auto"/>
              <w:bottom w:val="single" w:sz="4" w:space="0" w:color="auto"/>
              <w:right w:val="single" w:sz="4" w:space="0" w:color="auto"/>
            </w:tcBorders>
            <w:hideMark/>
          </w:tcPr>
          <w:p w14:paraId="47022901" w14:textId="77777777" w:rsidR="00B62FF0" w:rsidRDefault="00B62FF0">
            <w:pPr>
              <w:pStyle w:val="TAC"/>
            </w:pPr>
            <w:r>
              <w:t>pc_</w:t>
            </w:r>
            <w:r>
              <w:rPr>
                <w:lang w:eastAsia="zh-CN"/>
              </w:rPr>
              <w:t>D</w:t>
            </w:r>
            <w:r>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38EBE0EF" w14:textId="77777777" w:rsidR="00B62FF0" w:rsidRDefault="00B62FF0">
            <w:pPr>
              <w:pStyle w:val="TAL"/>
            </w:pPr>
          </w:p>
        </w:tc>
      </w:tr>
      <w:tr w:rsidR="00B62FF0" w14:paraId="522E9FA7"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76152F0" w14:textId="77777777" w:rsidR="00B62FF0" w:rsidRDefault="00B62FF0">
            <w:pPr>
              <w:pStyle w:val="TAC"/>
              <w:rPr>
                <w:lang w:eastAsia="zh-CN"/>
              </w:rPr>
            </w:pPr>
            <w:r>
              <w:rPr>
                <w:lang w:eastAsia="zh-CN"/>
              </w:rPr>
              <w:t>10</w:t>
            </w:r>
          </w:p>
        </w:tc>
        <w:tc>
          <w:tcPr>
            <w:tcW w:w="3684" w:type="dxa"/>
            <w:tcBorders>
              <w:top w:val="single" w:sz="4" w:space="0" w:color="auto"/>
              <w:left w:val="single" w:sz="4" w:space="0" w:color="auto"/>
              <w:bottom w:val="single" w:sz="4" w:space="0" w:color="auto"/>
              <w:right w:val="single" w:sz="4" w:space="0" w:color="auto"/>
            </w:tcBorders>
            <w:hideMark/>
          </w:tcPr>
          <w:p w14:paraId="5BB77A0F" w14:textId="77777777" w:rsidR="00B62FF0" w:rsidRDefault="00B62FF0">
            <w:pPr>
              <w:pStyle w:val="TAL"/>
              <w:rPr>
                <w:lang w:eastAsia="en-GB"/>
              </w:rPr>
            </w:pPr>
            <w:r>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hideMark/>
          </w:tcPr>
          <w:p w14:paraId="28D2661F" w14:textId="77777777" w:rsidR="00B62FF0" w:rsidRDefault="00B62FF0">
            <w:pPr>
              <w:pStyle w:val="TAC"/>
            </w:pPr>
            <w:r>
              <w:t>36.101, 5.6A.1</w:t>
            </w:r>
          </w:p>
          <w:p w14:paraId="2AA4707B" w14:textId="77777777" w:rsidR="00B62FF0" w:rsidRDefault="00B62FF0">
            <w:pPr>
              <w:pStyle w:val="TAC"/>
            </w:pPr>
            <w:r>
              <w:t>38.101-3, 5.5B.5.2</w:t>
            </w:r>
          </w:p>
        </w:tc>
        <w:tc>
          <w:tcPr>
            <w:tcW w:w="1559" w:type="dxa"/>
            <w:tcBorders>
              <w:top w:val="single" w:sz="4" w:space="0" w:color="auto"/>
              <w:left w:val="single" w:sz="4" w:space="0" w:color="auto"/>
              <w:bottom w:val="single" w:sz="4" w:space="0" w:color="auto"/>
              <w:right w:val="single" w:sz="4" w:space="0" w:color="auto"/>
            </w:tcBorders>
            <w:hideMark/>
          </w:tcPr>
          <w:p w14:paraId="017BE186" w14:textId="77777777" w:rsidR="00B62FF0" w:rsidRDefault="00B62FF0">
            <w:pPr>
              <w:pStyle w:val="TAC"/>
            </w:pPr>
            <w:r>
              <w:t>pc_</w:t>
            </w:r>
            <w:r>
              <w:rPr>
                <w:lang w:eastAsia="zh-CN"/>
              </w:rPr>
              <w:t>D</w:t>
            </w:r>
            <w:r>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0887860F" w14:textId="77777777" w:rsidR="00B62FF0" w:rsidRDefault="00B62FF0">
            <w:pPr>
              <w:pStyle w:val="TAL"/>
            </w:pPr>
          </w:p>
        </w:tc>
      </w:tr>
      <w:tr w:rsidR="00B62FF0" w14:paraId="5C066151"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1AFA378" w14:textId="77777777" w:rsidR="00B62FF0" w:rsidRDefault="00B62FF0">
            <w:pPr>
              <w:pStyle w:val="TAC"/>
              <w:rPr>
                <w:lang w:eastAsia="zh-CN"/>
              </w:rPr>
            </w:pPr>
            <w:r>
              <w:rPr>
                <w:lang w:eastAsia="zh-CN"/>
              </w:rPr>
              <w:t>11</w:t>
            </w:r>
          </w:p>
        </w:tc>
        <w:tc>
          <w:tcPr>
            <w:tcW w:w="3684" w:type="dxa"/>
            <w:tcBorders>
              <w:top w:val="single" w:sz="4" w:space="0" w:color="auto"/>
              <w:left w:val="single" w:sz="4" w:space="0" w:color="auto"/>
              <w:bottom w:val="single" w:sz="4" w:space="0" w:color="auto"/>
              <w:right w:val="single" w:sz="4" w:space="0" w:color="auto"/>
            </w:tcBorders>
            <w:hideMark/>
          </w:tcPr>
          <w:p w14:paraId="2A1F1401" w14:textId="77777777" w:rsidR="00B62FF0" w:rsidRDefault="00B62FF0">
            <w:pPr>
              <w:pStyle w:val="TAL"/>
              <w:rPr>
                <w:lang w:eastAsia="en-GB"/>
              </w:rPr>
            </w:pPr>
            <w:r>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hideMark/>
          </w:tcPr>
          <w:p w14:paraId="054F22F0" w14:textId="77777777" w:rsidR="00B62FF0" w:rsidRDefault="00B62FF0">
            <w:pPr>
              <w:pStyle w:val="TAC"/>
            </w:pPr>
            <w:r>
              <w:t>36.101, 5.6A.1</w:t>
            </w:r>
          </w:p>
          <w:p w14:paraId="47FC09FC" w14:textId="77777777" w:rsidR="00B62FF0" w:rsidRDefault="00B62FF0">
            <w:pPr>
              <w:pStyle w:val="TAC"/>
            </w:pPr>
            <w:r>
              <w:t>38.101-3, 5.5B.5.2</w:t>
            </w:r>
          </w:p>
        </w:tc>
        <w:tc>
          <w:tcPr>
            <w:tcW w:w="1559" w:type="dxa"/>
            <w:tcBorders>
              <w:top w:val="single" w:sz="4" w:space="0" w:color="auto"/>
              <w:left w:val="single" w:sz="4" w:space="0" w:color="auto"/>
              <w:bottom w:val="single" w:sz="4" w:space="0" w:color="auto"/>
              <w:right w:val="single" w:sz="4" w:space="0" w:color="auto"/>
            </w:tcBorders>
            <w:hideMark/>
          </w:tcPr>
          <w:p w14:paraId="2B17D640" w14:textId="77777777" w:rsidR="00B62FF0" w:rsidRDefault="00B62FF0">
            <w:pPr>
              <w:pStyle w:val="TAC"/>
            </w:pPr>
            <w:r>
              <w:t>pc_</w:t>
            </w:r>
            <w:r>
              <w:rPr>
                <w:lang w:eastAsia="zh-CN"/>
              </w:rPr>
              <w:t>D</w:t>
            </w:r>
            <w:r>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4C831696" w14:textId="77777777" w:rsidR="00B62FF0" w:rsidRDefault="00B62FF0">
            <w:pPr>
              <w:pStyle w:val="TAL"/>
            </w:pPr>
          </w:p>
        </w:tc>
      </w:tr>
      <w:tr w:rsidR="00B62FF0" w14:paraId="3DCFD376"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BD03EAF" w14:textId="77777777" w:rsidR="00B62FF0" w:rsidRDefault="00B62FF0">
            <w:pPr>
              <w:pStyle w:val="TAC"/>
              <w:rPr>
                <w:lang w:eastAsia="zh-CN"/>
              </w:rPr>
            </w:pPr>
            <w:r>
              <w:rPr>
                <w:lang w:eastAsia="zh-CN"/>
              </w:rPr>
              <w:t>12</w:t>
            </w:r>
          </w:p>
        </w:tc>
        <w:tc>
          <w:tcPr>
            <w:tcW w:w="3684" w:type="dxa"/>
            <w:tcBorders>
              <w:top w:val="single" w:sz="4" w:space="0" w:color="auto"/>
              <w:left w:val="single" w:sz="4" w:space="0" w:color="auto"/>
              <w:bottom w:val="single" w:sz="4" w:space="0" w:color="auto"/>
              <w:right w:val="single" w:sz="4" w:space="0" w:color="auto"/>
            </w:tcBorders>
            <w:hideMark/>
          </w:tcPr>
          <w:p w14:paraId="7F01ACBE" w14:textId="77777777" w:rsidR="00B62FF0" w:rsidRDefault="00B62FF0">
            <w:pPr>
              <w:pStyle w:val="TAL"/>
              <w:rPr>
                <w:lang w:eastAsia="en-GB"/>
              </w:rPr>
            </w:pPr>
            <w:r>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hideMark/>
          </w:tcPr>
          <w:p w14:paraId="7E4CE7E3" w14:textId="77777777" w:rsidR="00B62FF0" w:rsidRDefault="00B62FF0">
            <w:pPr>
              <w:pStyle w:val="TAC"/>
            </w:pPr>
            <w:r>
              <w:t>36.101, 5.6A.1</w:t>
            </w:r>
          </w:p>
          <w:p w14:paraId="6768DAD6" w14:textId="77777777" w:rsidR="00B62FF0" w:rsidRDefault="00B62FF0">
            <w:pPr>
              <w:pStyle w:val="TAC"/>
            </w:pPr>
            <w:r>
              <w:t>38.101-3, 5.5B.5.2</w:t>
            </w:r>
          </w:p>
        </w:tc>
        <w:tc>
          <w:tcPr>
            <w:tcW w:w="1559" w:type="dxa"/>
            <w:tcBorders>
              <w:top w:val="single" w:sz="4" w:space="0" w:color="auto"/>
              <w:left w:val="single" w:sz="4" w:space="0" w:color="auto"/>
              <w:bottom w:val="single" w:sz="4" w:space="0" w:color="auto"/>
              <w:right w:val="single" w:sz="4" w:space="0" w:color="auto"/>
            </w:tcBorders>
            <w:hideMark/>
          </w:tcPr>
          <w:p w14:paraId="3CA028D2" w14:textId="77777777" w:rsidR="00B62FF0" w:rsidRDefault="00B62FF0">
            <w:pPr>
              <w:pStyle w:val="TAC"/>
            </w:pPr>
            <w:r>
              <w:t>pc_</w:t>
            </w:r>
            <w:r>
              <w:rPr>
                <w:lang w:eastAsia="zh-CN"/>
              </w:rPr>
              <w:t>D</w:t>
            </w:r>
            <w:r>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674ADB66" w14:textId="77777777" w:rsidR="00B62FF0" w:rsidRDefault="00B62FF0">
            <w:pPr>
              <w:pStyle w:val="TAL"/>
            </w:pPr>
          </w:p>
        </w:tc>
      </w:tr>
      <w:tr w:rsidR="00B62FF0" w14:paraId="6D1477A1"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8F035EC" w14:textId="77777777" w:rsidR="00B62FF0" w:rsidRDefault="00B62FF0">
            <w:pPr>
              <w:pStyle w:val="TAC"/>
            </w:pPr>
            <w:r>
              <w:t>13</w:t>
            </w:r>
          </w:p>
        </w:tc>
        <w:tc>
          <w:tcPr>
            <w:tcW w:w="3684" w:type="dxa"/>
            <w:tcBorders>
              <w:top w:val="single" w:sz="4" w:space="0" w:color="auto"/>
              <w:left w:val="single" w:sz="4" w:space="0" w:color="auto"/>
              <w:bottom w:val="single" w:sz="4" w:space="0" w:color="auto"/>
              <w:right w:val="single" w:sz="4" w:space="0" w:color="auto"/>
            </w:tcBorders>
            <w:hideMark/>
          </w:tcPr>
          <w:p w14:paraId="625199B1" w14:textId="77777777" w:rsidR="00B62FF0" w:rsidRDefault="00B62FF0">
            <w:pPr>
              <w:pStyle w:val="TAL"/>
            </w:pPr>
            <w:r>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hideMark/>
          </w:tcPr>
          <w:p w14:paraId="6F81F7E9" w14:textId="77777777" w:rsidR="00B62FF0" w:rsidRDefault="00B62FF0">
            <w:pPr>
              <w:pStyle w:val="TAC"/>
            </w:pPr>
            <w:r>
              <w:t>36.101, 5.6A.1</w:t>
            </w:r>
          </w:p>
          <w:p w14:paraId="681092F6" w14:textId="77777777" w:rsidR="00B62FF0" w:rsidRDefault="00B62FF0">
            <w:pPr>
              <w:pStyle w:val="TAC"/>
            </w:pPr>
            <w:r>
              <w:t>38.101-3, 5.5B.5.2</w:t>
            </w:r>
          </w:p>
        </w:tc>
        <w:tc>
          <w:tcPr>
            <w:tcW w:w="1559" w:type="dxa"/>
            <w:tcBorders>
              <w:top w:val="single" w:sz="4" w:space="0" w:color="auto"/>
              <w:left w:val="single" w:sz="4" w:space="0" w:color="auto"/>
              <w:bottom w:val="single" w:sz="4" w:space="0" w:color="auto"/>
              <w:right w:val="single" w:sz="4" w:space="0" w:color="auto"/>
            </w:tcBorders>
            <w:hideMark/>
          </w:tcPr>
          <w:p w14:paraId="5EE2E82B" w14:textId="77777777" w:rsidR="00B62FF0" w:rsidRDefault="00B62FF0">
            <w:pPr>
              <w:pStyle w:val="TAC"/>
            </w:pPr>
            <w:r>
              <w:t>pc_</w:t>
            </w:r>
            <w:r>
              <w:rPr>
                <w:lang w:eastAsia="zh-CN"/>
              </w:rPr>
              <w:t>D</w:t>
            </w:r>
            <w:r>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41F19CAD" w14:textId="77777777" w:rsidR="00B62FF0" w:rsidRDefault="00B62FF0">
            <w:pPr>
              <w:pStyle w:val="TAL"/>
            </w:pPr>
          </w:p>
        </w:tc>
      </w:tr>
      <w:tr w:rsidR="00B62FF0" w14:paraId="3C7D7734"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53E5313" w14:textId="77777777" w:rsidR="00B62FF0" w:rsidRDefault="00B62FF0">
            <w:pPr>
              <w:pStyle w:val="TAC"/>
              <w:rPr>
                <w:lang w:eastAsia="zh-CN"/>
              </w:rPr>
            </w:pPr>
            <w:r>
              <w:rPr>
                <w:lang w:eastAsia="zh-CN"/>
              </w:rPr>
              <w:t>14</w:t>
            </w:r>
          </w:p>
        </w:tc>
        <w:tc>
          <w:tcPr>
            <w:tcW w:w="3684" w:type="dxa"/>
            <w:tcBorders>
              <w:top w:val="single" w:sz="4" w:space="0" w:color="auto"/>
              <w:left w:val="single" w:sz="4" w:space="0" w:color="auto"/>
              <w:bottom w:val="single" w:sz="4" w:space="0" w:color="auto"/>
              <w:right w:val="single" w:sz="4" w:space="0" w:color="auto"/>
            </w:tcBorders>
            <w:hideMark/>
          </w:tcPr>
          <w:p w14:paraId="0305D5D9" w14:textId="77777777" w:rsidR="00B62FF0" w:rsidRDefault="00B62FF0">
            <w:pPr>
              <w:pStyle w:val="TAL"/>
              <w:rPr>
                <w:lang w:eastAsia="en-GB"/>
              </w:rPr>
            </w:pPr>
            <w:r>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hideMark/>
          </w:tcPr>
          <w:p w14:paraId="11E9A66C" w14:textId="77777777" w:rsidR="00B62FF0" w:rsidRDefault="00B62FF0">
            <w:pPr>
              <w:pStyle w:val="TAC"/>
            </w:pPr>
            <w:r>
              <w:t>36.101, 5.6A.1</w:t>
            </w:r>
          </w:p>
          <w:p w14:paraId="4BA246BE" w14:textId="77777777" w:rsidR="00B62FF0" w:rsidRDefault="00B62FF0">
            <w:pPr>
              <w:pStyle w:val="TAC"/>
            </w:pPr>
            <w:r>
              <w:t>38.101-3, 5.5B.5.2</w:t>
            </w:r>
          </w:p>
        </w:tc>
        <w:tc>
          <w:tcPr>
            <w:tcW w:w="1559" w:type="dxa"/>
            <w:tcBorders>
              <w:top w:val="single" w:sz="4" w:space="0" w:color="auto"/>
              <w:left w:val="single" w:sz="4" w:space="0" w:color="auto"/>
              <w:bottom w:val="single" w:sz="4" w:space="0" w:color="auto"/>
              <w:right w:val="single" w:sz="4" w:space="0" w:color="auto"/>
            </w:tcBorders>
            <w:hideMark/>
          </w:tcPr>
          <w:p w14:paraId="2B80B8C6" w14:textId="77777777" w:rsidR="00B62FF0" w:rsidRDefault="00B62FF0">
            <w:pPr>
              <w:pStyle w:val="TAC"/>
            </w:pPr>
            <w:r>
              <w:t>pc_</w:t>
            </w:r>
            <w:r>
              <w:rPr>
                <w:lang w:eastAsia="zh-CN"/>
              </w:rPr>
              <w:t>D</w:t>
            </w:r>
            <w:r>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043D3DEE" w14:textId="77777777" w:rsidR="00B62FF0" w:rsidRDefault="00B62FF0">
            <w:pPr>
              <w:pStyle w:val="TAL"/>
            </w:pPr>
          </w:p>
        </w:tc>
      </w:tr>
      <w:tr w:rsidR="00B62FF0" w14:paraId="6204753D"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452D205" w14:textId="77777777" w:rsidR="00B62FF0" w:rsidRDefault="00B62FF0">
            <w:pPr>
              <w:pStyle w:val="TAC"/>
              <w:rPr>
                <w:lang w:eastAsia="zh-CN"/>
              </w:rPr>
            </w:pPr>
            <w:r>
              <w:rPr>
                <w:lang w:eastAsia="zh-CN"/>
              </w:rPr>
              <w:lastRenderedPageBreak/>
              <w:t>15</w:t>
            </w:r>
          </w:p>
        </w:tc>
        <w:tc>
          <w:tcPr>
            <w:tcW w:w="3684" w:type="dxa"/>
            <w:tcBorders>
              <w:top w:val="single" w:sz="4" w:space="0" w:color="auto"/>
              <w:left w:val="single" w:sz="4" w:space="0" w:color="auto"/>
              <w:bottom w:val="single" w:sz="4" w:space="0" w:color="auto"/>
              <w:right w:val="single" w:sz="4" w:space="0" w:color="auto"/>
            </w:tcBorders>
            <w:hideMark/>
          </w:tcPr>
          <w:p w14:paraId="684FD245" w14:textId="77777777" w:rsidR="00B62FF0" w:rsidRDefault="00B62FF0">
            <w:pPr>
              <w:pStyle w:val="TAL"/>
              <w:rPr>
                <w:lang w:eastAsia="en-GB"/>
              </w:rPr>
            </w:pPr>
            <w:r>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hideMark/>
          </w:tcPr>
          <w:p w14:paraId="594293B5" w14:textId="77777777" w:rsidR="00B62FF0" w:rsidRDefault="00B62FF0">
            <w:pPr>
              <w:pStyle w:val="TAC"/>
            </w:pPr>
            <w:r>
              <w:t>36.101, 5.6A.1</w:t>
            </w:r>
          </w:p>
          <w:p w14:paraId="6A295D25" w14:textId="77777777" w:rsidR="00B62FF0" w:rsidRDefault="00B62FF0">
            <w:pPr>
              <w:pStyle w:val="TAC"/>
            </w:pPr>
            <w:r>
              <w:t>38.101-3, 5.5B.5.2</w:t>
            </w:r>
          </w:p>
        </w:tc>
        <w:tc>
          <w:tcPr>
            <w:tcW w:w="1559" w:type="dxa"/>
            <w:tcBorders>
              <w:top w:val="single" w:sz="4" w:space="0" w:color="auto"/>
              <w:left w:val="single" w:sz="4" w:space="0" w:color="auto"/>
              <w:bottom w:val="single" w:sz="4" w:space="0" w:color="auto"/>
              <w:right w:val="single" w:sz="4" w:space="0" w:color="auto"/>
            </w:tcBorders>
            <w:hideMark/>
          </w:tcPr>
          <w:p w14:paraId="4FE73ED7" w14:textId="77777777" w:rsidR="00B62FF0" w:rsidRDefault="00B62FF0">
            <w:pPr>
              <w:pStyle w:val="TAC"/>
            </w:pPr>
            <w:r>
              <w:t>pc_</w:t>
            </w:r>
            <w:r>
              <w:rPr>
                <w:lang w:eastAsia="zh-CN"/>
              </w:rPr>
              <w:t>D</w:t>
            </w:r>
            <w:r>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7562953E" w14:textId="77777777" w:rsidR="00B62FF0" w:rsidRDefault="00B62FF0">
            <w:pPr>
              <w:pStyle w:val="TAL"/>
            </w:pPr>
          </w:p>
        </w:tc>
      </w:tr>
      <w:tr w:rsidR="00B62FF0" w14:paraId="1B7BCA36"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0129FF7" w14:textId="77777777" w:rsidR="00B62FF0" w:rsidRDefault="00B62FF0">
            <w:pPr>
              <w:pStyle w:val="TAC"/>
              <w:rPr>
                <w:lang w:eastAsia="zh-CN"/>
              </w:rPr>
            </w:pPr>
            <w:r>
              <w:rPr>
                <w:lang w:eastAsia="zh-CN"/>
              </w:rPr>
              <w:t>16</w:t>
            </w:r>
          </w:p>
        </w:tc>
        <w:tc>
          <w:tcPr>
            <w:tcW w:w="3684" w:type="dxa"/>
            <w:tcBorders>
              <w:top w:val="single" w:sz="4" w:space="0" w:color="auto"/>
              <w:left w:val="single" w:sz="4" w:space="0" w:color="auto"/>
              <w:bottom w:val="single" w:sz="4" w:space="0" w:color="auto"/>
              <w:right w:val="single" w:sz="4" w:space="0" w:color="auto"/>
            </w:tcBorders>
            <w:hideMark/>
          </w:tcPr>
          <w:p w14:paraId="458FBBC5" w14:textId="77777777" w:rsidR="00B62FF0" w:rsidRDefault="00B62FF0">
            <w:pPr>
              <w:pStyle w:val="TAL"/>
              <w:rPr>
                <w:lang w:eastAsia="en-GB"/>
              </w:rPr>
            </w:pPr>
            <w:r>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hideMark/>
          </w:tcPr>
          <w:p w14:paraId="362343C4" w14:textId="77777777" w:rsidR="00B62FF0" w:rsidRDefault="00B62FF0">
            <w:pPr>
              <w:pStyle w:val="TAC"/>
            </w:pPr>
            <w:r>
              <w:t>36.101, 5.6A.1</w:t>
            </w:r>
          </w:p>
          <w:p w14:paraId="01EB8FD2" w14:textId="77777777" w:rsidR="00B62FF0" w:rsidRDefault="00B62FF0">
            <w:pPr>
              <w:pStyle w:val="TAC"/>
            </w:pPr>
            <w:r>
              <w:t>38.101-3, 5.5B.5.2</w:t>
            </w:r>
          </w:p>
        </w:tc>
        <w:tc>
          <w:tcPr>
            <w:tcW w:w="1559" w:type="dxa"/>
            <w:tcBorders>
              <w:top w:val="single" w:sz="4" w:space="0" w:color="auto"/>
              <w:left w:val="single" w:sz="4" w:space="0" w:color="auto"/>
              <w:bottom w:val="single" w:sz="4" w:space="0" w:color="auto"/>
              <w:right w:val="single" w:sz="4" w:space="0" w:color="auto"/>
            </w:tcBorders>
            <w:hideMark/>
          </w:tcPr>
          <w:p w14:paraId="44F9280E" w14:textId="77777777" w:rsidR="00B62FF0" w:rsidRDefault="00B62FF0">
            <w:pPr>
              <w:pStyle w:val="TAC"/>
            </w:pPr>
            <w:r>
              <w:t>pc_</w:t>
            </w:r>
            <w:r>
              <w:rPr>
                <w:lang w:eastAsia="zh-CN"/>
              </w:rPr>
              <w:t>D</w:t>
            </w:r>
            <w:r>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258286D8" w14:textId="77777777" w:rsidR="00B62FF0" w:rsidRDefault="00B62FF0">
            <w:pPr>
              <w:pStyle w:val="TAL"/>
            </w:pPr>
          </w:p>
        </w:tc>
      </w:tr>
    </w:tbl>
    <w:p w14:paraId="770946DD" w14:textId="77777777" w:rsidR="00B62FF0" w:rsidRDefault="00B62FF0" w:rsidP="00B62FF0">
      <w:pPr>
        <w:rPr>
          <w:lang w:eastAsia="en-GB"/>
        </w:rPr>
      </w:pPr>
    </w:p>
    <w:p w14:paraId="39F096E7" w14:textId="77777777" w:rsidR="00B62FF0" w:rsidRDefault="00B62FF0" w:rsidP="00B62FF0">
      <w:pPr>
        <w:pStyle w:val="TH"/>
        <w:ind w:left="567"/>
      </w:pPr>
      <w:r>
        <w:t>Table A.4.3.2B.2.3.7-1a: Uplink Bandwidth</w:t>
      </w:r>
      <w:r>
        <w:rPr>
          <w:lang w:eastAsia="fi-FI"/>
        </w:rPr>
        <w:t xml:space="preserve"> </w:t>
      </w:r>
      <w:r>
        <w:t xml:space="preserve">Class Combination capabilities for </w:t>
      </w:r>
      <w:r>
        <w:rPr>
          <w:lang w:eastAsia="fi-FI"/>
        </w:rPr>
        <w:t xml:space="preserve">Inter-band </w:t>
      </w:r>
      <w:r>
        <w:t>EN-DC including FR2 and three bands (for one or more of the supported DC configurations in Table A.4.3.2B.2.3.7-2)</w:t>
      </w:r>
    </w:p>
    <w:tbl>
      <w:tblPr>
        <w:tblW w:w="0" w:type="auto"/>
        <w:jc w:val="center"/>
        <w:tblLayout w:type="fixed"/>
        <w:tblCellMar>
          <w:left w:w="28" w:type="dxa"/>
          <w:right w:w="56" w:type="dxa"/>
        </w:tblCellMar>
        <w:tblLook w:val="04A0" w:firstRow="1" w:lastRow="0" w:firstColumn="1" w:lastColumn="0" w:noHBand="0" w:noVBand="1"/>
      </w:tblPr>
      <w:tblGrid>
        <w:gridCol w:w="612"/>
        <w:gridCol w:w="3401"/>
        <w:gridCol w:w="1559"/>
        <w:gridCol w:w="1559"/>
        <w:gridCol w:w="1559"/>
      </w:tblGrid>
      <w:tr w:rsidR="00B62FF0" w14:paraId="44782BBC"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DD9F741" w14:textId="77777777" w:rsidR="00B62FF0" w:rsidRDefault="00B62FF0">
            <w:pPr>
              <w:pStyle w:val="TAH"/>
            </w:pPr>
            <w:r>
              <w:t>Item</w:t>
            </w:r>
          </w:p>
        </w:tc>
        <w:tc>
          <w:tcPr>
            <w:tcW w:w="3401" w:type="dxa"/>
            <w:tcBorders>
              <w:top w:val="single" w:sz="4" w:space="0" w:color="auto"/>
              <w:left w:val="single" w:sz="4" w:space="0" w:color="auto"/>
              <w:bottom w:val="single" w:sz="4" w:space="0" w:color="auto"/>
              <w:right w:val="single" w:sz="4" w:space="0" w:color="auto"/>
            </w:tcBorders>
            <w:hideMark/>
          </w:tcPr>
          <w:p w14:paraId="0DEF6291" w14:textId="77777777" w:rsidR="00B62FF0" w:rsidRDefault="00B62FF0">
            <w:pPr>
              <w:pStyle w:val="TAH"/>
            </w:pPr>
            <w:r>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hideMark/>
          </w:tcPr>
          <w:p w14:paraId="33A50202" w14:textId="77777777" w:rsidR="00B62FF0" w:rsidRDefault="00B62FF0">
            <w:pPr>
              <w:pStyle w:val="TAH"/>
              <w:rPr>
                <w:rFonts w:cs="Arial"/>
                <w:szCs w:val="18"/>
              </w:rPr>
            </w:pPr>
            <w:r>
              <w:t>Ref.</w:t>
            </w:r>
          </w:p>
        </w:tc>
        <w:tc>
          <w:tcPr>
            <w:tcW w:w="1559" w:type="dxa"/>
            <w:tcBorders>
              <w:top w:val="single" w:sz="4" w:space="0" w:color="auto"/>
              <w:left w:val="single" w:sz="4" w:space="0" w:color="auto"/>
              <w:bottom w:val="single" w:sz="4" w:space="0" w:color="auto"/>
              <w:right w:val="single" w:sz="4" w:space="0" w:color="auto"/>
            </w:tcBorders>
            <w:hideMark/>
          </w:tcPr>
          <w:p w14:paraId="5C4ADC71" w14:textId="77777777" w:rsidR="00B62FF0" w:rsidRDefault="00B62FF0">
            <w:pPr>
              <w:pStyle w:val="TAH"/>
            </w:pPr>
            <w:r>
              <w:rPr>
                <w:lang w:eastAsia="zh-CN"/>
              </w:rPr>
              <w:t>Mnemonic</w:t>
            </w:r>
          </w:p>
        </w:tc>
        <w:tc>
          <w:tcPr>
            <w:tcW w:w="1559" w:type="dxa"/>
            <w:tcBorders>
              <w:top w:val="single" w:sz="4" w:space="0" w:color="auto"/>
              <w:left w:val="single" w:sz="4" w:space="0" w:color="auto"/>
              <w:bottom w:val="single" w:sz="4" w:space="0" w:color="auto"/>
              <w:right w:val="single" w:sz="4" w:space="0" w:color="auto"/>
            </w:tcBorders>
            <w:hideMark/>
          </w:tcPr>
          <w:p w14:paraId="3EF7D376" w14:textId="77777777" w:rsidR="00B62FF0" w:rsidRDefault="00B62FF0">
            <w:pPr>
              <w:pStyle w:val="TAH"/>
            </w:pPr>
            <w:r>
              <w:t>Comments</w:t>
            </w:r>
          </w:p>
        </w:tc>
      </w:tr>
      <w:tr w:rsidR="00B62FF0" w14:paraId="5BC62554"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132AB47" w14:textId="77777777" w:rsidR="00B62FF0" w:rsidRDefault="00B62FF0">
            <w:pPr>
              <w:pStyle w:val="TAC"/>
            </w:pPr>
            <w:r>
              <w:t>1</w:t>
            </w:r>
          </w:p>
        </w:tc>
        <w:tc>
          <w:tcPr>
            <w:tcW w:w="3401" w:type="dxa"/>
            <w:tcBorders>
              <w:top w:val="single" w:sz="4" w:space="0" w:color="auto"/>
              <w:left w:val="single" w:sz="4" w:space="0" w:color="auto"/>
              <w:bottom w:val="single" w:sz="4" w:space="0" w:color="auto"/>
              <w:right w:val="single" w:sz="4" w:space="0" w:color="auto"/>
            </w:tcBorders>
            <w:hideMark/>
          </w:tcPr>
          <w:p w14:paraId="1FE1B6C9" w14:textId="77777777" w:rsidR="00B62FF0" w:rsidRDefault="00B62FF0">
            <w:pPr>
              <w:pStyle w:val="TAL"/>
            </w:pPr>
            <w:r>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hideMark/>
          </w:tcPr>
          <w:p w14:paraId="312DF764" w14:textId="77777777" w:rsidR="00B62FF0" w:rsidRDefault="00B62FF0">
            <w:pPr>
              <w:pStyle w:val="TAC"/>
            </w:pPr>
            <w:r>
              <w:t>36.101, 5.6A.1</w:t>
            </w:r>
          </w:p>
          <w:p w14:paraId="4B787DE9" w14:textId="77777777" w:rsidR="00B62FF0" w:rsidRDefault="00B62FF0">
            <w:pPr>
              <w:pStyle w:val="TAC"/>
            </w:pPr>
            <w:r>
              <w:t>38.101-3, 5.5B.5.2</w:t>
            </w:r>
          </w:p>
        </w:tc>
        <w:tc>
          <w:tcPr>
            <w:tcW w:w="1559" w:type="dxa"/>
            <w:tcBorders>
              <w:top w:val="single" w:sz="4" w:space="0" w:color="auto"/>
              <w:left w:val="single" w:sz="4" w:space="0" w:color="auto"/>
              <w:bottom w:val="single" w:sz="4" w:space="0" w:color="auto"/>
              <w:right w:val="single" w:sz="4" w:space="0" w:color="auto"/>
            </w:tcBorders>
            <w:hideMark/>
          </w:tcPr>
          <w:p w14:paraId="68833187" w14:textId="77777777" w:rsidR="00B62FF0" w:rsidRDefault="00B62FF0">
            <w:pPr>
              <w:pStyle w:val="TAC"/>
              <w:rPr>
                <w:rFonts w:cs="Arial"/>
                <w:szCs w:val="18"/>
              </w:rPr>
            </w:pPr>
            <w:r>
              <w:t>pc_</w:t>
            </w:r>
            <w:r>
              <w:rPr>
                <w:lang w:eastAsia="zh-CN"/>
              </w:rPr>
              <w:t>U</w:t>
            </w:r>
            <w:r>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0C0FF8BD" w14:textId="77777777" w:rsidR="00B62FF0" w:rsidRDefault="00B62FF0">
            <w:pPr>
              <w:pStyle w:val="TAL"/>
            </w:pPr>
          </w:p>
        </w:tc>
      </w:tr>
      <w:tr w:rsidR="00B62FF0" w14:paraId="56DE4BE5"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B92E9F8" w14:textId="77777777" w:rsidR="00B62FF0" w:rsidRDefault="00B62FF0">
            <w:pPr>
              <w:pStyle w:val="TAC"/>
              <w:rPr>
                <w:lang w:eastAsia="zh-CN"/>
              </w:rPr>
            </w:pPr>
            <w:r>
              <w:rPr>
                <w:lang w:eastAsia="zh-CN"/>
              </w:rPr>
              <w:t>2</w:t>
            </w:r>
          </w:p>
        </w:tc>
        <w:tc>
          <w:tcPr>
            <w:tcW w:w="3401" w:type="dxa"/>
            <w:tcBorders>
              <w:top w:val="single" w:sz="4" w:space="0" w:color="auto"/>
              <w:left w:val="single" w:sz="4" w:space="0" w:color="auto"/>
              <w:bottom w:val="single" w:sz="4" w:space="0" w:color="auto"/>
              <w:right w:val="single" w:sz="4" w:space="0" w:color="auto"/>
            </w:tcBorders>
            <w:hideMark/>
          </w:tcPr>
          <w:p w14:paraId="2E26C2DC" w14:textId="77777777" w:rsidR="00B62FF0" w:rsidRDefault="00B62FF0">
            <w:pPr>
              <w:pStyle w:val="TAL"/>
              <w:rPr>
                <w:lang w:eastAsia="en-GB"/>
              </w:rPr>
            </w:pPr>
            <w:r>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hideMark/>
          </w:tcPr>
          <w:p w14:paraId="200E3DC0" w14:textId="77777777" w:rsidR="00B62FF0" w:rsidRDefault="00B62FF0">
            <w:pPr>
              <w:pStyle w:val="TAC"/>
            </w:pPr>
            <w:r>
              <w:t>36.101, 5.6A.1</w:t>
            </w:r>
          </w:p>
          <w:p w14:paraId="5D63C1B2" w14:textId="77777777" w:rsidR="00B62FF0" w:rsidRDefault="00B62FF0">
            <w:pPr>
              <w:pStyle w:val="TAC"/>
            </w:pPr>
            <w:r>
              <w:t>38.101-3, 5.5B.5.2</w:t>
            </w:r>
          </w:p>
        </w:tc>
        <w:tc>
          <w:tcPr>
            <w:tcW w:w="1559" w:type="dxa"/>
            <w:tcBorders>
              <w:top w:val="single" w:sz="4" w:space="0" w:color="auto"/>
              <w:left w:val="single" w:sz="4" w:space="0" w:color="auto"/>
              <w:bottom w:val="single" w:sz="4" w:space="0" w:color="auto"/>
              <w:right w:val="single" w:sz="4" w:space="0" w:color="auto"/>
            </w:tcBorders>
            <w:hideMark/>
          </w:tcPr>
          <w:p w14:paraId="570AA66D" w14:textId="77777777" w:rsidR="00B62FF0" w:rsidRDefault="00B62FF0">
            <w:pPr>
              <w:pStyle w:val="TAC"/>
            </w:pPr>
            <w:r>
              <w:t>pc_</w:t>
            </w:r>
            <w:r>
              <w:rPr>
                <w:lang w:eastAsia="zh-CN"/>
              </w:rPr>
              <w:t>U</w:t>
            </w:r>
            <w:r>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4E9F787E" w14:textId="77777777" w:rsidR="00B62FF0" w:rsidRDefault="00B62FF0">
            <w:pPr>
              <w:pStyle w:val="TAL"/>
            </w:pPr>
          </w:p>
        </w:tc>
      </w:tr>
      <w:tr w:rsidR="00B62FF0" w14:paraId="562BE934"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9126D07" w14:textId="77777777" w:rsidR="00B62FF0" w:rsidRDefault="00B62FF0">
            <w:pPr>
              <w:pStyle w:val="TAC"/>
              <w:rPr>
                <w:lang w:eastAsia="zh-CN"/>
              </w:rPr>
            </w:pPr>
            <w:r>
              <w:rPr>
                <w:lang w:eastAsia="zh-CN"/>
              </w:rPr>
              <w:t>3</w:t>
            </w:r>
          </w:p>
        </w:tc>
        <w:tc>
          <w:tcPr>
            <w:tcW w:w="3401" w:type="dxa"/>
            <w:tcBorders>
              <w:top w:val="single" w:sz="4" w:space="0" w:color="auto"/>
              <w:left w:val="single" w:sz="4" w:space="0" w:color="auto"/>
              <w:bottom w:val="single" w:sz="4" w:space="0" w:color="auto"/>
              <w:right w:val="single" w:sz="4" w:space="0" w:color="auto"/>
            </w:tcBorders>
            <w:hideMark/>
          </w:tcPr>
          <w:p w14:paraId="42ED8168" w14:textId="77777777" w:rsidR="00B62FF0" w:rsidRDefault="00B62FF0">
            <w:pPr>
              <w:pStyle w:val="TAL"/>
              <w:rPr>
                <w:lang w:eastAsia="en-GB"/>
              </w:rPr>
            </w:pPr>
            <w:r>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hideMark/>
          </w:tcPr>
          <w:p w14:paraId="2C8A40C8" w14:textId="77777777" w:rsidR="00B62FF0" w:rsidRDefault="00B62FF0">
            <w:pPr>
              <w:pStyle w:val="TAC"/>
            </w:pPr>
            <w:r>
              <w:t>36.101, 5.6A.1</w:t>
            </w:r>
          </w:p>
          <w:p w14:paraId="4EE415DE" w14:textId="77777777" w:rsidR="00B62FF0" w:rsidRDefault="00B62FF0">
            <w:pPr>
              <w:pStyle w:val="TAC"/>
            </w:pPr>
            <w:r>
              <w:t>38.101-3, 5.5B.5.2</w:t>
            </w:r>
          </w:p>
        </w:tc>
        <w:tc>
          <w:tcPr>
            <w:tcW w:w="1559" w:type="dxa"/>
            <w:tcBorders>
              <w:top w:val="single" w:sz="4" w:space="0" w:color="auto"/>
              <w:left w:val="single" w:sz="4" w:space="0" w:color="auto"/>
              <w:bottom w:val="single" w:sz="4" w:space="0" w:color="auto"/>
              <w:right w:val="single" w:sz="4" w:space="0" w:color="auto"/>
            </w:tcBorders>
            <w:hideMark/>
          </w:tcPr>
          <w:p w14:paraId="1F27BDFE" w14:textId="77777777" w:rsidR="00B62FF0" w:rsidRDefault="00B62FF0">
            <w:pPr>
              <w:pStyle w:val="TAC"/>
            </w:pPr>
            <w:r>
              <w:t>pc_</w:t>
            </w:r>
            <w:r>
              <w:rPr>
                <w:lang w:eastAsia="zh-CN"/>
              </w:rPr>
              <w:t>U</w:t>
            </w:r>
            <w:r>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52B072AB" w14:textId="77777777" w:rsidR="00B62FF0" w:rsidRDefault="00B62FF0">
            <w:pPr>
              <w:pStyle w:val="TAL"/>
            </w:pPr>
          </w:p>
        </w:tc>
      </w:tr>
      <w:tr w:rsidR="00B62FF0" w14:paraId="681EFA84"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D9E5CFC" w14:textId="77777777" w:rsidR="00B62FF0" w:rsidRDefault="00B62FF0">
            <w:pPr>
              <w:pStyle w:val="TAC"/>
              <w:rPr>
                <w:lang w:eastAsia="zh-CN"/>
              </w:rPr>
            </w:pPr>
            <w:r>
              <w:rPr>
                <w:lang w:eastAsia="zh-CN"/>
              </w:rPr>
              <w:t>4</w:t>
            </w:r>
          </w:p>
        </w:tc>
        <w:tc>
          <w:tcPr>
            <w:tcW w:w="3401" w:type="dxa"/>
            <w:tcBorders>
              <w:top w:val="single" w:sz="4" w:space="0" w:color="auto"/>
              <w:left w:val="single" w:sz="4" w:space="0" w:color="auto"/>
              <w:bottom w:val="single" w:sz="4" w:space="0" w:color="auto"/>
              <w:right w:val="single" w:sz="4" w:space="0" w:color="auto"/>
            </w:tcBorders>
            <w:hideMark/>
          </w:tcPr>
          <w:p w14:paraId="6F621B5E" w14:textId="77777777" w:rsidR="00B62FF0" w:rsidRDefault="00B62FF0">
            <w:pPr>
              <w:pStyle w:val="TAL"/>
              <w:rPr>
                <w:lang w:eastAsia="en-GB"/>
              </w:rPr>
            </w:pPr>
            <w:r>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hideMark/>
          </w:tcPr>
          <w:p w14:paraId="21C0CDAD" w14:textId="77777777" w:rsidR="00B62FF0" w:rsidRDefault="00B62FF0">
            <w:pPr>
              <w:pStyle w:val="TAC"/>
            </w:pPr>
            <w:r>
              <w:t>36.101, 5.6A.1</w:t>
            </w:r>
          </w:p>
          <w:p w14:paraId="7C9F284E" w14:textId="77777777" w:rsidR="00B62FF0" w:rsidRDefault="00B62FF0">
            <w:pPr>
              <w:pStyle w:val="TAC"/>
            </w:pPr>
            <w:r>
              <w:t>38.101-3, 5.5B.5.2</w:t>
            </w:r>
          </w:p>
        </w:tc>
        <w:tc>
          <w:tcPr>
            <w:tcW w:w="1559" w:type="dxa"/>
            <w:tcBorders>
              <w:top w:val="single" w:sz="4" w:space="0" w:color="auto"/>
              <w:left w:val="single" w:sz="4" w:space="0" w:color="auto"/>
              <w:bottom w:val="single" w:sz="4" w:space="0" w:color="auto"/>
              <w:right w:val="single" w:sz="4" w:space="0" w:color="auto"/>
            </w:tcBorders>
            <w:hideMark/>
          </w:tcPr>
          <w:p w14:paraId="00DA3CF7" w14:textId="77777777" w:rsidR="00B62FF0" w:rsidRDefault="00B62FF0">
            <w:pPr>
              <w:pStyle w:val="TAC"/>
            </w:pPr>
            <w:r>
              <w:t>pc_</w:t>
            </w:r>
            <w:r>
              <w:rPr>
                <w:lang w:eastAsia="zh-CN"/>
              </w:rPr>
              <w:t>U</w:t>
            </w:r>
            <w:r>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4F617053" w14:textId="77777777" w:rsidR="00B62FF0" w:rsidRDefault="00B62FF0">
            <w:pPr>
              <w:pStyle w:val="TAL"/>
            </w:pPr>
          </w:p>
        </w:tc>
      </w:tr>
      <w:tr w:rsidR="00B62FF0" w14:paraId="3D74A356"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77D8182" w14:textId="77777777" w:rsidR="00B62FF0" w:rsidRDefault="00B62FF0">
            <w:pPr>
              <w:pStyle w:val="TAC"/>
              <w:rPr>
                <w:lang w:eastAsia="zh-CN"/>
              </w:rPr>
            </w:pPr>
            <w:r>
              <w:rPr>
                <w:lang w:eastAsia="zh-CN"/>
              </w:rPr>
              <w:t>5</w:t>
            </w:r>
          </w:p>
        </w:tc>
        <w:tc>
          <w:tcPr>
            <w:tcW w:w="3401" w:type="dxa"/>
            <w:tcBorders>
              <w:top w:val="single" w:sz="4" w:space="0" w:color="auto"/>
              <w:left w:val="single" w:sz="4" w:space="0" w:color="auto"/>
              <w:bottom w:val="single" w:sz="4" w:space="0" w:color="auto"/>
              <w:right w:val="single" w:sz="4" w:space="0" w:color="auto"/>
            </w:tcBorders>
            <w:hideMark/>
          </w:tcPr>
          <w:p w14:paraId="74DE0CC0" w14:textId="77777777" w:rsidR="00B62FF0" w:rsidRDefault="00B62FF0">
            <w:pPr>
              <w:pStyle w:val="TAL"/>
              <w:rPr>
                <w:lang w:eastAsia="en-GB"/>
              </w:rPr>
            </w:pPr>
            <w:r>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hideMark/>
          </w:tcPr>
          <w:p w14:paraId="059C0841" w14:textId="77777777" w:rsidR="00B62FF0" w:rsidRDefault="00B62FF0">
            <w:pPr>
              <w:pStyle w:val="TAC"/>
            </w:pPr>
            <w:r>
              <w:t>36.101, 5.6A.1</w:t>
            </w:r>
          </w:p>
          <w:p w14:paraId="4DF56BAC" w14:textId="77777777" w:rsidR="00B62FF0" w:rsidRDefault="00B62FF0">
            <w:pPr>
              <w:pStyle w:val="TAC"/>
            </w:pPr>
            <w:r>
              <w:t>38.101-3, 5.5B.5.2</w:t>
            </w:r>
          </w:p>
        </w:tc>
        <w:tc>
          <w:tcPr>
            <w:tcW w:w="1559" w:type="dxa"/>
            <w:tcBorders>
              <w:top w:val="single" w:sz="4" w:space="0" w:color="auto"/>
              <w:left w:val="single" w:sz="4" w:space="0" w:color="auto"/>
              <w:bottom w:val="single" w:sz="4" w:space="0" w:color="auto"/>
              <w:right w:val="single" w:sz="4" w:space="0" w:color="auto"/>
            </w:tcBorders>
            <w:hideMark/>
          </w:tcPr>
          <w:p w14:paraId="5B3078F4" w14:textId="77777777" w:rsidR="00B62FF0" w:rsidRDefault="00B62FF0">
            <w:pPr>
              <w:pStyle w:val="TAC"/>
            </w:pPr>
            <w:r>
              <w:t>pc_</w:t>
            </w:r>
            <w:r>
              <w:rPr>
                <w:lang w:eastAsia="zh-CN"/>
              </w:rPr>
              <w:t>U</w:t>
            </w:r>
            <w:r>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6D9D0FD0" w14:textId="77777777" w:rsidR="00B62FF0" w:rsidRDefault="00B62FF0">
            <w:pPr>
              <w:pStyle w:val="TAL"/>
            </w:pPr>
          </w:p>
        </w:tc>
      </w:tr>
      <w:tr w:rsidR="00B62FF0" w14:paraId="0A3BE3CC"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EAAEEFD" w14:textId="77777777" w:rsidR="00B62FF0" w:rsidRDefault="00B62FF0">
            <w:pPr>
              <w:pStyle w:val="TAC"/>
              <w:rPr>
                <w:lang w:eastAsia="zh-CN"/>
              </w:rPr>
            </w:pPr>
            <w:r>
              <w:rPr>
                <w:lang w:eastAsia="zh-CN"/>
              </w:rPr>
              <w:t>6</w:t>
            </w:r>
          </w:p>
        </w:tc>
        <w:tc>
          <w:tcPr>
            <w:tcW w:w="3401" w:type="dxa"/>
            <w:tcBorders>
              <w:top w:val="single" w:sz="4" w:space="0" w:color="auto"/>
              <w:left w:val="single" w:sz="4" w:space="0" w:color="auto"/>
              <w:bottom w:val="single" w:sz="4" w:space="0" w:color="auto"/>
              <w:right w:val="single" w:sz="4" w:space="0" w:color="auto"/>
            </w:tcBorders>
            <w:hideMark/>
          </w:tcPr>
          <w:p w14:paraId="3E9F2418" w14:textId="77777777" w:rsidR="00B62FF0" w:rsidRDefault="00B62FF0">
            <w:pPr>
              <w:pStyle w:val="TAL"/>
              <w:rPr>
                <w:lang w:eastAsia="en-GB"/>
              </w:rPr>
            </w:pPr>
            <w:r>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hideMark/>
          </w:tcPr>
          <w:p w14:paraId="7A3891CB" w14:textId="77777777" w:rsidR="00B62FF0" w:rsidRDefault="00B62FF0">
            <w:pPr>
              <w:pStyle w:val="TAC"/>
            </w:pPr>
            <w:r>
              <w:t>36.101, 5.6A.1</w:t>
            </w:r>
          </w:p>
          <w:p w14:paraId="673E1A38" w14:textId="77777777" w:rsidR="00B62FF0" w:rsidRDefault="00B62FF0">
            <w:pPr>
              <w:pStyle w:val="TAC"/>
            </w:pPr>
            <w:r>
              <w:t>38.101-3, 5.5B.5.2</w:t>
            </w:r>
          </w:p>
        </w:tc>
        <w:tc>
          <w:tcPr>
            <w:tcW w:w="1559" w:type="dxa"/>
            <w:tcBorders>
              <w:top w:val="single" w:sz="4" w:space="0" w:color="auto"/>
              <w:left w:val="single" w:sz="4" w:space="0" w:color="auto"/>
              <w:bottom w:val="single" w:sz="4" w:space="0" w:color="auto"/>
              <w:right w:val="single" w:sz="4" w:space="0" w:color="auto"/>
            </w:tcBorders>
            <w:hideMark/>
          </w:tcPr>
          <w:p w14:paraId="5480D1C0" w14:textId="77777777" w:rsidR="00B62FF0" w:rsidRDefault="00B62FF0">
            <w:pPr>
              <w:pStyle w:val="TAC"/>
            </w:pPr>
            <w:r>
              <w:t>pc_</w:t>
            </w:r>
            <w:r>
              <w:rPr>
                <w:lang w:eastAsia="zh-CN"/>
              </w:rPr>
              <w:t>U</w:t>
            </w:r>
            <w:r>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6CFB92CE" w14:textId="77777777" w:rsidR="00B62FF0" w:rsidRDefault="00B62FF0">
            <w:pPr>
              <w:pStyle w:val="TAL"/>
            </w:pPr>
          </w:p>
        </w:tc>
      </w:tr>
      <w:tr w:rsidR="00B62FF0" w14:paraId="0000D547"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69EBF6F" w14:textId="77777777" w:rsidR="00B62FF0" w:rsidRDefault="00B62FF0">
            <w:pPr>
              <w:pStyle w:val="TAC"/>
              <w:rPr>
                <w:lang w:eastAsia="zh-CN"/>
              </w:rPr>
            </w:pPr>
            <w:r>
              <w:rPr>
                <w:lang w:eastAsia="zh-CN"/>
              </w:rPr>
              <w:t>7</w:t>
            </w:r>
          </w:p>
        </w:tc>
        <w:tc>
          <w:tcPr>
            <w:tcW w:w="3401" w:type="dxa"/>
            <w:tcBorders>
              <w:top w:val="single" w:sz="4" w:space="0" w:color="auto"/>
              <w:left w:val="single" w:sz="4" w:space="0" w:color="auto"/>
              <w:bottom w:val="single" w:sz="4" w:space="0" w:color="auto"/>
              <w:right w:val="single" w:sz="4" w:space="0" w:color="auto"/>
            </w:tcBorders>
            <w:hideMark/>
          </w:tcPr>
          <w:p w14:paraId="0322D341" w14:textId="77777777" w:rsidR="00B62FF0" w:rsidRDefault="00B62FF0">
            <w:pPr>
              <w:pStyle w:val="TAL"/>
              <w:rPr>
                <w:lang w:eastAsia="en-GB"/>
              </w:rPr>
            </w:pPr>
            <w:r>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hideMark/>
          </w:tcPr>
          <w:p w14:paraId="6A0F147D" w14:textId="77777777" w:rsidR="00B62FF0" w:rsidRDefault="00B62FF0">
            <w:pPr>
              <w:pStyle w:val="TAC"/>
            </w:pPr>
            <w:r>
              <w:t>36.101, 5.6A.1</w:t>
            </w:r>
          </w:p>
          <w:p w14:paraId="5F92023C" w14:textId="77777777" w:rsidR="00B62FF0" w:rsidRDefault="00B62FF0">
            <w:pPr>
              <w:pStyle w:val="TAC"/>
            </w:pPr>
            <w:r>
              <w:t>38.101-3, 5.5B.5.2</w:t>
            </w:r>
          </w:p>
        </w:tc>
        <w:tc>
          <w:tcPr>
            <w:tcW w:w="1559" w:type="dxa"/>
            <w:tcBorders>
              <w:top w:val="single" w:sz="4" w:space="0" w:color="auto"/>
              <w:left w:val="single" w:sz="4" w:space="0" w:color="auto"/>
              <w:bottom w:val="single" w:sz="4" w:space="0" w:color="auto"/>
              <w:right w:val="single" w:sz="4" w:space="0" w:color="auto"/>
            </w:tcBorders>
            <w:hideMark/>
          </w:tcPr>
          <w:p w14:paraId="7F6CAE2E" w14:textId="77777777" w:rsidR="00B62FF0" w:rsidRDefault="00B62FF0">
            <w:pPr>
              <w:pStyle w:val="TAC"/>
            </w:pPr>
            <w:r>
              <w:t>pc_</w:t>
            </w:r>
            <w:r>
              <w:rPr>
                <w:lang w:eastAsia="zh-CN"/>
              </w:rPr>
              <w:t>U</w:t>
            </w:r>
            <w:r>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07631A9E" w14:textId="77777777" w:rsidR="00B62FF0" w:rsidRDefault="00B62FF0">
            <w:pPr>
              <w:pStyle w:val="TAL"/>
            </w:pPr>
          </w:p>
        </w:tc>
      </w:tr>
      <w:tr w:rsidR="00B62FF0" w14:paraId="10A5034B"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B02A8E9" w14:textId="77777777" w:rsidR="00B62FF0" w:rsidRDefault="00B62FF0">
            <w:pPr>
              <w:pStyle w:val="TAC"/>
              <w:rPr>
                <w:lang w:eastAsia="zh-CN"/>
              </w:rPr>
            </w:pPr>
            <w:r>
              <w:rPr>
                <w:lang w:eastAsia="zh-CN"/>
              </w:rPr>
              <w:t>8</w:t>
            </w:r>
          </w:p>
        </w:tc>
        <w:tc>
          <w:tcPr>
            <w:tcW w:w="3401" w:type="dxa"/>
            <w:tcBorders>
              <w:top w:val="single" w:sz="4" w:space="0" w:color="auto"/>
              <w:left w:val="single" w:sz="4" w:space="0" w:color="auto"/>
              <w:bottom w:val="single" w:sz="4" w:space="0" w:color="auto"/>
              <w:right w:val="single" w:sz="4" w:space="0" w:color="auto"/>
            </w:tcBorders>
            <w:hideMark/>
          </w:tcPr>
          <w:p w14:paraId="7016BB40" w14:textId="77777777" w:rsidR="00B62FF0" w:rsidRDefault="00B62FF0">
            <w:pPr>
              <w:pStyle w:val="TAL"/>
              <w:rPr>
                <w:lang w:eastAsia="en-GB"/>
              </w:rPr>
            </w:pPr>
            <w:r>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hideMark/>
          </w:tcPr>
          <w:p w14:paraId="331A6E40" w14:textId="77777777" w:rsidR="00B62FF0" w:rsidRDefault="00B62FF0">
            <w:pPr>
              <w:pStyle w:val="TAC"/>
            </w:pPr>
            <w:r>
              <w:t>36.101, 5.6A.1</w:t>
            </w:r>
          </w:p>
          <w:p w14:paraId="18046B96" w14:textId="77777777" w:rsidR="00B62FF0" w:rsidRDefault="00B62FF0">
            <w:pPr>
              <w:pStyle w:val="TAC"/>
            </w:pPr>
            <w:r>
              <w:t>38.101-3, 5.5B.5.2</w:t>
            </w:r>
          </w:p>
        </w:tc>
        <w:tc>
          <w:tcPr>
            <w:tcW w:w="1559" w:type="dxa"/>
            <w:tcBorders>
              <w:top w:val="single" w:sz="4" w:space="0" w:color="auto"/>
              <w:left w:val="single" w:sz="4" w:space="0" w:color="auto"/>
              <w:bottom w:val="single" w:sz="4" w:space="0" w:color="auto"/>
              <w:right w:val="single" w:sz="4" w:space="0" w:color="auto"/>
            </w:tcBorders>
            <w:hideMark/>
          </w:tcPr>
          <w:p w14:paraId="7CA02744" w14:textId="77777777" w:rsidR="00B62FF0" w:rsidRDefault="00B62FF0">
            <w:pPr>
              <w:pStyle w:val="TAC"/>
            </w:pPr>
            <w:r>
              <w:t>pc_</w:t>
            </w:r>
            <w:r>
              <w:rPr>
                <w:lang w:eastAsia="zh-CN"/>
              </w:rPr>
              <w:t>U</w:t>
            </w:r>
            <w:r>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270F4A60" w14:textId="77777777" w:rsidR="00B62FF0" w:rsidRDefault="00B62FF0">
            <w:pPr>
              <w:pStyle w:val="TAL"/>
            </w:pPr>
          </w:p>
        </w:tc>
      </w:tr>
      <w:tr w:rsidR="00B62FF0" w14:paraId="060CF191"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57C137D" w14:textId="77777777" w:rsidR="00B62FF0" w:rsidRDefault="00B62FF0">
            <w:pPr>
              <w:pStyle w:val="TAC"/>
              <w:rPr>
                <w:lang w:eastAsia="zh-CN"/>
              </w:rPr>
            </w:pPr>
            <w:r>
              <w:rPr>
                <w:lang w:eastAsia="zh-CN"/>
              </w:rPr>
              <w:t>9</w:t>
            </w:r>
          </w:p>
        </w:tc>
        <w:tc>
          <w:tcPr>
            <w:tcW w:w="3401" w:type="dxa"/>
            <w:tcBorders>
              <w:top w:val="single" w:sz="4" w:space="0" w:color="auto"/>
              <w:left w:val="single" w:sz="4" w:space="0" w:color="auto"/>
              <w:bottom w:val="single" w:sz="4" w:space="0" w:color="auto"/>
              <w:right w:val="single" w:sz="4" w:space="0" w:color="auto"/>
            </w:tcBorders>
            <w:hideMark/>
          </w:tcPr>
          <w:p w14:paraId="24046194" w14:textId="77777777" w:rsidR="00B62FF0" w:rsidRDefault="00B62FF0">
            <w:pPr>
              <w:pStyle w:val="TAL"/>
              <w:rPr>
                <w:lang w:eastAsia="en-GB"/>
              </w:rPr>
            </w:pPr>
            <w:r>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hideMark/>
          </w:tcPr>
          <w:p w14:paraId="572022F6" w14:textId="77777777" w:rsidR="00B62FF0" w:rsidRDefault="00B62FF0">
            <w:pPr>
              <w:pStyle w:val="TAC"/>
            </w:pPr>
            <w:r>
              <w:t>36.101, 5.6A.1</w:t>
            </w:r>
          </w:p>
          <w:p w14:paraId="06EA1A0D" w14:textId="77777777" w:rsidR="00B62FF0" w:rsidRDefault="00B62FF0">
            <w:pPr>
              <w:pStyle w:val="TAC"/>
            </w:pPr>
            <w:r>
              <w:t>38.101-3, 5.5B.5.2</w:t>
            </w:r>
          </w:p>
        </w:tc>
        <w:tc>
          <w:tcPr>
            <w:tcW w:w="1559" w:type="dxa"/>
            <w:tcBorders>
              <w:top w:val="single" w:sz="4" w:space="0" w:color="auto"/>
              <w:left w:val="single" w:sz="4" w:space="0" w:color="auto"/>
              <w:bottom w:val="single" w:sz="4" w:space="0" w:color="auto"/>
              <w:right w:val="single" w:sz="4" w:space="0" w:color="auto"/>
            </w:tcBorders>
            <w:hideMark/>
          </w:tcPr>
          <w:p w14:paraId="5DF620AA" w14:textId="77777777" w:rsidR="00B62FF0" w:rsidRDefault="00B62FF0">
            <w:pPr>
              <w:pStyle w:val="TAC"/>
            </w:pPr>
            <w:r>
              <w:t>pc_</w:t>
            </w:r>
            <w:r>
              <w:rPr>
                <w:lang w:eastAsia="zh-CN"/>
              </w:rPr>
              <w:t>U</w:t>
            </w:r>
            <w:r>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464FFF96" w14:textId="77777777" w:rsidR="00B62FF0" w:rsidRDefault="00B62FF0">
            <w:pPr>
              <w:pStyle w:val="TAL"/>
            </w:pPr>
          </w:p>
        </w:tc>
      </w:tr>
    </w:tbl>
    <w:p w14:paraId="399BF382" w14:textId="77777777" w:rsidR="00B62FF0" w:rsidRDefault="00B62FF0" w:rsidP="00B62FF0">
      <w:pPr>
        <w:rPr>
          <w:lang w:eastAsia="en-GB"/>
        </w:rPr>
      </w:pPr>
    </w:p>
    <w:p w14:paraId="2ED9A608" w14:textId="77777777" w:rsidR="00B62FF0" w:rsidRDefault="00B62FF0" w:rsidP="00B62FF0">
      <w:pPr>
        <w:pStyle w:val="TH"/>
        <w:ind w:left="567"/>
      </w:pPr>
      <w:r>
        <w:lastRenderedPageBreak/>
        <w:t>Table A.4.3.2B.2.3.7-2: Supported Inter-band EN-DC configurations including FR2 (three bands)</w:t>
      </w:r>
    </w:p>
    <w:tbl>
      <w:tblPr>
        <w:tblW w:w="3394" w:type="pct"/>
        <w:jc w:val="center"/>
        <w:tblCellMar>
          <w:left w:w="28" w:type="dxa"/>
          <w:right w:w="56" w:type="dxa"/>
        </w:tblCellMar>
        <w:tblLook w:val="04A0" w:firstRow="1" w:lastRow="0" w:firstColumn="1" w:lastColumn="0" w:noHBand="0" w:noVBand="1"/>
      </w:tblPr>
      <w:tblGrid>
        <w:gridCol w:w="3615"/>
        <w:gridCol w:w="1772"/>
        <w:gridCol w:w="702"/>
        <w:gridCol w:w="3603"/>
      </w:tblGrid>
      <w:tr w:rsidR="00B62FF0" w14:paraId="26D9D651" w14:textId="77777777" w:rsidTr="00B62FF0">
        <w:trPr>
          <w:cantSplit/>
          <w:trHeight w:val="1134"/>
          <w:jc w:val="center"/>
        </w:trPr>
        <w:tc>
          <w:tcPr>
            <w:tcW w:w="1865" w:type="pct"/>
            <w:tcBorders>
              <w:top w:val="single" w:sz="4" w:space="0" w:color="auto"/>
              <w:left w:val="single" w:sz="4" w:space="0" w:color="auto"/>
              <w:bottom w:val="single" w:sz="4" w:space="0" w:color="auto"/>
              <w:right w:val="single" w:sz="4" w:space="0" w:color="auto"/>
            </w:tcBorders>
            <w:hideMark/>
          </w:tcPr>
          <w:p w14:paraId="6EC358A5" w14:textId="77777777" w:rsidR="00B62FF0" w:rsidRDefault="00B62FF0">
            <w:pPr>
              <w:keepNext/>
              <w:keepLines/>
              <w:spacing w:after="0"/>
              <w:jc w:val="center"/>
              <w:rPr>
                <w:rFonts w:ascii="Arial" w:eastAsia="PMingLiU" w:hAnsi="Arial"/>
                <w:b/>
                <w:sz w:val="18"/>
              </w:rPr>
            </w:pPr>
            <w:r>
              <w:rPr>
                <w:rFonts w:ascii="Arial" w:eastAsia="PMingLiU" w:hAnsi="Arial"/>
                <w:b/>
                <w:sz w:val="18"/>
                <w:lang w:eastAsia="zh-CN"/>
              </w:rPr>
              <w:lastRenderedPageBreak/>
              <w:t>EN-DC</w:t>
            </w:r>
            <w:r>
              <w:rPr>
                <w:rFonts w:ascii="Arial" w:eastAsia="PMingLiU" w:hAnsi="Arial"/>
                <w:b/>
                <w:sz w:val="18"/>
              </w:rPr>
              <w:t xml:space="preserve"> configuration / Item</w:t>
            </w:r>
          </w:p>
          <w:p w14:paraId="572CA6AE" w14:textId="77777777" w:rsidR="00B62FF0" w:rsidRDefault="00B62FF0">
            <w:pPr>
              <w:keepNext/>
              <w:keepLines/>
              <w:spacing w:after="0"/>
              <w:jc w:val="center"/>
              <w:rPr>
                <w:rFonts w:ascii="Arial" w:eastAsia="PMingLiU" w:hAnsi="Arial"/>
                <w:b/>
                <w:sz w:val="18"/>
              </w:rPr>
            </w:pPr>
            <w:r>
              <w:rPr>
                <w:rFonts w:ascii="Arial" w:eastAsia="PMingLiU" w:hAnsi="Arial"/>
                <w:b/>
                <w:sz w:val="18"/>
              </w:rPr>
              <w:t>(Note 1, 3, 5)</w:t>
            </w:r>
          </w:p>
        </w:tc>
        <w:tc>
          <w:tcPr>
            <w:tcW w:w="914" w:type="pct"/>
            <w:tcBorders>
              <w:top w:val="single" w:sz="4" w:space="0" w:color="auto"/>
              <w:left w:val="single" w:sz="4" w:space="0" w:color="auto"/>
              <w:bottom w:val="single" w:sz="4" w:space="0" w:color="auto"/>
              <w:right w:val="single" w:sz="4" w:space="0" w:color="auto"/>
            </w:tcBorders>
            <w:hideMark/>
          </w:tcPr>
          <w:p w14:paraId="67033B0C" w14:textId="77777777" w:rsidR="00B62FF0" w:rsidRDefault="00B62FF0">
            <w:pPr>
              <w:keepNext/>
              <w:keepLines/>
              <w:spacing w:after="0"/>
              <w:jc w:val="center"/>
              <w:rPr>
                <w:rFonts w:ascii="Arial" w:eastAsia="PMingLiU" w:hAnsi="Arial"/>
                <w:b/>
                <w:sz w:val="18"/>
              </w:rPr>
            </w:pPr>
            <w:r>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hideMark/>
          </w:tcPr>
          <w:p w14:paraId="01FD3366" w14:textId="77777777" w:rsidR="00B62FF0" w:rsidRDefault="00B62FF0">
            <w:pPr>
              <w:keepNext/>
              <w:keepLines/>
              <w:spacing w:after="0"/>
              <w:ind w:left="113" w:right="113"/>
              <w:jc w:val="center"/>
              <w:rPr>
                <w:rFonts w:ascii="Arial" w:eastAsia="PMingLiU" w:hAnsi="Arial"/>
                <w:b/>
                <w:sz w:val="18"/>
              </w:rPr>
            </w:pPr>
            <w:r>
              <w:rPr>
                <w:rFonts w:ascii="Arial" w:eastAsia="PMingLiU" w:hAnsi="Arial"/>
                <w:b/>
                <w:sz w:val="18"/>
              </w:rPr>
              <w:t>Supported</w:t>
            </w:r>
          </w:p>
        </w:tc>
        <w:tc>
          <w:tcPr>
            <w:tcW w:w="1859" w:type="pct"/>
            <w:tcBorders>
              <w:top w:val="single" w:sz="4" w:space="0" w:color="auto"/>
              <w:left w:val="single" w:sz="4" w:space="0" w:color="auto"/>
              <w:bottom w:val="single" w:sz="4" w:space="0" w:color="auto"/>
              <w:right w:val="single" w:sz="4" w:space="0" w:color="auto"/>
            </w:tcBorders>
            <w:hideMark/>
          </w:tcPr>
          <w:p w14:paraId="69A98314" w14:textId="77777777" w:rsidR="00B62FF0" w:rsidRDefault="00B62FF0">
            <w:pPr>
              <w:keepNext/>
              <w:keepLines/>
              <w:spacing w:after="0"/>
              <w:jc w:val="center"/>
              <w:rPr>
                <w:rFonts w:ascii="Arial" w:eastAsia="PMingLiU" w:hAnsi="Arial"/>
                <w:b/>
                <w:sz w:val="18"/>
              </w:rPr>
            </w:pPr>
            <w:r>
              <w:rPr>
                <w:rFonts w:ascii="Arial" w:eastAsia="PMingLiU" w:hAnsi="Arial"/>
                <w:b/>
                <w:sz w:val="18"/>
              </w:rPr>
              <w:t>Supported EN-DC Bandwidth Class(es) in UL</w:t>
            </w:r>
          </w:p>
          <w:p w14:paraId="27168ADC" w14:textId="77777777" w:rsidR="00B62FF0" w:rsidRDefault="00B62FF0">
            <w:pPr>
              <w:keepNext/>
              <w:keepLines/>
              <w:spacing w:after="0"/>
              <w:jc w:val="center"/>
              <w:rPr>
                <w:rFonts w:ascii="Arial" w:eastAsia="PMingLiU" w:hAnsi="Arial"/>
                <w:b/>
                <w:sz w:val="18"/>
              </w:rPr>
            </w:pPr>
            <w:r>
              <w:rPr>
                <w:rFonts w:ascii="Arial" w:eastAsia="PMingLiU" w:hAnsi="Arial"/>
                <w:b/>
                <w:sz w:val="18"/>
              </w:rPr>
              <w:t>(Note 2, 4)</w:t>
            </w:r>
          </w:p>
        </w:tc>
      </w:tr>
      <w:tr w:rsidR="00B62FF0" w14:paraId="70B31E4C"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0DFFA457" w14:textId="77777777" w:rsidR="00B62FF0" w:rsidRDefault="00B62FF0">
            <w:pPr>
              <w:pStyle w:val="TAL"/>
              <w:rPr>
                <w:rFonts w:eastAsia="PMingLiU"/>
                <w:lang w:eastAsia="ja-JP"/>
              </w:rPr>
            </w:pPr>
            <w:r>
              <w:t>DC_1A-3A_n257A</w:t>
            </w:r>
          </w:p>
        </w:tc>
        <w:tc>
          <w:tcPr>
            <w:tcW w:w="914" w:type="pct"/>
            <w:tcBorders>
              <w:top w:val="single" w:sz="4" w:space="0" w:color="auto"/>
              <w:left w:val="single" w:sz="4" w:space="0" w:color="auto"/>
              <w:bottom w:val="single" w:sz="4" w:space="0" w:color="auto"/>
              <w:right w:val="single" w:sz="4" w:space="0" w:color="auto"/>
            </w:tcBorders>
            <w:hideMark/>
          </w:tcPr>
          <w:p w14:paraId="235058F3" w14:textId="77777777" w:rsidR="00B62FF0" w:rsidRDefault="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C7136B8" w14:textId="77777777" w:rsidR="00B62FF0" w:rsidRDefault="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7E4D25E1" w14:textId="77777777" w:rsidR="00B62FF0" w:rsidRDefault="00B62FF0">
            <w:pPr>
              <w:keepNext/>
              <w:keepLines/>
              <w:spacing w:after="0"/>
              <w:jc w:val="center"/>
              <w:rPr>
                <w:rFonts w:ascii="Arial" w:eastAsia="PMingLiU" w:hAnsi="Arial"/>
                <w:sz w:val="18"/>
              </w:rPr>
            </w:pPr>
          </w:p>
        </w:tc>
      </w:tr>
      <w:tr w:rsidR="00B62FF0" w14:paraId="2B4BE2FA"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229E49AA" w14:textId="77777777" w:rsidR="00B62FF0" w:rsidRDefault="00B62FF0">
            <w:pPr>
              <w:pStyle w:val="TAL"/>
            </w:pPr>
            <w:r>
              <w:t>DC_1A-3A_n257G</w:t>
            </w:r>
          </w:p>
        </w:tc>
        <w:tc>
          <w:tcPr>
            <w:tcW w:w="914" w:type="pct"/>
            <w:tcBorders>
              <w:top w:val="single" w:sz="4" w:space="0" w:color="auto"/>
              <w:left w:val="single" w:sz="4" w:space="0" w:color="auto"/>
              <w:bottom w:val="single" w:sz="4" w:space="0" w:color="auto"/>
              <w:right w:val="single" w:sz="4" w:space="0" w:color="auto"/>
            </w:tcBorders>
            <w:hideMark/>
          </w:tcPr>
          <w:p w14:paraId="2D7CC292" w14:textId="77777777" w:rsidR="00B62FF0" w:rsidRDefault="00B62FF0">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6411D47" w14:textId="77777777" w:rsidR="00B62FF0" w:rsidRDefault="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2B0CF626" w14:textId="77777777" w:rsidR="00B62FF0" w:rsidRDefault="00B62FF0">
            <w:pPr>
              <w:keepNext/>
              <w:keepLines/>
              <w:spacing w:after="0"/>
              <w:jc w:val="center"/>
              <w:rPr>
                <w:rFonts w:ascii="Arial" w:eastAsia="PMingLiU" w:hAnsi="Arial"/>
                <w:sz w:val="18"/>
              </w:rPr>
            </w:pPr>
          </w:p>
        </w:tc>
      </w:tr>
      <w:tr w:rsidR="00B62FF0" w14:paraId="39D12C16"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194F5C20" w14:textId="77777777" w:rsidR="00B62FF0" w:rsidRDefault="00B62FF0">
            <w:pPr>
              <w:pStyle w:val="TAL"/>
            </w:pPr>
            <w:r>
              <w:t>DC_1A-3A_n257H</w:t>
            </w:r>
          </w:p>
        </w:tc>
        <w:tc>
          <w:tcPr>
            <w:tcW w:w="914" w:type="pct"/>
            <w:tcBorders>
              <w:top w:val="single" w:sz="4" w:space="0" w:color="auto"/>
              <w:left w:val="single" w:sz="4" w:space="0" w:color="auto"/>
              <w:bottom w:val="single" w:sz="4" w:space="0" w:color="auto"/>
              <w:right w:val="single" w:sz="4" w:space="0" w:color="auto"/>
            </w:tcBorders>
            <w:hideMark/>
          </w:tcPr>
          <w:p w14:paraId="148E0029" w14:textId="77777777" w:rsidR="00B62FF0" w:rsidRDefault="00B62FF0">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6A8D1C7" w14:textId="77777777" w:rsidR="00B62FF0" w:rsidRDefault="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35849191" w14:textId="77777777" w:rsidR="00B62FF0" w:rsidRDefault="00B62FF0">
            <w:pPr>
              <w:keepNext/>
              <w:keepLines/>
              <w:spacing w:after="0"/>
              <w:jc w:val="center"/>
              <w:rPr>
                <w:rFonts w:ascii="Arial" w:eastAsia="PMingLiU" w:hAnsi="Arial"/>
                <w:sz w:val="18"/>
              </w:rPr>
            </w:pPr>
          </w:p>
        </w:tc>
      </w:tr>
      <w:tr w:rsidR="00B62FF0" w14:paraId="39B18CC8"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28951B9D" w14:textId="77777777" w:rsidR="00B62FF0" w:rsidRDefault="00B62FF0">
            <w:pPr>
              <w:pStyle w:val="TAL"/>
            </w:pPr>
            <w:r>
              <w:t>DC_1A-3A_n257I</w:t>
            </w:r>
          </w:p>
        </w:tc>
        <w:tc>
          <w:tcPr>
            <w:tcW w:w="914" w:type="pct"/>
            <w:tcBorders>
              <w:top w:val="single" w:sz="4" w:space="0" w:color="auto"/>
              <w:left w:val="single" w:sz="4" w:space="0" w:color="auto"/>
              <w:bottom w:val="single" w:sz="4" w:space="0" w:color="auto"/>
              <w:right w:val="single" w:sz="4" w:space="0" w:color="auto"/>
            </w:tcBorders>
            <w:hideMark/>
          </w:tcPr>
          <w:p w14:paraId="7B5124C8" w14:textId="77777777" w:rsidR="00B62FF0" w:rsidRDefault="00B62FF0">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FD092F" w14:textId="77777777" w:rsidR="00B62FF0" w:rsidRDefault="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70564C14" w14:textId="77777777" w:rsidR="00B62FF0" w:rsidRDefault="00B62FF0">
            <w:pPr>
              <w:keepNext/>
              <w:keepLines/>
              <w:spacing w:after="0"/>
              <w:jc w:val="center"/>
              <w:rPr>
                <w:rFonts w:ascii="Arial" w:eastAsia="PMingLiU" w:hAnsi="Arial"/>
                <w:sz w:val="18"/>
              </w:rPr>
            </w:pPr>
          </w:p>
        </w:tc>
      </w:tr>
      <w:tr w:rsidR="00B62FF0" w14:paraId="4D677496"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6B72B5B0" w14:textId="77777777" w:rsidR="00B62FF0" w:rsidRDefault="00B62FF0">
            <w:pPr>
              <w:pStyle w:val="TAL"/>
            </w:pPr>
            <w:r>
              <w:t>DC_1A-18A_n257A</w:t>
            </w:r>
          </w:p>
        </w:tc>
        <w:tc>
          <w:tcPr>
            <w:tcW w:w="914" w:type="pct"/>
            <w:tcBorders>
              <w:top w:val="single" w:sz="4" w:space="0" w:color="auto"/>
              <w:left w:val="single" w:sz="4" w:space="0" w:color="auto"/>
              <w:bottom w:val="single" w:sz="4" w:space="0" w:color="auto"/>
              <w:right w:val="single" w:sz="4" w:space="0" w:color="auto"/>
            </w:tcBorders>
            <w:hideMark/>
          </w:tcPr>
          <w:p w14:paraId="2AB10365" w14:textId="77777777" w:rsidR="00B62FF0" w:rsidRDefault="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3DC073E" w14:textId="77777777" w:rsidR="00B62FF0" w:rsidRDefault="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0B0EAF4B" w14:textId="77777777" w:rsidR="00B62FF0" w:rsidRDefault="00B62FF0">
            <w:pPr>
              <w:keepNext/>
              <w:keepLines/>
              <w:spacing w:after="0"/>
              <w:jc w:val="center"/>
              <w:rPr>
                <w:rFonts w:ascii="Arial" w:eastAsia="PMingLiU" w:hAnsi="Arial"/>
                <w:sz w:val="18"/>
              </w:rPr>
            </w:pPr>
          </w:p>
        </w:tc>
      </w:tr>
      <w:tr w:rsidR="00B62FF0" w14:paraId="6C81AD70" w14:textId="77777777" w:rsidTr="00B62FF0">
        <w:trPr>
          <w:cantSplit/>
          <w:trHeight w:val="188"/>
          <w:jc w:val="center"/>
          <w:ins w:id="37" w:author="scv605" w:date="2023-08-07T13:51:00Z"/>
        </w:trPr>
        <w:tc>
          <w:tcPr>
            <w:tcW w:w="1865" w:type="pct"/>
            <w:tcBorders>
              <w:top w:val="single" w:sz="4" w:space="0" w:color="auto"/>
              <w:left w:val="single" w:sz="4" w:space="0" w:color="auto"/>
              <w:bottom w:val="single" w:sz="4" w:space="0" w:color="auto"/>
              <w:right w:val="single" w:sz="4" w:space="0" w:color="auto"/>
            </w:tcBorders>
          </w:tcPr>
          <w:p w14:paraId="3327FE50" w14:textId="2FC1A447" w:rsidR="00B62FF0" w:rsidRDefault="00B62FF0" w:rsidP="00B62FF0">
            <w:pPr>
              <w:pStyle w:val="TAL"/>
              <w:rPr>
                <w:ins w:id="38" w:author="scv605" w:date="2023-08-07T13:51:00Z"/>
              </w:rPr>
            </w:pPr>
            <w:ins w:id="39" w:author="scv605" w:date="2023-08-07T13:51:00Z">
              <w:r>
                <w:t>DC_1A-18A_n257I</w:t>
              </w:r>
            </w:ins>
          </w:p>
        </w:tc>
        <w:tc>
          <w:tcPr>
            <w:tcW w:w="914" w:type="pct"/>
            <w:tcBorders>
              <w:top w:val="single" w:sz="4" w:space="0" w:color="auto"/>
              <w:left w:val="single" w:sz="4" w:space="0" w:color="auto"/>
              <w:bottom w:val="single" w:sz="4" w:space="0" w:color="auto"/>
              <w:right w:val="single" w:sz="4" w:space="0" w:color="auto"/>
            </w:tcBorders>
          </w:tcPr>
          <w:p w14:paraId="2054205A" w14:textId="47356F61" w:rsidR="00B62FF0" w:rsidRDefault="00B62FF0" w:rsidP="00B62FF0">
            <w:pPr>
              <w:keepNext/>
              <w:keepLines/>
              <w:spacing w:after="0"/>
              <w:jc w:val="center"/>
              <w:rPr>
                <w:ins w:id="40" w:author="scv605" w:date="2023-08-07T13:51:00Z"/>
                <w:rFonts w:ascii="Arial" w:eastAsia="PMingLiU" w:hAnsi="Arial"/>
                <w:sz w:val="18"/>
                <w:lang w:eastAsia="ja-JP"/>
              </w:rPr>
            </w:pPr>
            <w:ins w:id="41" w:author="scv605" w:date="2023-08-07T13:51:00Z">
              <w:r>
                <w:rPr>
                  <w:rFonts w:ascii="Arial" w:eastAsia="PMingLiU"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5669D5A4" w14:textId="77777777" w:rsidR="00B62FF0" w:rsidRDefault="00B62FF0" w:rsidP="00B62FF0">
            <w:pPr>
              <w:keepNext/>
              <w:keepLines/>
              <w:spacing w:after="0"/>
              <w:jc w:val="center"/>
              <w:rPr>
                <w:ins w:id="42" w:author="scv605" w:date="2023-08-07T13:51:00Z"/>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3535D037" w14:textId="77777777" w:rsidR="00B62FF0" w:rsidRDefault="00B62FF0" w:rsidP="00B62FF0">
            <w:pPr>
              <w:keepNext/>
              <w:keepLines/>
              <w:spacing w:after="0"/>
              <w:jc w:val="center"/>
              <w:rPr>
                <w:ins w:id="43" w:author="scv605" w:date="2023-08-07T13:51:00Z"/>
                <w:rFonts w:ascii="Arial" w:eastAsia="PMingLiU" w:hAnsi="Arial"/>
                <w:sz w:val="18"/>
              </w:rPr>
            </w:pPr>
          </w:p>
        </w:tc>
      </w:tr>
      <w:tr w:rsidR="00B62FF0" w14:paraId="6AF9F82C"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14F07C01" w14:textId="77777777" w:rsidR="00B62FF0" w:rsidRDefault="00B62FF0" w:rsidP="00B62FF0">
            <w:pPr>
              <w:pStyle w:val="TAL"/>
              <w:rPr>
                <w:rFonts w:eastAsia="PMingLiU"/>
                <w:lang w:eastAsia="ja-JP"/>
              </w:rPr>
            </w:pPr>
            <w:r>
              <w:t>DC_1A-19A_n257A</w:t>
            </w:r>
          </w:p>
        </w:tc>
        <w:tc>
          <w:tcPr>
            <w:tcW w:w="914" w:type="pct"/>
            <w:tcBorders>
              <w:top w:val="single" w:sz="4" w:space="0" w:color="auto"/>
              <w:left w:val="single" w:sz="4" w:space="0" w:color="auto"/>
              <w:bottom w:val="single" w:sz="4" w:space="0" w:color="auto"/>
              <w:right w:val="single" w:sz="4" w:space="0" w:color="auto"/>
            </w:tcBorders>
            <w:hideMark/>
          </w:tcPr>
          <w:p w14:paraId="68D20036"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5F0D41"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688C5732" w14:textId="77777777" w:rsidR="00B62FF0" w:rsidRDefault="00B62FF0" w:rsidP="00B62FF0">
            <w:pPr>
              <w:keepNext/>
              <w:keepLines/>
              <w:spacing w:after="0"/>
              <w:jc w:val="center"/>
              <w:rPr>
                <w:rFonts w:ascii="Arial" w:eastAsia="PMingLiU" w:hAnsi="Arial"/>
                <w:sz w:val="18"/>
              </w:rPr>
            </w:pPr>
          </w:p>
        </w:tc>
      </w:tr>
      <w:tr w:rsidR="00B62FF0" w14:paraId="67C101C0"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12B2961D" w14:textId="77777777" w:rsidR="00B62FF0" w:rsidRDefault="00B62FF0" w:rsidP="00B62FF0">
            <w:pPr>
              <w:pStyle w:val="TAL"/>
            </w:pPr>
            <w:r>
              <w:t>DC_1A-19A_n257G</w:t>
            </w:r>
          </w:p>
        </w:tc>
        <w:tc>
          <w:tcPr>
            <w:tcW w:w="914" w:type="pct"/>
            <w:tcBorders>
              <w:top w:val="single" w:sz="4" w:space="0" w:color="auto"/>
              <w:left w:val="single" w:sz="4" w:space="0" w:color="auto"/>
              <w:bottom w:val="single" w:sz="4" w:space="0" w:color="auto"/>
              <w:right w:val="single" w:sz="4" w:space="0" w:color="auto"/>
            </w:tcBorders>
            <w:hideMark/>
          </w:tcPr>
          <w:p w14:paraId="6835A030"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C4F407B"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37698FDE" w14:textId="77777777" w:rsidR="00B62FF0" w:rsidRDefault="00B62FF0" w:rsidP="00B62FF0">
            <w:pPr>
              <w:keepNext/>
              <w:keepLines/>
              <w:spacing w:after="0"/>
              <w:jc w:val="center"/>
              <w:rPr>
                <w:rFonts w:ascii="Arial" w:eastAsia="PMingLiU" w:hAnsi="Arial"/>
                <w:sz w:val="18"/>
              </w:rPr>
            </w:pPr>
          </w:p>
        </w:tc>
      </w:tr>
      <w:tr w:rsidR="00B62FF0" w14:paraId="5E4A7944"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726D153D" w14:textId="77777777" w:rsidR="00B62FF0" w:rsidRDefault="00B62FF0" w:rsidP="00B62FF0">
            <w:pPr>
              <w:pStyle w:val="TAL"/>
            </w:pPr>
            <w:r>
              <w:t>DC_1A-19A_n257H</w:t>
            </w:r>
          </w:p>
        </w:tc>
        <w:tc>
          <w:tcPr>
            <w:tcW w:w="914" w:type="pct"/>
            <w:tcBorders>
              <w:top w:val="single" w:sz="4" w:space="0" w:color="auto"/>
              <w:left w:val="single" w:sz="4" w:space="0" w:color="auto"/>
              <w:bottom w:val="single" w:sz="4" w:space="0" w:color="auto"/>
              <w:right w:val="single" w:sz="4" w:space="0" w:color="auto"/>
            </w:tcBorders>
            <w:hideMark/>
          </w:tcPr>
          <w:p w14:paraId="5DD4B3FA"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4097089"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392F1522" w14:textId="77777777" w:rsidR="00B62FF0" w:rsidRDefault="00B62FF0" w:rsidP="00B62FF0">
            <w:pPr>
              <w:keepNext/>
              <w:keepLines/>
              <w:spacing w:after="0"/>
              <w:jc w:val="center"/>
              <w:rPr>
                <w:rFonts w:ascii="Arial" w:eastAsia="PMingLiU" w:hAnsi="Arial"/>
                <w:sz w:val="18"/>
              </w:rPr>
            </w:pPr>
          </w:p>
        </w:tc>
      </w:tr>
      <w:tr w:rsidR="00B62FF0" w14:paraId="0E95C7BE"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6A1AFD38" w14:textId="77777777" w:rsidR="00B62FF0" w:rsidRDefault="00B62FF0" w:rsidP="00B62FF0">
            <w:pPr>
              <w:pStyle w:val="TAL"/>
            </w:pPr>
            <w:r>
              <w:t>DC_1A-19A_n257I</w:t>
            </w:r>
          </w:p>
        </w:tc>
        <w:tc>
          <w:tcPr>
            <w:tcW w:w="914" w:type="pct"/>
            <w:tcBorders>
              <w:top w:val="single" w:sz="4" w:space="0" w:color="auto"/>
              <w:left w:val="single" w:sz="4" w:space="0" w:color="auto"/>
              <w:bottom w:val="single" w:sz="4" w:space="0" w:color="auto"/>
              <w:right w:val="single" w:sz="4" w:space="0" w:color="auto"/>
            </w:tcBorders>
            <w:hideMark/>
          </w:tcPr>
          <w:p w14:paraId="28712D2E"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DEFD67"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3DAC1B08" w14:textId="77777777" w:rsidR="00B62FF0" w:rsidRDefault="00B62FF0" w:rsidP="00B62FF0">
            <w:pPr>
              <w:keepNext/>
              <w:keepLines/>
              <w:spacing w:after="0"/>
              <w:jc w:val="center"/>
              <w:rPr>
                <w:rFonts w:ascii="Arial" w:eastAsia="PMingLiU" w:hAnsi="Arial"/>
                <w:sz w:val="18"/>
              </w:rPr>
            </w:pPr>
          </w:p>
        </w:tc>
      </w:tr>
      <w:tr w:rsidR="00B62FF0" w14:paraId="43A2E0CF"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231C8297" w14:textId="77777777" w:rsidR="00B62FF0" w:rsidRDefault="00B62FF0" w:rsidP="00B62FF0">
            <w:pPr>
              <w:pStyle w:val="TAL"/>
              <w:rPr>
                <w:rFonts w:eastAsia="PMingLiU"/>
                <w:lang w:eastAsia="ja-JP"/>
              </w:rPr>
            </w:pPr>
            <w:r>
              <w:t>DC_1A-21A_n257A</w:t>
            </w:r>
          </w:p>
        </w:tc>
        <w:tc>
          <w:tcPr>
            <w:tcW w:w="914" w:type="pct"/>
            <w:tcBorders>
              <w:top w:val="single" w:sz="4" w:space="0" w:color="auto"/>
              <w:left w:val="single" w:sz="4" w:space="0" w:color="auto"/>
              <w:bottom w:val="single" w:sz="4" w:space="0" w:color="auto"/>
              <w:right w:val="single" w:sz="4" w:space="0" w:color="auto"/>
            </w:tcBorders>
            <w:hideMark/>
          </w:tcPr>
          <w:p w14:paraId="17CAA809"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9D1831"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29B5EF1C" w14:textId="77777777" w:rsidR="00B62FF0" w:rsidRDefault="00B62FF0" w:rsidP="00B62FF0">
            <w:pPr>
              <w:keepNext/>
              <w:keepLines/>
              <w:spacing w:after="0"/>
              <w:jc w:val="center"/>
              <w:rPr>
                <w:rFonts w:ascii="Arial" w:eastAsia="PMingLiU" w:hAnsi="Arial"/>
                <w:sz w:val="18"/>
              </w:rPr>
            </w:pPr>
          </w:p>
        </w:tc>
      </w:tr>
      <w:tr w:rsidR="00B62FF0" w14:paraId="378AE48A"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5A9744A8" w14:textId="77777777" w:rsidR="00B62FF0" w:rsidRDefault="00B62FF0" w:rsidP="00B62FF0">
            <w:pPr>
              <w:pStyle w:val="TAL"/>
            </w:pPr>
            <w:r>
              <w:t>DC_1A-21A_n257G</w:t>
            </w:r>
          </w:p>
        </w:tc>
        <w:tc>
          <w:tcPr>
            <w:tcW w:w="914" w:type="pct"/>
            <w:tcBorders>
              <w:top w:val="single" w:sz="4" w:space="0" w:color="auto"/>
              <w:left w:val="single" w:sz="4" w:space="0" w:color="auto"/>
              <w:bottom w:val="single" w:sz="4" w:space="0" w:color="auto"/>
              <w:right w:val="single" w:sz="4" w:space="0" w:color="auto"/>
            </w:tcBorders>
            <w:hideMark/>
          </w:tcPr>
          <w:p w14:paraId="7831CA9A"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367387"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28FAC601" w14:textId="77777777" w:rsidR="00B62FF0" w:rsidRDefault="00B62FF0" w:rsidP="00B62FF0">
            <w:pPr>
              <w:keepNext/>
              <w:keepLines/>
              <w:spacing w:after="0"/>
              <w:jc w:val="center"/>
              <w:rPr>
                <w:rFonts w:ascii="Arial" w:eastAsia="PMingLiU" w:hAnsi="Arial"/>
                <w:sz w:val="18"/>
              </w:rPr>
            </w:pPr>
          </w:p>
        </w:tc>
      </w:tr>
      <w:tr w:rsidR="00B62FF0" w14:paraId="6FB8F436"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666E433E" w14:textId="77777777" w:rsidR="00B62FF0" w:rsidRDefault="00B62FF0" w:rsidP="00B62FF0">
            <w:pPr>
              <w:pStyle w:val="TAL"/>
            </w:pPr>
            <w:r>
              <w:t>DC_1A-21A_n257H</w:t>
            </w:r>
          </w:p>
        </w:tc>
        <w:tc>
          <w:tcPr>
            <w:tcW w:w="914" w:type="pct"/>
            <w:tcBorders>
              <w:top w:val="single" w:sz="4" w:space="0" w:color="auto"/>
              <w:left w:val="single" w:sz="4" w:space="0" w:color="auto"/>
              <w:bottom w:val="single" w:sz="4" w:space="0" w:color="auto"/>
              <w:right w:val="single" w:sz="4" w:space="0" w:color="auto"/>
            </w:tcBorders>
            <w:hideMark/>
          </w:tcPr>
          <w:p w14:paraId="2F169BCF"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641876"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480B2C8D" w14:textId="77777777" w:rsidR="00B62FF0" w:rsidRDefault="00B62FF0" w:rsidP="00B62FF0">
            <w:pPr>
              <w:keepNext/>
              <w:keepLines/>
              <w:spacing w:after="0"/>
              <w:jc w:val="center"/>
              <w:rPr>
                <w:rFonts w:ascii="Arial" w:eastAsia="PMingLiU" w:hAnsi="Arial"/>
                <w:sz w:val="18"/>
              </w:rPr>
            </w:pPr>
          </w:p>
        </w:tc>
      </w:tr>
      <w:tr w:rsidR="00B62FF0" w14:paraId="5EBA805F"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257DB767" w14:textId="77777777" w:rsidR="00B62FF0" w:rsidRDefault="00B62FF0" w:rsidP="00B62FF0">
            <w:pPr>
              <w:pStyle w:val="TAL"/>
            </w:pPr>
            <w:r>
              <w:t>DC_1A-21A_n257I</w:t>
            </w:r>
          </w:p>
        </w:tc>
        <w:tc>
          <w:tcPr>
            <w:tcW w:w="914" w:type="pct"/>
            <w:tcBorders>
              <w:top w:val="single" w:sz="4" w:space="0" w:color="auto"/>
              <w:left w:val="single" w:sz="4" w:space="0" w:color="auto"/>
              <w:bottom w:val="single" w:sz="4" w:space="0" w:color="auto"/>
              <w:right w:val="single" w:sz="4" w:space="0" w:color="auto"/>
            </w:tcBorders>
            <w:hideMark/>
          </w:tcPr>
          <w:p w14:paraId="62F1A097"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AAA735"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2FDD7ABD" w14:textId="77777777" w:rsidR="00B62FF0" w:rsidRDefault="00B62FF0" w:rsidP="00B62FF0">
            <w:pPr>
              <w:keepNext/>
              <w:keepLines/>
              <w:spacing w:after="0"/>
              <w:jc w:val="center"/>
              <w:rPr>
                <w:rFonts w:ascii="Arial" w:eastAsia="PMingLiU" w:hAnsi="Arial"/>
                <w:sz w:val="18"/>
              </w:rPr>
            </w:pPr>
          </w:p>
        </w:tc>
      </w:tr>
      <w:tr w:rsidR="00B62FF0" w14:paraId="11E59A2B"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33DBA2F1" w14:textId="77777777" w:rsidR="00B62FF0" w:rsidRDefault="00B62FF0" w:rsidP="00B62FF0">
            <w:pPr>
              <w:pStyle w:val="TAL"/>
            </w:pPr>
            <w:r>
              <w:t>DC_1A-41A_n257A</w:t>
            </w:r>
          </w:p>
        </w:tc>
        <w:tc>
          <w:tcPr>
            <w:tcW w:w="914" w:type="pct"/>
            <w:tcBorders>
              <w:top w:val="single" w:sz="4" w:space="0" w:color="auto"/>
              <w:left w:val="single" w:sz="4" w:space="0" w:color="auto"/>
              <w:bottom w:val="single" w:sz="4" w:space="0" w:color="auto"/>
              <w:right w:val="single" w:sz="4" w:space="0" w:color="auto"/>
            </w:tcBorders>
            <w:hideMark/>
          </w:tcPr>
          <w:p w14:paraId="0C06B6A5"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899892B"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35301D6C" w14:textId="77777777" w:rsidR="00B62FF0" w:rsidRDefault="00B62FF0" w:rsidP="00B62FF0">
            <w:pPr>
              <w:keepNext/>
              <w:keepLines/>
              <w:spacing w:after="0"/>
              <w:jc w:val="center"/>
              <w:rPr>
                <w:rFonts w:ascii="Arial" w:eastAsia="PMingLiU" w:hAnsi="Arial"/>
                <w:sz w:val="18"/>
              </w:rPr>
            </w:pPr>
          </w:p>
        </w:tc>
      </w:tr>
      <w:tr w:rsidR="00B62FF0" w14:paraId="063373A3" w14:textId="77777777" w:rsidTr="00B62FF0">
        <w:trPr>
          <w:cantSplit/>
          <w:trHeight w:val="188"/>
          <w:jc w:val="center"/>
          <w:ins w:id="44" w:author="scv605" w:date="2023-08-07T13:52:00Z"/>
        </w:trPr>
        <w:tc>
          <w:tcPr>
            <w:tcW w:w="1865" w:type="pct"/>
            <w:tcBorders>
              <w:top w:val="single" w:sz="4" w:space="0" w:color="auto"/>
              <w:left w:val="single" w:sz="4" w:space="0" w:color="auto"/>
              <w:bottom w:val="single" w:sz="4" w:space="0" w:color="auto"/>
              <w:right w:val="single" w:sz="4" w:space="0" w:color="auto"/>
            </w:tcBorders>
          </w:tcPr>
          <w:p w14:paraId="505FB0DE" w14:textId="1AF39B02" w:rsidR="00B62FF0" w:rsidRDefault="00B62FF0" w:rsidP="00B62FF0">
            <w:pPr>
              <w:pStyle w:val="TAL"/>
              <w:rPr>
                <w:ins w:id="45" w:author="scv605" w:date="2023-08-07T13:52:00Z"/>
              </w:rPr>
            </w:pPr>
            <w:ins w:id="46" w:author="scv605" w:date="2023-08-07T13:52:00Z">
              <w:r>
                <w:t>DC_1A-41A_n257I</w:t>
              </w:r>
            </w:ins>
          </w:p>
        </w:tc>
        <w:tc>
          <w:tcPr>
            <w:tcW w:w="914" w:type="pct"/>
            <w:tcBorders>
              <w:top w:val="single" w:sz="4" w:space="0" w:color="auto"/>
              <w:left w:val="single" w:sz="4" w:space="0" w:color="auto"/>
              <w:bottom w:val="single" w:sz="4" w:space="0" w:color="auto"/>
              <w:right w:val="single" w:sz="4" w:space="0" w:color="auto"/>
            </w:tcBorders>
          </w:tcPr>
          <w:p w14:paraId="021108CC" w14:textId="0553C9D5" w:rsidR="00B62FF0" w:rsidRDefault="00B62FF0" w:rsidP="00B62FF0">
            <w:pPr>
              <w:keepNext/>
              <w:keepLines/>
              <w:spacing w:after="0"/>
              <w:jc w:val="center"/>
              <w:rPr>
                <w:ins w:id="47" w:author="scv605" w:date="2023-08-07T13:52:00Z"/>
                <w:rFonts w:ascii="Arial" w:eastAsia="PMingLiU" w:hAnsi="Arial"/>
                <w:sz w:val="18"/>
                <w:lang w:eastAsia="ja-JP"/>
              </w:rPr>
            </w:pPr>
            <w:ins w:id="48" w:author="scv605" w:date="2023-08-07T13:52:00Z">
              <w:r>
                <w:rPr>
                  <w:rFonts w:ascii="Arial" w:eastAsia="PMingLiU"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628B2CE9" w14:textId="77777777" w:rsidR="00B62FF0" w:rsidRDefault="00B62FF0" w:rsidP="00B62FF0">
            <w:pPr>
              <w:keepNext/>
              <w:keepLines/>
              <w:spacing w:after="0"/>
              <w:jc w:val="center"/>
              <w:rPr>
                <w:ins w:id="49" w:author="scv605" w:date="2023-08-07T13:52:00Z"/>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1046C655" w14:textId="77777777" w:rsidR="00B62FF0" w:rsidRDefault="00B62FF0" w:rsidP="00B62FF0">
            <w:pPr>
              <w:keepNext/>
              <w:keepLines/>
              <w:spacing w:after="0"/>
              <w:jc w:val="center"/>
              <w:rPr>
                <w:ins w:id="50" w:author="scv605" w:date="2023-08-07T13:52:00Z"/>
                <w:rFonts w:ascii="Arial" w:eastAsia="PMingLiU" w:hAnsi="Arial"/>
                <w:sz w:val="18"/>
              </w:rPr>
            </w:pPr>
          </w:p>
        </w:tc>
      </w:tr>
      <w:tr w:rsidR="00B62FF0" w14:paraId="2D385E7E"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3058269C" w14:textId="77777777" w:rsidR="00B62FF0" w:rsidRDefault="00B62FF0" w:rsidP="00B62FF0">
            <w:pPr>
              <w:pStyle w:val="TAL"/>
              <w:rPr>
                <w:rFonts w:eastAsia="PMingLiU"/>
                <w:lang w:eastAsia="ja-JP"/>
              </w:rPr>
            </w:pPr>
            <w:r>
              <w:t>DC_1A-42A_n257A</w:t>
            </w:r>
          </w:p>
        </w:tc>
        <w:tc>
          <w:tcPr>
            <w:tcW w:w="914" w:type="pct"/>
            <w:tcBorders>
              <w:top w:val="single" w:sz="4" w:space="0" w:color="auto"/>
              <w:left w:val="single" w:sz="4" w:space="0" w:color="auto"/>
              <w:bottom w:val="single" w:sz="4" w:space="0" w:color="auto"/>
              <w:right w:val="single" w:sz="4" w:space="0" w:color="auto"/>
            </w:tcBorders>
            <w:hideMark/>
          </w:tcPr>
          <w:p w14:paraId="40CDF0FC"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A2C3DF"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7A41110F" w14:textId="77777777" w:rsidR="00B62FF0" w:rsidRDefault="00B62FF0" w:rsidP="00B62FF0">
            <w:pPr>
              <w:keepNext/>
              <w:keepLines/>
              <w:spacing w:after="0"/>
              <w:jc w:val="center"/>
              <w:rPr>
                <w:rFonts w:ascii="Arial" w:eastAsia="PMingLiU" w:hAnsi="Arial"/>
                <w:sz w:val="18"/>
              </w:rPr>
            </w:pPr>
          </w:p>
        </w:tc>
      </w:tr>
      <w:tr w:rsidR="00B62FF0" w14:paraId="04A77909"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668DCCEE" w14:textId="77777777" w:rsidR="00B62FF0" w:rsidRDefault="00B62FF0" w:rsidP="00B62FF0">
            <w:pPr>
              <w:pStyle w:val="TAL"/>
            </w:pPr>
            <w:r>
              <w:t>DC_1A-42A_n257G</w:t>
            </w:r>
          </w:p>
        </w:tc>
        <w:tc>
          <w:tcPr>
            <w:tcW w:w="914" w:type="pct"/>
            <w:tcBorders>
              <w:top w:val="single" w:sz="4" w:space="0" w:color="auto"/>
              <w:left w:val="single" w:sz="4" w:space="0" w:color="auto"/>
              <w:bottom w:val="single" w:sz="4" w:space="0" w:color="auto"/>
              <w:right w:val="single" w:sz="4" w:space="0" w:color="auto"/>
            </w:tcBorders>
            <w:hideMark/>
          </w:tcPr>
          <w:p w14:paraId="68FBB966"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047053"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7155D3B3" w14:textId="77777777" w:rsidR="00B62FF0" w:rsidRDefault="00B62FF0" w:rsidP="00B62FF0">
            <w:pPr>
              <w:keepNext/>
              <w:keepLines/>
              <w:spacing w:after="0"/>
              <w:jc w:val="center"/>
              <w:rPr>
                <w:rFonts w:ascii="Arial" w:eastAsia="PMingLiU" w:hAnsi="Arial"/>
                <w:sz w:val="18"/>
              </w:rPr>
            </w:pPr>
          </w:p>
        </w:tc>
      </w:tr>
      <w:tr w:rsidR="00B62FF0" w14:paraId="39821A7E"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27DAFD40" w14:textId="77777777" w:rsidR="00B62FF0" w:rsidRDefault="00B62FF0" w:rsidP="00B62FF0">
            <w:pPr>
              <w:pStyle w:val="TAL"/>
            </w:pPr>
            <w:r>
              <w:t>DC_1A-42A_n257H</w:t>
            </w:r>
          </w:p>
        </w:tc>
        <w:tc>
          <w:tcPr>
            <w:tcW w:w="914" w:type="pct"/>
            <w:tcBorders>
              <w:top w:val="single" w:sz="4" w:space="0" w:color="auto"/>
              <w:left w:val="single" w:sz="4" w:space="0" w:color="auto"/>
              <w:bottom w:val="single" w:sz="4" w:space="0" w:color="auto"/>
              <w:right w:val="single" w:sz="4" w:space="0" w:color="auto"/>
            </w:tcBorders>
            <w:hideMark/>
          </w:tcPr>
          <w:p w14:paraId="173255D2"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131D67"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555BB02A" w14:textId="77777777" w:rsidR="00B62FF0" w:rsidRDefault="00B62FF0" w:rsidP="00B62FF0">
            <w:pPr>
              <w:keepNext/>
              <w:keepLines/>
              <w:spacing w:after="0"/>
              <w:jc w:val="center"/>
              <w:rPr>
                <w:rFonts w:ascii="Arial" w:eastAsia="PMingLiU" w:hAnsi="Arial"/>
                <w:sz w:val="18"/>
              </w:rPr>
            </w:pPr>
          </w:p>
        </w:tc>
      </w:tr>
      <w:tr w:rsidR="00B62FF0" w14:paraId="252961DF"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4F3F33E8" w14:textId="77777777" w:rsidR="00B62FF0" w:rsidRDefault="00B62FF0" w:rsidP="00B62FF0">
            <w:pPr>
              <w:pStyle w:val="TAL"/>
            </w:pPr>
            <w:r>
              <w:t>DC_1A-42A_n257I</w:t>
            </w:r>
          </w:p>
        </w:tc>
        <w:tc>
          <w:tcPr>
            <w:tcW w:w="914" w:type="pct"/>
            <w:tcBorders>
              <w:top w:val="single" w:sz="4" w:space="0" w:color="auto"/>
              <w:left w:val="single" w:sz="4" w:space="0" w:color="auto"/>
              <w:bottom w:val="single" w:sz="4" w:space="0" w:color="auto"/>
              <w:right w:val="single" w:sz="4" w:space="0" w:color="auto"/>
            </w:tcBorders>
            <w:hideMark/>
          </w:tcPr>
          <w:p w14:paraId="46B726D8"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5A04F5"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477D18B3" w14:textId="77777777" w:rsidR="00B62FF0" w:rsidRDefault="00B62FF0" w:rsidP="00B62FF0">
            <w:pPr>
              <w:keepNext/>
              <w:keepLines/>
              <w:spacing w:after="0"/>
              <w:jc w:val="center"/>
              <w:rPr>
                <w:rFonts w:ascii="Arial" w:eastAsia="PMingLiU" w:hAnsi="Arial"/>
                <w:sz w:val="18"/>
              </w:rPr>
            </w:pPr>
          </w:p>
        </w:tc>
      </w:tr>
      <w:tr w:rsidR="00B62FF0" w14:paraId="47AAEA58"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3F9C6F7E" w14:textId="77777777" w:rsidR="00B62FF0" w:rsidRDefault="00B62FF0" w:rsidP="00B62FF0">
            <w:pPr>
              <w:pStyle w:val="TAL"/>
              <w:rPr>
                <w:rFonts w:eastAsia="PMingLiU"/>
                <w:lang w:eastAsia="ja-JP"/>
              </w:rPr>
            </w:pPr>
            <w:r>
              <w:t>DC_1A-42C_n257A</w:t>
            </w:r>
          </w:p>
        </w:tc>
        <w:tc>
          <w:tcPr>
            <w:tcW w:w="914" w:type="pct"/>
            <w:tcBorders>
              <w:top w:val="single" w:sz="4" w:space="0" w:color="auto"/>
              <w:left w:val="single" w:sz="4" w:space="0" w:color="auto"/>
              <w:bottom w:val="single" w:sz="4" w:space="0" w:color="auto"/>
              <w:right w:val="single" w:sz="4" w:space="0" w:color="auto"/>
            </w:tcBorders>
            <w:hideMark/>
          </w:tcPr>
          <w:p w14:paraId="6F6E198D"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DD71BD3"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7053532D" w14:textId="77777777" w:rsidR="00B62FF0" w:rsidRDefault="00B62FF0" w:rsidP="00B62FF0">
            <w:pPr>
              <w:keepNext/>
              <w:keepLines/>
              <w:spacing w:after="0"/>
              <w:jc w:val="center"/>
              <w:rPr>
                <w:rFonts w:ascii="Arial" w:eastAsia="PMingLiU" w:hAnsi="Arial"/>
                <w:sz w:val="18"/>
              </w:rPr>
            </w:pPr>
          </w:p>
        </w:tc>
      </w:tr>
      <w:tr w:rsidR="00B62FF0" w14:paraId="2DA00E38"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02ED1BB2" w14:textId="77777777" w:rsidR="00B62FF0" w:rsidRDefault="00B62FF0" w:rsidP="00B62FF0">
            <w:pPr>
              <w:pStyle w:val="TAL"/>
              <w:rPr>
                <w:rFonts w:eastAsia="PMingLiU"/>
                <w:lang w:eastAsia="ja-JP"/>
              </w:rPr>
            </w:pPr>
            <w:r>
              <w:t>DC_1A-42D_n257A</w:t>
            </w:r>
          </w:p>
        </w:tc>
        <w:tc>
          <w:tcPr>
            <w:tcW w:w="914" w:type="pct"/>
            <w:tcBorders>
              <w:top w:val="single" w:sz="4" w:space="0" w:color="auto"/>
              <w:left w:val="single" w:sz="4" w:space="0" w:color="auto"/>
              <w:bottom w:val="single" w:sz="4" w:space="0" w:color="auto"/>
              <w:right w:val="single" w:sz="4" w:space="0" w:color="auto"/>
            </w:tcBorders>
            <w:hideMark/>
          </w:tcPr>
          <w:p w14:paraId="5D4C3A74"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6B5639"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40D7B0A2" w14:textId="77777777" w:rsidR="00B62FF0" w:rsidRDefault="00B62FF0" w:rsidP="00B62FF0">
            <w:pPr>
              <w:keepNext/>
              <w:keepLines/>
              <w:spacing w:after="0"/>
              <w:jc w:val="center"/>
              <w:rPr>
                <w:rFonts w:ascii="Arial" w:eastAsia="PMingLiU" w:hAnsi="Arial"/>
                <w:sz w:val="18"/>
              </w:rPr>
            </w:pPr>
          </w:p>
        </w:tc>
      </w:tr>
      <w:tr w:rsidR="00B62FF0" w14:paraId="1AECC4F5"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704E4C3D" w14:textId="77777777" w:rsidR="00B62FF0" w:rsidRDefault="00B62FF0" w:rsidP="00B62FF0">
            <w:pPr>
              <w:pStyle w:val="TAL"/>
            </w:pPr>
            <w:r>
              <w:t>DC_1A-42D_n257G</w:t>
            </w:r>
          </w:p>
        </w:tc>
        <w:tc>
          <w:tcPr>
            <w:tcW w:w="914" w:type="pct"/>
            <w:tcBorders>
              <w:top w:val="single" w:sz="4" w:space="0" w:color="auto"/>
              <w:left w:val="single" w:sz="4" w:space="0" w:color="auto"/>
              <w:bottom w:val="single" w:sz="4" w:space="0" w:color="auto"/>
              <w:right w:val="single" w:sz="4" w:space="0" w:color="auto"/>
            </w:tcBorders>
            <w:hideMark/>
          </w:tcPr>
          <w:p w14:paraId="06CFAE75"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64805D"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729D6306" w14:textId="77777777" w:rsidR="00B62FF0" w:rsidRDefault="00B62FF0" w:rsidP="00B62FF0">
            <w:pPr>
              <w:keepNext/>
              <w:keepLines/>
              <w:spacing w:after="0"/>
              <w:jc w:val="center"/>
              <w:rPr>
                <w:rFonts w:ascii="Arial" w:eastAsia="PMingLiU" w:hAnsi="Arial"/>
                <w:sz w:val="18"/>
              </w:rPr>
            </w:pPr>
          </w:p>
        </w:tc>
      </w:tr>
      <w:tr w:rsidR="00B62FF0" w14:paraId="6C3C9B9A"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084CB483" w14:textId="77777777" w:rsidR="00B62FF0" w:rsidRDefault="00B62FF0" w:rsidP="00B62FF0">
            <w:pPr>
              <w:pStyle w:val="TAL"/>
            </w:pPr>
            <w:r>
              <w:t>DC_1A-42D_n257H</w:t>
            </w:r>
          </w:p>
        </w:tc>
        <w:tc>
          <w:tcPr>
            <w:tcW w:w="914" w:type="pct"/>
            <w:tcBorders>
              <w:top w:val="single" w:sz="4" w:space="0" w:color="auto"/>
              <w:left w:val="single" w:sz="4" w:space="0" w:color="auto"/>
              <w:bottom w:val="single" w:sz="4" w:space="0" w:color="auto"/>
              <w:right w:val="single" w:sz="4" w:space="0" w:color="auto"/>
            </w:tcBorders>
            <w:hideMark/>
          </w:tcPr>
          <w:p w14:paraId="01B5C056"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4A0664E"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0881879F" w14:textId="77777777" w:rsidR="00B62FF0" w:rsidRDefault="00B62FF0" w:rsidP="00B62FF0">
            <w:pPr>
              <w:keepNext/>
              <w:keepLines/>
              <w:spacing w:after="0"/>
              <w:jc w:val="center"/>
              <w:rPr>
                <w:rFonts w:ascii="Arial" w:eastAsia="PMingLiU" w:hAnsi="Arial"/>
                <w:sz w:val="18"/>
              </w:rPr>
            </w:pPr>
          </w:p>
        </w:tc>
      </w:tr>
      <w:tr w:rsidR="00B62FF0" w14:paraId="3ACB88E0"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6C2A4FAA" w14:textId="77777777" w:rsidR="00B62FF0" w:rsidRDefault="00B62FF0" w:rsidP="00B62FF0">
            <w:pPr>
              <w:pStyle w:val="TAL"/>
            </w:pPr>
            <w:r>
              <w:t>DC_1A-42D_n257I</w:t>
            </w:r>
          </w:p>
        </w:tc>
        <w:tc>
          <w:tcPr>
            <w:tcW w:w="914" w:type="pct"/>
            <w:tcBorders>
              <w:top w:val="single" w:sz="4" w:space="0" w:color="auto"/>
              <w:left w:val="single" w:sz="4" w:space="0" w:color="auto"/>
              <w:bottom w:val="single" w:sz="4" w:space="0" w:color="auto"/>
              <w:right w:val="single" w:sz="4" w:space="0" w:color="auto"/>
            </w:tcBorders>
            <w:hideMark/>
          </w:tcPr>
          <w:p w14:paraId="2E3F1C2D"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628C815"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2590B063" w14:textId="77777777" w:rsidR="00B62FF0" w:rsidRDefault="00B62FF0" w:rsidP="00B62FF0">
            <w:pPr>
              <w:keepNext/>
              <w:keepLines/>
              <w:spacing w:after="0"/>
              <w:jc w:val="center"/>
              <w:rPr>
                <w:rFonts w:ascii="Arial" w:eastAsia="PMingLiU" w:hAnsi="Arial"/>
                <w:sz w:val="18"/>
              </w:rPr>
            </w:pPr>
          </w:p>
        </w:tc>
      </w:tr>
      <w:tr w:rsidR="00B62FF0" w14:paraId="3702356C"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2D4EDB15" w14:textId="77777777" w:rsidR="00B62FF0" w:rsidRDefault="00B62FF0" w:rsidP="00B62FF0">
            <w:pPr>
              <w:pStyle w:val="TAL"/>
              <w:rPr>
                <w:rFonts w:eastAsia="PMingLiU"/>
                <w:lang w:eastAsia="ja-JP"/>
              </w:rPr>
            </w:pPr>
            <w:r>
              <w:t>DC_1A-42E_n257A</w:t>
            </w:r>
          </w:p>
        </w:tc>
        <w:tc>
          <w:tcPr>
            <w:tcW w:w="914" w:type="pct"/>
            <w:tcBorders>
              <w:top w:val="single" w:sz="4" w:space="0" w:color="auto"/>
              <w:left w:val="single" w:sz="4" w:space="0" w:color="auto"/>
              <w:bottom w:val="single" w:sz="4" w:space="0" w:color="auto"/>
              <w:right w:val="single" w:sz="4" w:space="0" w:color="auto"/>
            </w:tcBorders>
            <w:hideMark/>
          </w:tcPr>
          <w:p w14:paraId="45378913"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E926C93"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525C38F7" w14:textId="77777777" w:rsidR="00B62FF0" w:rsidRDefault="00B62FF0" w:rsidP="00B62FF0">
            <w:pPr>
              <w:keepNext/>
              <w:keepLines/>
              <w:spacing w:after="0"/>
              <w:jc w:val="center"/>
              <w:rPr>
                <w:rFonts w:ascii="Arial" w:eastAsia="PMingLiU" w:hAnsi="Arial"/>
                <w:sz w:val="18"/>
              </w:rPr>
            </w:pPr>
          </w:p>
        </w:tc>
      </w:tr>
      <w:tr w:rsidR="00B62FF0" w14:paraId="4274A93F"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6AC833F8" w14:textId="77777777" w:rsidR="00B62FF0" w:rsidRDefault="00B62FF0" w:rsidP="00B62FF0">
            <w:pPr>
              <w:pStyle w:val="TAL"/>
            </w:pPr>
            <w:r>
              <w:t>DC_1A-42E_n257G</w:t>
            </w:r>
          </w:p>
        </w:tc>
        <w:tc>
          <w:tcPr>
            <w:tcW w:w="914" w:type="pct"/>
            <w:tcBorders>
              <w:top w:val="single" w:sz="4" w:space="0" w:color="auto"/>
              <w:left w:val="single" w:sz="4" w:space="0" w:color="auto"/>
              <w:bottom w:val="single" w:sz="4" w:space="0" w:color="auto"/>
              <w:right w:val="single" w:sz="4" w:space="0" w:color="auto"/>
            </w:tcBorders>
            <w:hideMark/>
          </w:tcPr>
          <w:p w14:paraId="1D7E92BA"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BCFB720"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0AB0FA08" w14:textId="77777777" w:rsidR="00B62FF0" w:rsidRDefault="00B62FF0" w:rsidP="00B62FF0">
            <w:pPr>
              <w:keepNext/>
              <w:keepLines/>
              <w:spacing w:after="0"/>
              <w:jc w:val="center"/>
              <w:rPr>
                <w:rFonts w:ascii="Arial" w:eastAsia="PMingLiU" w:hAnsi="Arial"/>
                <w:sz w:val="18"/>
              </w:rPr>
            </w:pPr>
          </w:p>
        </w:tc>
      </w:tr>
      <w:tr w:rsidR="00B62FF0" w14:paraId="2EBDD4A2"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108DB367" w14:textId="77777777" w:rsidR="00B62FF0" w:rsidRDefault="00B62FF0" w:rsidP="00B62FF0">
            <w:pPr>
              <w:pStyle w:val="TAL"/>
            </w:pPr>
            <w:r>
              <w:t>DC_1A-42E_n257H</w:t>
            </w:r>
          </w:p>
        </w:tc>
        <w:tc>
          <w:tcPr>
            <w:tcW w:w="914" w:type="pct"/>
            <w:tcBorders>
              <w:top w:val="single" w:sz="4" w:space="0" w:color="auto"/>
              <w:left w:val="single" w:sz="4" w:space="0" w:color="auto"/>
              <w:bottom w:val="single" w:sz="4" w:space="0" w:color="auto"/>
              <w:right w:val="single" w:sz="4" w:space="0" w:color="auto"/>
            </w:tcBorders>
            <w:hideMark/>
          </w:tcPr>
          <w:p w14:paraId="27281DE8"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9101C8E"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0A24542C" w14:textId="77777777" w:rsidR="00B62FF0" w:rsidRDefault="00B62FF0" w:rsidP="00B62FF0">
            <w:pPr>
              <w:keepNext/>
              <w:keepLines/>
              <w:spacing w:after="0"/>
              <w:jc w:val="center"/>
              <w:rPr>
                <w:rFonts w:ascii="Arial" w:eastAsia="PMingLiU" w:hAnsi="Arial"/>
                <w:sz w:val="18"/>
              </w:rPr>
            </w:pPr>
          </w:p>
        </w:tc>
      </w:tr>
      <w:tr w:rsidR="00B62FF0" w14:paraId="033695BE"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43930A9E" w14:textId="77777777" w:rsidR="00B62FF0" w:rsidRDefault="00B62FF0" w:rsidP="00B62FF0">
            <w:pPr>
              <w:pStyle w:val="TAL"/>
            </w:pPr>
            <w:r>
              <w:t>DC_1A-42E_n257I</w:t>
            </w:r>
          </w:p>
        </w:tc>
        <w:tc>
          <w:tcPr>
            <w:tcW w:w="914" w:type="pct"/>
            <w:tcBorders>
              <w:top w:val="single" w:sz="4" w:space="0" w:color="auto"/>
              <w:left w:val="single" w:sz="4" w:space="0" w:color="auto"/>
              <w:bottom w:val="single" w:sz="4" w:space="0" w:color="auto"/>
              <w:right w:val="single" w:sz="4" w:space="0" w:color="auto"/>
            </w:tcBorders>
            <w:hideMark/>
          </w:tcPr>
          <w:p w14:paraId="7B0B18FA"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3CA16E5"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2ADD3492" w14:textId="77777777" w:rsidR="00B62FF0" w:rsidRDefault="00B62FF0" w:rsidP="00B62FF0">
            <w:pPr>
              <w:keepNext/>
              <w:keepLines/>
              <w:spacing w:after="0"/>
              <w:jc w:val="center"/>
              <w:rPr>
                <w:rFonts w:ascii="Arial" w:eastAsia="PMingLiU" w:hAnsi="Arial"/>
                <w:sz w:val="18"/>
              </w:rPr>
            </w:pPr>
          </w:p>
        </w:tc>
      </w:tr>
      <w:tr w:rsidR="00B62FF0" w14:paraId="4F3D6127"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601B3F30" w14:textId="77777777" w:rsidR="00B62FF0" w:rsidRDefault="00B62FF0" w:rsidP="00B62FF0">
            <w:pPr>
              <w:pStyle w:val="TAL"/>
            </w:pPr>
            <w:r>
              <w:t>DC_2A-2A-14A_n260A</w:t>
            </w:r>
          </w:p>
        </w:tc>
        <w:tc>
          <w:tcPr>
            <w:tcW w:w="914" w:type="pct"/>
            <w:tcBorders>
              <w:top w:val="single" w:sz="4" w:space="0" w:color="auto"/>
              <w:left w:val="single" w:sz="4" w:space="0" w:color="auto"/>
              <w:bottom w:val="single" w:sz="4" w:space="0" w:color="auto"/>
              <w:right w:val="single" w:sz="4" w:space="0" w:color="auto"/>
            </w:tcBorders>
            <w:hideMark/>
          </w:tcPr>
          <w:p w14:paraId="1053F1E1" w14:textId="77777777" w:rsidR="00B62FF0" w:rsidRDefault="00B62FF0" w:rsidP="00B62FF0">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72FC42"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794460AA" w14:textId="77777777" w:rsidR="00B62FF0" w:rsidRDefault="00B62FF0" w:rsidP="00B62FF0">
            <w:pPr>
              <w:keepNext/>
              <w:keepLines/>
              <w:spacing w:after="0"/>
              <w:jc w:val="center"/>
              <w:rPr>
                <w:rFonts w:ascii="Arial" w:eastAsia="PMingLiU" w:hAnsi="Arial"/>
                <w:sz w:val="18"/>
              </w:rPr>
            </w:pPr>
          </w:p>
        </w:tc>
      </w:tr>
      <w:tr w:rsidR="00B62FF0" w14:paraId="11201049"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00C4F7B4" w14:textId="77777777" w:rsidR="00B62FF0" w:rsidRDefault="00B62FF0" w:rsidP="00B62FF0">
            <w:pPr>
              <w:pStyle w:val="TAL"/>
            </w:pPr>
            <w:r>
              <w:t>DC_2A-2A-14A_n260G</w:t>
            </w:r>
          </w:p>
        </w:tc>
        <w:tc>
          <w:tcPr>
            <w:tcW w:w="914" w:type="pct"/>
            <w:tcBorders>
              <w:top w:val="single" w:sz="4" w:space="0" w:color="auto"/>
              <w:left w:val="single" w:sz="4" w:space="0" w:color="auto"/>
              <w:bottom w:val="single" w:sz="4" w:space="0" w:color="auto"/>
              <w:right w:val="single" w:sz="4" w:space="0" w:color="auto"/>
            </w:tcBorders>
            <w:hideMark/>
          </w:tcPr>
          <w:p w14:paraId="1F5F6266" w14:textId="77777777" w:rsidR="00B62FF0" w:rsidRDefault="00B62FF0" w:rsidP="00B62FF0">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4EAAC4"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49F9D9A9" w14:textId="77777777" w:rsidR="00B62FF0" w:rsidRDefault="00B62FF0" w:rsidP="00B62FF0">
            <w:pPr>
              <w:keepNext/>
              <w:keepLines/>
              <w:spacing w:after="0"/>
              <w:jc w:val="center"/>
              <w:rPr>
                <w:rFonts w:ascii="Arial" w:eastAsia="PMingLiU" w:hAnsi="Arial"/>
                <w:sz w:val="18"/>
              </w:rPr>
            </w:pPr>
          </w:p>
        </w:tc>
      </w:tr>
      <w:tr w:rsidR="00B62FF0" w14:paraId="04A08333"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161D8143" w14:textId="77777777" w:rsidR="00B62FF0" w:rsidRDefault="00B62FF0" w:rsidP="00B62FF0">
            <w:pPr>
              <w:pStyle w:val="TAL"/>
            </w:pPr>
            <w:r>
              <w:t>DC_2A-2A-14A_n260H</w:t>
            </w:r>
          </w:p>
        </w:tc>
        <w:tc>
          <w:tcPr>
            <w:tcW w:w="914" w:type="pct"/>
            <w:tcBorders>
              <w:top w:val="single" w:sz="4" w:space="0" w:color="auto"/>
              <w:left w:val="single" w:sz="4" w:space="0" w:color="auto"/>
              <w:bottom w:val="single" w:sz="4" w:space="0" w:color="auto"/>
              <w:right w:val="single" w:sz="4" w:space="0" w:color="auto"/>
            </w:tcBorders>
            <w:hideMark/>
          </w:tcPr>
          <w:p w14:paraId="04F4986C" w14:textId="77777777" w:rsidR="00B62FF0" w:rsidRDefault="00B62FF0" w:rsidP="00B62FF0">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8819BD"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1E502B79" w14:textId="77777777" w:rsidR="00B62FF0" w:rsidRDefault="00B62FF0" w:rsidP="00B62FF0">
            <w:pPr>
              <w:keepNext/>
              <w:keepLines/>
              <w:spacing w:after="0"/>
              <w:jc w:val="center"/>
              <w:rPr>
                <w:rFonts w:ascii="Arial" w:eastAsia="PMingLiU" w:hAnsi="Arial"/>
                <w:sz w:val="18"/>
              </w:rPr>
            </w:pPr>
          </w:p>
        </w:tc>
      </w:tr>
      <w:tr w:rsidR="00B62FF0" w14:paraId="048CC057"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1CD5DE85" w14:textId="77777777" w:rsidR="00B62FF0" w:rsidRDefault="00B62FF0" w:rsidP="00B62FF0">
            <w:pPr>
              <w:pStyle w:val="TAL"/>
            </w:pPr>
            <w:r>
              <w:t>DC_2A-2A-14A_n260I</w:t>
            </w:r>
          </w:p>
        </w:tc>
        <w:tc>
          <w:tcPr>
            <w:tcW w:w="914" w:type="pct"/>
            <w:tcBorders>
              <w:top w:val="single" w:sz="4" w:space="0" w:color="auto"/>
              <w:left w:val="single" w:sz="4" w:space="0" w:color="auto"/>
              <w:bottom w:val="single" w:sz="4" w:space="0" w:color="auto"/>
              <w:right w:val="single" w:sz="4" w:space="0" w:color="auto"/>
            </w:tcBorders>
            <w:hideMark/>
          </w:tcPr>
          <w:p w14:paraId="53C6677C" w14:textId="77777777" w:rsidR="00B62FF0" w:rsidRDefault="00B62FF0" w:rsidP="00B62FF0">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7CF1B6"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3D51C203" w14:textId="77777777" w:rsidR="00B62FF0" w:rsidRDefault="00B62FF0" w:rsidP="00B62FF0">
            <w:pPr>
              <w:keepNext/>
              <w:keepLines/>
              <w:spacing w:after="0"/>
              <w:jc w:val="center"/>
              <w:rPr>
                <w:rFonts w:ascii="Arial" w:eastAsia="PMingLiU" w:hAnsi="Arial"/>
                <w:sz w:val="18"/>
              </w:rPr>
            </w:pPr>
          </w:p>
        </w:tc>
      </w:tr>
      <w:tr w:rsidR="00B62FF0" w14:paraId="3663F30A"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26BB7584" w14:textId="77777777" w:rsidR="00B62FF0" w:rsidRDefault="00B62FF0" w:rsidP="00B62FF0">
            <w:pPr>
              <w:pStyle w:val="TAL"/>
            </w:pPr>
            <w:r>
              <w:t>DC_2A-2A-14A_n260</w:t>
            </w:r>
            <w:r>
              <w:rPr>
                <w:rFonts w:eastAsia="PMingLiU"/>
                <w:lang w:eastAsia="zh-TW"/>
              </w:rPr>
              <w:t>J</w:t>
            </w:r>
          </w:p>
        </w:tc>
        <w:tc>
          <w:tcPr>
            <w:tcW w:w="914" w:type="pct"/>
            <w:tcBorders>
              <w:top w:val="single" w:sz="4" w:space="0" w:color="auto"/>
              <w:left w:val="single" w:sz="4" w:space="0" w:color="auto"/>
              <w:bottom w:val="single" w:sz="4" w:space="0" w:color="auto"/>
              <w:right w:val="single" w:sz="4" w:space="0" w:color="auto"/>
            </w:tcBorders>
            <w:hideMark/>
          </w:tcPr>
          <w:p w14:paraId="00980D5E" w14:textId="77777777" w:rsidR="00B62FF0" w:rsidRDefault="00B62FF0" w:rsidP="00B62FF0">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457C67"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58C27088" w14:textId="77777777" w:rsidR="00B62FF0" w:rsidRDefault="00B62FF0" w:rsidP="00B62FF0">
            <w:pPr>
              <w:keepNext/>
              <w:keepLines/>
              <w:spacing w:after="0"/>
              <w:jc w:val="center"/>
              <w:rPr>
                <w:rFonts w:ascii="Arial" w:eastAsia="PMingLiU" w:hAnsi="Arial"/>
                <w:sz w:val="18"/>
              </w:rPr>
            </w:pPr>
          </w:p>
        </w:tc>
      </w:tr>
      <w:tr w:rsidR="00B62FF0" w14:paraId="65FC3099"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336F941C" w14:textId="77777777" w:rsidR="00B62FF0" w:rsidRDefault="00B62FF0" w:rsidP="00B62FF0">
            <w:pPr>
              <w:pStyle w:val="TAL"/>
            </w:pPr>
            <w:r>
              <w:t>DC_2A-2A-14A_n260K</w:t>
            </w:r>
          </w:p>
        </w:tc>
        <w:tc>
          <w:tcPr>
            <w:tcW w:w="914" w:type="pct"/>
            <w:tcBorders>
              <w:top w:val="single" w:sz="4" w:space="0" w:color="auto"/>
              <w:left w:val="single" w:sz="4" w:space="0" w:color="auto"/>
              <w:bottom w:val="single" w:sz="4" w:space="0" w:color="auto"/>
              <w:right w:val="single" w:sz="4" w:space="0" w:color="auto"/>
            </w:tcBorders>
            <w:hideMark/>
          </w:tcPr>
          <w:p w14:paraId="5A91C8F7" w14:textId="77777777" w:rsidR="00B62FF0" w:rsidRDefault="00B62FF0" w:rsidP="00B62FF0">
            <w:pPr>
              <w:keepNext/>
              <w:keepLines/>
              <w:spacing w:after="0"/>
              <w:jc w:val="center"/>
              <w:rPr>
                <w:rFonts w:ascii="Arial" w:eastAsia="ＭＳ 明朝"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D7A0EC"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5C453481" w14:textId="77777777" w:rsidR="00B62FF0" w:rsidRDefault="00B62FF0" w:rsidP="00B62FF0">
            <w:pPr>
              <w:keepNext/>
              <w:keepLines/>
              <w:spacing w:after="0"/>
              <w:jc w:val="center"/>
              <w:rPr>
                <w:rFonts w:ascii="Arial" w:eastAsia="PMingLiU" w:hAnsi="Arial"/>
                <w:sz w:val="18"/>
              </w:rPr>
            </w:pPr>
          </w:p>
        </w:tc>
      </w:tr>
      <w:tr w:rsidR="00B62FF0" w14:paraId="272FBD51"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16E14177" w14:textId="77777777" w:rsidR="00B62FF0" w:rsidRDefault="00B62FF0" w:rsidP="00B62FF0">
            <w:pPr>
              <w:pStyle w:val="TAL"/>
            </w:pPr>
            <w:r>
              <w:t>DC_2A-2A-14A_n260L</w:t>
            </w:r>
          </w:p>
        </w:tc>
        <w:tc>
          <w:tcPr>
            <w:tcW w:w="914" w:type="pct"/>
            <w:tcBorders>
              <w:top w:val="single" w:sz="4" w:space="0" w:color="auto"/>
              <w:left w:val="single" w:sz="4" w:space="0" w:color="auto"/>
              <w:bottom w:val="single" w:sz="4" w:space="0" w:color="auto"/>
              <w:right w:val="single" w:sz="4" w:space="0" w:color="auto"/>
            </w:tcBorders>
            <w:hideMark/>
          </w:tcPr>
          <w:p w14:paraId="5A992A93" w14:textId="77777777" w:rsidR="00B62FF0" w:rsidRDefault="00B62FF0" w:rsidP="00B62FF0">
            <w:pPr>
              <w:keepNext/>
              <w:keepLines/>
              <w:spacing w:after="0"/>
              <w:jc w:val="center"/>
              <w:rPr>
                <w:rFonts w:ascii="Arial" w:eastAsia="ＭＳ 明朝"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033A05"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33D5ABE2" w14:textId="77777777" w:rsidR="00B62FF0" w:rsidRDefault="00B62FF0" w:rsidP="00B62FF0">
            <w:pPr>
              <w:keepNext/>
              <w:keepLines/>
              <w:spacing w:after="0"/>
              <w:jc w:val="center"/>
              <w:rPr>
                <w:rFonts w:ascii="Arial" w:eastAsia="PMingLiU" w:hAnsi="Arial"/>
                <w:sz w:val="18"/>
              </w:rPr>
            </w:pPr>
          </w:p>
        </w:tc>
      </w:tr>
      <w:tr w:rsidR="00B62FF0" w14:paraId="44F5F602"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6D7E9973" w14:textId="77777777" w:rsidR="00B62FF0" w:rsidRDefault="00B62FF0" w:rsidP="00B62FF0">
            <w:pPr>
              <w:pStyle w:val="TAL"/>
            </w:pPr>
            <w:r>
              <w:t>DC_2A-2A-14A_n260M</w:t>
            </w:r>
          </w:p>
        </w:tc>
        <w:tc>
          <w:tcPr>
            <w:tcW w:w="914" w:type="pct"/>
            <w:tcBorders>
              <w:top w:val="single" w:sz="4" w:space="0" w:color="auto"/>
              <w:left w:val="single" w:sz="4" w:space="0" w:color="auto"/>
              <w:bottom w:val="single" w:sz="4" w:space="0" w:color="auto"/>
              <w:right w:val="single" w:sz="4" w:space="0" w:color="auto"/>
            </w:tcBorders>
            <w:hideMark/>
          </w:tcPr>
          <w:p w14:paraId="2CD1C67E" w14:textId="77777777" w:rsidR="00B62FF0" w:rsidRDefault="00B62FF0" w:rsidP="00B62FF0">
            <w:pPr>
              <w:keepNext/>
              <w:keepLines/>
              <w:spacing w:after="0"/>
              <w:jc w:val="center"/>
              <w:rPr>
                <w:rFonts w:ascii="Arial" w:eastAsia="ＭＳ 明朝"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B8910A"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71A0E820" w14:textId="77777777" w:rsidR="00B62FF0" w:rsidRDefault="00B62FF0" w:rsidP="00B62FF0">
            <w:pPr>
              <w:keepNext/>
              <w:keepLines/>
              <w:spacing w:after="0"/>
              <w:jc w:val="center"/>
              <w:rPr>
                <w:rFonts w:ascii="Arial" w:eastAsia="PMingLiU" w:hAnsi="Arial"/>
                <w:sz w:val="18"/>
              </w:rPr>
            </w:pPr>
          </w:p>
        </w:tc>
      </w:tr>
      <w:tr w:rsidR="00B62FF0" w14:paraId="3178D2E1"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2AEB713C" w14:textId="77777777" w:rsidR="00B62FF0" w:rsidRDefault="00B62FF0" w:rsidP="00B62FF0">
            <w:pPr>
              <w:pStyle w:val="TAL"/>
              <w:rPr>
                <w:rFonts w:eastAsia="PMingLiU"/>
                <w:lang w:eastAsia="ja-JP"/>
              </w:rPr>
            </w:pPr>
            <w:r>
              <w:t>DC_2A-5A_n257A</w:t>
            </w:r>
          </w:p>
        </w:tc>
        <w:tc>
          <w:tcPr>
            <w:tcW w:w="914" w:type="pct"/>
            <w:tcBorders>
              <w:top w:val="single" w:sz="4" w:space="0" w:color="auto"/>
              <w:left w:val="single" w:sz="4" w:space="0" w:color="auto"/>
              <w:bottom w:val="single" w:sz="4" w:space="0" w:color="auto"/>
              <w:right w:val="single" w:sz="4" w:space="0" w:color="auto"/>
            </w:tcBorders>
            <w:hideMark/>
          </w:tcPr>
          <w:p w14:paraId="2563E1B7"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D6F7EF"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68F2461E" w14:textId="77777777" w:rsidR="00B62FF0" w:rsidRDefault="00B62FF0" w:rsidP="00B62FF0">
            <w:pPr>
              <w:keepNext/>
              <w:keepLines/>
              <w:spacing w:after="0"/>
              <w:jc w:val="center"/>
              <w:rPr>
                <w:rFonts w:ascii="Arial" w:eastAsia="PMingLiU" w:hAnsi="Arial"/>
                <w:sz w:val="18"/>
              </w:rPr>
            </w:pPr>
          </w:p>
        </w:tc>
      </w:tr>
      <w:tr w:rsidR="00B62FF0" w14:paraId="41BD8D1E"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033EBD63" w14:textId="77777777" w:rsidR="00B62FF0" w:rsidRDefault="00B62FF0" w:rsidP="00B62FF0">
            <w:pPr>
              <w:pStyle w:val="TAL"/>
              <w:rPr>
                <w:rFonts w:eastAsia="PMingLiU"/>
                <w:lang w:eastAsia="ja-JP"/>
              </w:rPr>
            </w:pPr>
            <w:r>
              <w:t>DC_2A-5A_n260A</w:t>
            </w:r>
          </w:p>
        </w:tc>
        <w:tc>
          <w:tcPr>
            <w:tcW w:w="914" w:type="pct"/>
            <w:tcBorders>
              <w:top w:val="single" w:sz="4" w:space="0" w:color="auto"/>
              <w:left w:val="single" w:sz="4" w:space="0" w:color="auto"/>
              <w:bottom w:val="single" w:sz="4" w:space="0" w:color="auto"/>
              <w:right w:val="single" w:sz="4" w:space="0" w:color="auto"/>
            </w:tcBorders>
            <w:hideMark/>
          </w:tcPr>
          <w:p w14:paraId="18F4228F"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8DE8624"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3BCCFAC8" w14:textId="77777777" w:rsidR="00B62FF0" w:rsidRDefault="00B62FF0" w:rsidP="00B62FF0">
            <w:pPr>
              <w:keepNext/>
              <w:keepLines/>
              <w:spacing w:after="0"/>
              <w:jc w:val="center"/>
              <w:rPr>
                <w:rFonts w:ascii="Arial" w:eastAsia="PMingLiU" w:hAnsi="Arial"/>
                <w:sz w:val="18"/>
              </w:rPr>
            </w:pPr>
          </w:p>
        </w:tc>
      </w:tr>
      <w:tr w:rsidR="00B62FF0" w14:paraId="4F6AF7C5"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1FDB9629" w14:textId="77777777" w:rsidR="00B62FF0" w:rsidRDefault="00B62FF0" w:rsidP="00B62FF0">
            <w:pPr>
              <w:pStyle w:val="TAL"/>
              <w:rPr>
                <w:rFonts w:eastAsia="PMingLiU"/>
                <w:lang w:eastAsia="ja-JP"/>
              </w:rPr>
            </w:pPr>
            <w:r>
              <w:lastRenderedPageBreak/>
              <w:t>DC_2A-12A_n260A</w:t>
            </w:r>
          </w:p>
        </w:tc>
        <w:tc>
          <w:tcPr>
            <w:tcW w:w="914" w:type="pct"/>
            <w:tcBorders>
              <w:top w:val="single" w:sz="4" w:space="0" w:color="auto"/>
              <w:left w:val="single" w:sz="4" w:space="0" w:color="auto"/>
              <w:bottom w:val="single" w:sz="4" w:space="0" w:color="auto"/>
              <w:right w:val="single" w:sz="4" w:space="0" w:color="auto"/>
            </w:tcBorders>
            <w:hideMark/>
          </w:tcPr>
          <w:p w14:paraId="461C69B4"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B0FEAD1"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3CB03841" w14:textId="77777777" w:rsidR="00B62FF0" w:rsidRDefault="00B62FF0" w:rsidP="00B62FF0">
            <w:pPr>
              <w:keepNext/>
              <w:keepLines/>
              <w:spacing w:after="0"/>
              <w:jc w:val="center"/>
              <w:rPr>
                <w:rFonts w:ascii="Arial" w:eastAsia="PMingLiU" w:hAnsi="Arial"/>
                <w:sz w:val="18"/>
              </w:rPr>
            </w:pPr>
          </w:p>
        </w:tc>
      </w:tr>
      <w:tr w:rsidR="00B62FF0" w14:paraId="0463D604"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55B01875" w14:textId="77777777" w:rsidR="00B62FF0" w:rsidRDefault="00B62FF0" w:rsidP="00B62FF0">
            <w:pPr>
              <w:pStyle w:val="TAL"/>
            </w:pPr>
            <w:r>
              <w:t>DC_2A-14A_n260A</w:t>
            </w:r>
          </w:p>
        </w:tc>
        <w:tc>
          <w:tcPr>
            <w:tcW w:w="914" w:type="pct"/>
            <w:tcBorders>
              <w:top w:val="single" w:sz="4" w:space="0" w:color="auto"/>
              <w:left w:val="single" w:sz="4" w:space="0" w:color="auto"/>
              <w:bottom w:val="single" w:sz="4" w:space="0" w:color="auto"/>
              <w:right w:val="single" w:sz="4" w:space="0" w:color="auto"/>
            </w:tcBorders>
            <w:hideMark/>
          </w:tcPr>
          <w:p w14:paraId="5FA71CD0" w14:textId="77777777" w:rsidR="00B62FF0" w:rsidRDefault="00B62FF0" w:rsidP="00B62FF0">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094F60"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6536DA5C" w14:textId="77777777" w:rsidR="00B62FF0" w:rsidRDefault="00B62FF0" w:rsidP="00B62FF0">
            <w:pPr>
              <w:keepNext/>
              <w:keepLines/>
              <w:spacing w:after="0"/>
              <w:jc w:val="center"/>
              <w:rPr>
                <w:rFonts w:ascii="Arial" w:eastAsia="PMingLiU" w:hAnsi="Arial"/>
                <w:sz w:val="18"/>
              </w:rPr>
            </w:pPr>
          </w:p>
        </w:tc>
      </w:tr>
      <w:tr w:rsidR="00B62FF0" w14:paraId="08EE352D"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0515FBB9" w14:textId="77777777" w:rsidR="00B62FF0" w:rsidRDefault="00B62FF0" w:rsidP="00B62FF0">
            <w:pPr>
              <w:pStyle w:val="TAL"/>
            </w:pPr>
            <w:r>
              <w:t>DC_2A-14A_n260G</w:t>
            </w:r>
          </w:p>
        </w:tc>
        <w:tc>
          <w:tcPr>
            <w:tcW w:w="914" w:type="pct"/>
            <w:tcBorders>
              <w:top w:val="single" w:sz="4" w:space="0" w:color="auto"/>
              <w:left w:val="single" w:sz="4" w:space="0" w:color="auto"/>
              <w:bottom w:val="single" w:sz="4" w:space="0" w:color="auto"/>
              <w:right w:val="single" w:sz="4" w:space="0" w:color="auto"/>
            </w:tcBorders>
            <w:hideMark/>
          </w:tcPr>
          <w:p w14:paraId="37669863" w14:textId="77777777" w:rsidR="00B62FF0" w:rsidRDefault="00B62FF0" w:rsidP="00B62FF0">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F0DFEF"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34CBC917" w14:textId="77777777" w:rsidR="00B62FF0" w:rsidRDefault="00B62FF0" w:rsidP="00B62FF0">
            <w:pPr>
              <w:keepNext/>
              <w:keepLines/>
              <w:spacing w:after="0"/>
              <w:jc w:val="center"/>
              <w:rPr>
                <w:rFonts w:ascii="Arial" w:eastAsia="PMingLiU" w:hAnsi="Arial"/>
                <w:sz w:val="18"/>
              </w:rPr>
            </w:pPr>
          </w:p>
        </w:tc>
      </w:tr>
      <w:tr w:rsidR="00B62FF0" w14:paraId="42341949"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357AAD34" w14:textId="77777777" w:rsidR="00B62FF0" w:rsidRDefault="00B62FF0" w:rsidP="00B62FF0">
            <w:pPr>
              <w:pStyle w:val="TAL"/>
            </w:pPr>
            <w:r>
              <w:t>DC_2A-14A_n260H</w:t>
            </w:r>
          </w:p>
        </w:tc>
        <w:tc>
          <w:tcPr>
            <w:tcW w:w="914" w:type="pct"/>
            <w:tcBorders>
              <w:top w:val="single" w:sz="4" w:space="0" w:color="auto"/>
              <w:left w:val="single" w:sz="4" w:space="0" w:color="auto"/>
              <w:bottom w:val="single" w:sz="4" w:space="0" w:color="auto"/>
              <w:right w:val="single" w:sz="4" w:space="0" w:color="auto"/>
            </w:tcBorders>
            <w:hideMark/>
          </w:tcPr>
          <w:p w14:paraId="3E538406" w14:textId="77777777" w:rsidR="00B62FF0" w:rsidRDefault="00B62FF0" w:rsidP="00B62FF0">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4FCB5BE"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0DD51284" w14:textId="77777777" w:rsidR="00B62FF0" w:rsidRDefault="00B62FF0" w:rsidP="00B62FF0">
            <w:pPr>
              <w:keepNext/>
              <w:keepLines/>
              <w:spacing w:after="0"/>
              <w:jc w:val="center"/>
              <w:rPr>
                <w:rFonts w:ascii="Arial" w:eastAsia="PMingLiU" w:hAnsi="Arial"/>
                <w:sz w:val="18"/>
              </w:rPr>
            </w:pPr>
          </w:p>
        </w:tc>
      </w:tr>
      <w:tr w:rsidR="00B62FF0" w14:paraId="6C21060C"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63BADC5C" w14:textId="77777777" w:rsidR="00B62FF0" w:rsidRDefault="00B62FF0" w:rsidP="00B62FF0">
            <w:pPr>
              <w:pStyle w:val="TAL"/>
            </w:pPr>
            <w:r>
              <w:t>DC_2A-14A_n260I</w:t>
            </w:r>
          </w:p>
        </w:tc>
        <w:tc>
          <w:tcPr>
            <w:tcW w:w="914" w:type="pct"/>
            <w:tcBorders>
              <w:top w:val="single" w:sz="4" w:space="0" w:color="auto"/>
              <w:left w:val="single" w:sz="4" w:space="0" w:color="auto"/>
              <w:bottom w:val="single" w:sz="4" w:space="0" w:color="auto"/>
              <w:right w:val="single" w:sz="4" w:space="0" w:color="auto"/>
            </w:tcBorders>
            <w:hideMark/>
          </w:tcPr>
          <w:p w14:paraId="12A4A345" w14:textId="77777777" w:rsidR="00B62FF0" w:rsidRDefault="00B62FF0" w:rsidP="00B62FF0">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184C7B"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2C3AF04A" w14:textId="77777777" w:rsidR="00B62FF0" w:rsidRDefault="00B62FF0" w:rsidP="00B62FF0">
            <w:pPr>
              <w:keepNext/>
              <w:keepLines/>
              <w:spacing w:after="0"/>
              <w:jc w:val="center"/>
              <w:rPr>
                <w:rFonts w:ascii="Arial" w:eastAsia="PMingLiU" w:hAnsi="Arial"/>
                <w:sz w:val="18"/>
              </w:rPr>
            </w:pPr>
          </w:p>
        </w:tc>
      </w:tr>
      <w:tr w:rsidR="00B62FF0" w14:paraId="5B30B1FC"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49F1D8EB" w14:textId="77777777" w:rsidR="00B62FF0" w:rsidRDefault="00B62FF0" w:rsidP="00B62FF0">
            <w:pPr>
              <w:pStyle w:val="TAL"/>
            </w:pPr>
            <w:r>
              <w:t>DC_2A-14A_n260A</w:t>
            </w:r>
          </w:p>
        </w:tc>
        <w:tc>
          <w:tcPr>
            <w:tcW w:w="914" w:type="pct"/>
            <w:tcBorders>
              <w:top w:val="single" w:sz="4" w:space="0" w:color="auto"/>
              <w:left w:val="single" w:sz="4" w:space="0" w:color="auto"/>
              <w:bottom w:val="single" w:sz="4" w:space="0" w:color="auto"/>
              <w:right w:val="single" w:sz="4" w:space="0" w:color="auto"/>
            </w:tcBorders>
            <w:hideMark/>
          </w:tcPr>
          <w:p w14:paraId="5E1B9233" w14:textId="77777777" w:rsidR="00B62FF0" w:rsidRDefault="00B62FF0" w:rsidP="00B62FF0">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2C49EC5"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2C0BC927" w14:textId="77777777" w:rsidR="00B62FF0" w:rsidRDefault="00B62FF0" w:rsidP="00B62FF0">
            <w:pPr>
              <w:keepNext/>
              <w:keepLines/>
              <w:spacing w:after="0"/>
              <w:jc w:val="center"/>
              <w:rPr>
                <w:rFonts w:ascii="Arial" w:eastAsia="PMingLiU" w:hAnsi="Arial"/>
                <w:sz w:val="18"/>
              </w:rPr>
            </w:pPr>
          </w:p>
        </w:tc>
      </w:tr>
      <w:tr w:rsidR="00B62FF0" w14:paraId="5F002AE8"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7629020F" w14:textId="77777777" w:rsidR="00B62FF0" w:rsidRDefault="00B62FF0" w:rsidP="00B62FF0">
            <w:pPr>
              <w:pStyle w:val="TAL"/>
              <w:rPr>
                <w:rFonts w:eastAsia="PMingLiU"/>
                <w:lang w:eastAsia="ja-JP"/>
              </w:rPr>
            </w:pPr>
            <w:r>
              <w:t>DC_2A-30A_n260A</w:t>
            </w:r>
          </w:p>
        </w:tc>
        <w:tc>
          <w:tcPr>
            <w:tcW w:w="914" w:type="pct"/>
            <w:tcBorders>
              <w:top w:val="single" w:sz="4" w:space="0" w:color="auto"/>
              <w:left w:val="single" w:sz="4" w:space="0" w:color="auto"/>
              <w:bottom w:val="single" w:sz="4" w:space="0" w:color="auto"/>
              <w:right w:val="single" w:sz="4" w:space="0" w:color="auto"/>
            </w:tcBorders>
            <w:hideMark/>
          </w:tcPr>
          <w:p w14:paraId="1E4100C6"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EC76134"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01E8E75A" w14:textId="77777777" w:rsidR="00B62FF0" w:rsidRDefault="00B62FF0" w:rsidP="00B62FF0">
            <w:pPr>
              <w:keepNext/>
              <w:keepLines/>
              <w:spacing w:after="0"/>
              <w:jc w:val="center"/>
              <w:rPr>
                <w:rFonts w:ascii="Arial" w:eastAsia="PMingLiU" w:hAnsi="Arial"/>
                <w:sz w:val="18"/>
              </w:rPr>
            </w:pPr>
          </w:p>
        </w:tc>
      </w:tr>
      <w:tr w:rsidR="00B62FF0" w14:paraId="60B87D57"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247ADD81" w14:textId="77777777" w:rsidR="00B62FF0" w:rsidRDefault="00B62FF0" w:rsidP="00B62FF0">
            <w:pPr>
              <w:pStyle w:val="TAL"/>
              <w:rPr>
                <w:rFonts w:eastAsia="PMingLiU"/>
                <w:lang w:eastAsia="ja-JP"/>
              </w:rPr>
            </w:pPr>
            <w:r>
              <w:t>DC_2A-66A_n257A</w:t>
            </w:r>
          </w:p>
        </w:tc>
        <w:tc>
          <w:tcPr>
            <w:tcW w:w="914" w:type="pct"/>
            <w:tcBorders>
              <w:top w:val="single" w:sz="4" w:space="0" w:color="auto"/>
              <w:left w:val="single" w:sz="4" w:space="0" w:color="auto"/>
              <w:bottom w:val="single" w:sz="4" w:space="0" w:color="auto"/>
              <w:right w:val="single" w:sz="4" w:space="0" w:color="auto"/>
            </w:tcBorders>
            <w:hideMark/>
          </w:tcPr>
          <w:p w14:paraId="18905277"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B86656"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043AD98C" w14:textId="77777777" w:rsidR="00B62FF0" w:rsidRDefault="00B62FF0" w:rsidP="00B62FF0">
            <w:pPr>
              <w:keepNext/>
              <w:keepLines/>
              <w:spacing w:after="0"/>
              <w:jc w:val="center"/>
              <w:rPr>
                <w:rFonts w:ascii="Arial" w:eastAsia="PMingLiU" w:hAnsi="Arial"/>
                <w:sz w:val="18"/>
              </w:rPr>
            </w:pPr>
          </w:p>
        </w:tc>
      </w:tr>
      <w:tr w:rsidR="00B62FF0" w14:paraId="631FCB1B"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20AD5643" w14:textId="77777777" w:rsidR="00B62FF0" w:rsidRDefault="00B62FF0" w:rsidP="00B62FF0">
            <w:pPr>
              <w:pStyle w:val="TAL"/>
              <w:rPr>
                <w:rFonts w:eastAsia="PMingLiU"/>
                <w:lang w:eastAsia="ja-JP"/>
              </w:rPr>
            </w:pPr>
            <w:r>
              <w:t>DC_2A-66A_n260A</w:t>
            </w:r>
          </w:p>
        </w:tc>
        <w:tc>
          <w:tcPr>
            <w:tcW w:w="914" w:type="pct"/>
            <w:tcBorders>
              <w:top w:val="single" w:sz="4" w:space="0" w:color="auto"/>
              <w:left w:val="single" w:sz="4" w:space="0" w:color="auto"/>
              <w:bottom w:val="single" w:sz="4" w:space="0" w:color="auto"/>
              <w:right w:val="single" w:sz="4" w:space="0" w:color="auto"/>
            </w:tcBorders>
            <w:hideMark/>
          </w:tcPr>
          <w:p w14:paraId="34D31225" w14:textId="77777777" w:rsidR="00B62FF0" w:rsidRDefault="00B62FF0" w:rsidP="00B62FF0">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6BEC10"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674BD463" w14:textId="77777777" w:rsidR="00B62FF0" w:rsidRDefault="00B62FF0" w:rsidP="00B62FF0">
            <w:pPr>
              <w:keepNext/>
              <w:keepLines/>
              <w:spacing w:after="0"/>
              <w:jc w:val="center"/>
              <w:rPr>
                <w:rFonts w:ascii="Arial" w:eastAsia="PMingLiU" w:hAnsi="Arial"/>
                <w:sz w:val="18"/>
              </w:rPr>
            </w:pPr>
          </w:p>
        </w:tc>
      </w:tr>
      <w:tr w:rsidR="00B62FF0" w14:paraId="61FFFA9E"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55BFAF49" w14:textId="77777777" w:rsidR="00B62FF0" w:rsidRDefault="00B62FF0" w:rsidP="00B62FF0">
            <w:pPr>
              <w:pStyle w:val="TAL"/>
            </w:pPr>
            <w:r>
              <w:t>DC_3A-18A_n257A</w:t>
            </w:r>
          </w:p>
        </w:tc>
        <w:tc>
          <w:tcPr>
            <w:tcW w:w="914" w:type="pct"/>
            <w:tcBorders>
              <w:top w:val="single" w:sz="4" w:space="0" w:color="auto"/>
              <w:left w:val="single" w:sz="4" w:space="0" w:color="auto"/>
              <w:bottom w:val="single" w:sz="4" w:space="0" w:color="auto"/>
              <w:right w:val="single" w:sz="4" w:space="0" w:color="auto"/>
            </w:tcBorders>
            <w:hideMark/>
          </w:tcPr>
          <w:p w14:paraId="35B4739D" w14:textId="77777777" w:rsidR="00B62FF0" w:rsidRDefault="00B62FF0" w:rsidP="00B62FF0">
            <w:pPr>
              <w:keepNext/>
              <w:keepLines/>
              <w:spacing w:after="0"/>
              <w:jc w:val="center"/>
              <w:rPr>
                <w:rFonts w:ascii="Arial" w:eastAsia="PMingLiU" w:hAnsi="Arial"/>
                <w:sz w:val="18"/>
                <w:lang w:eastAsia="ja-JP"/>
              </w:rPr>
            </w:pPr>
            <w:r>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C41DAF" w14:textId="77777777" w:rsidR="00B62FF0" w:rsidRDefault="00B62FF0" w:rsidP="00B62FF0">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0CB39FA3" w14:textId="77777777" w:rsidR="00B62FF0" w:rsidRDefault="00B62FF0" w:rsidP="00B62FF0">
            <w:pPr>
              <w:keepNext/>
              <w:keepLines/>
              <w:spacing w:after="0"/>
              <w:jc w:val="center"/>
              <w:rPr>
                <w:rFonts w:ascii="Arial" w:eastAsia="PMingLiU" w:hAnsi="Arial"/>
                <w:sz w:val="18"/>
              </w:rPr>
            </w:pPr>
          </w:p>
        </w:tc>
      </w:tr>
      <w:tr w:rsidR="00C17FC3" w14:paraId="293BFC60" w14:textId="77777777" w:rsidTr="00B62FF0">
        <w:trPr>
          <w:cantSplit/>
          <w:trHeight w:val="188"/>
          <w:jc w:val="center"/>
          <w:ins w:id="51" w:author="scv605" w:date="2023-08-07T13:52:00Z"/>
        </w:trPr>
        <w:tc>
          <w:tcPr>
            <w:tcW w:w="1865" w:type="pct"/>
            <w:tcBorders>
              <w:top w:val="single" w:sz="4" w:space="0" w:color="auto"/>
              <w:left w:val="single" w:sz="4" w:space="0" w:color="auto"/>
              <w:bottom w:val="single" w:sz="4" w:space="0" w:color="auto"/>
              <w:right w:val="single" w:sz="4" w:space="0" w:color="auto"/>
            </w:tcBorders>
          </w:tcPr>
          <w:p w14:paraId="71CCDC51" w14:textId="6ECFDDBA" w:rsidR="00C17FC3" w:rsidRDefault="00C17FC3" w:rsidP="00C17FC3">
            <w:pPr>
              <w:pStyle w:val="TAL"/>
              <w:rPr>
                <w:ins w:id="52" w:author="scv605" w:date="2023-08-07T13:52:00Z"/>
              </w:rPr>
            </w:pPr>
            <w:ins w:id="53" w:author="scv605" w:date="2023-08-07T13:52:00Z">
              <w:r>
                <w:t>DC_3A-18A_n257I</w:t>
              </w:r>
            </w:ins>
          </w:p>
        </w:tc>
        <w:tc>
          <w:tcPr>
            <w:tcW w:w="914" w:type="pct"/>
            <w:tcBorders>
              <w:top w:val="single" w:sz="4" w:space="0" w:color="auto"/>
              <w:left w:val="single" w:sz="4" w:space="0" w:color="auto"/>
              <w:bottom w:val="single" w:sz="4" w:space="0" w:color="auto"/>
              <w:right w:val="single" w:sz="4" w:space="0" w:color="auto"/>
            </w:tcBorders>
          </w:tcPr>
          <w:p w14:paraId="5B2CF840" w14:textId="5758888D" w:rsidR="00C17FC3" w:rsidRDefault="00C17FC3" w:rsidP="00C17FC3">
            <w:pPr>
              <w:keepNext/>
              <w:keepLines/>
              <w:spacing w:after="0"/>
              <w:jc w:val="center"/>
              <w:rPr>
                <w:ins w:id="54" w:author="scv605" w:date="2023-08-07T13:52:00Z"/>
                <w:rFonts w:ascii="Arial" w:hAnsi="Arial"/>
                <w:sz w:val="18"/>
                <w:lang w:eastAsia="ja-JP"/>
              </w:rPr>
            </w:pPr>
            <w:ins w:id="55" w:author="scv605" w:date="2023-08-07T13:52:00Z">
              <w:r>
                <w:rPr>
                  <w:rFonts w:ascii="Arial" w:eastAsia="PMingLiU"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673C8D95" w14:textId="77777777" w:rsidR="00C17FC3" w:rsidRDefault="00C17FC3" w:rsidP="00C17FC3">
            <w:pPr>
              <w:keepNext/>
              <w:keepLines/>
              <w:spacing w:after="0"/>
              <w:jc w:val="center"/>
              <w:rPr>
                <w:ins w:id="56" w:author="scv605" w:date="2023-08-07T13:52:00Z"/>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19108145" w14:textId="77777777" w:rsidR="00C17FC3" w:rsidRDefault="00C17FC3" w:rsidP="00C17FC3">
            <w:pPr>
              <w:keepNext/>
              <w:keepLines/>
              <w:spacing w:after="0"/>
              <w:jc w:val="center"/>
              <w:rPr>
                <w:ins w:id="57" w:author="scv605" w:date="2023-08-07T13:52:00Z"/>
                <w:rFonts w:ascii="Arial" w:eastAsia="PMingLiU" w:hAnsi="Arial"/>
                <w:sz w:val="18"/>
              </w:rPr>
            </w:pPr>
          </w:p>
        </w:tc>
      </w:tr>
      <w:tr w:rsidR="00C17FC3" w14:paraId="4001B53D"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343E6766" w14:textId="77777777" w:rsidR="00C17FC3" w:rsidRDefault="00C17FC3" w:rsidP="00C17FC3">
            <w:pPr>
              <w:pStyle w:val="TAL"/>
              <w:rPr>
                <w:rFonts w:eastAsia="PMingLiU"/>
                <w:lang w:eastAsia="ja-JP"/>
              </w:rPr>
            </w:pPr>
            <w:r>
              <w:t>DC_3A-19A_n257A</w:t>
            </w:r>
          </w:p>
        </w:tc>
        <w:tc>
          <w:tcPr>
            <w:tcW w:w="914" w:type="pct"/>
            <w:tcBorders>
              <w:top w:val="single" w:sz="4" w:space="0" w:color="auto"/>
              <w:left w:val="single" w:sz="4" w:space="0" w:color="auto"/>
              <w:bottom w:val="single" w:sz="4" w:space="0" w:color="auto"/>
              <w:right w:val="single" w:sz="4" w:space="0" w:color="auto"/>
            </w:tcBorders>
            <w:hideMark/>
          </w:tcPr>
          <w:p w14:paraId="59119263"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29D41B"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69BAD81D" w14:textId="77777777" w:rsidR="00C17FC3" w:rsidRDefault="00C17FC3" w:rsidP="00C17FC3">
            <w:pPr>
              <w:keepNext/>
              <w:keepLines/>
              <w:spacing w:after="0"/>
              <w:jc w:val="center"/>
              <w:rPr>
                <w:rFonts w:ascii="Arial" w:eastAsia="PMingLiU" w:hAnsi="Arial"/>
                <w:sz w:val="18"/>
              </w:rPr>
            </w:pPr>
          </w:p>
        </w:tc>
      </w:tr>
      <w:tr w:rsidR="00C17FC3" w14:paraId="07311551"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1C92C3CC" w14:textId="77777777" w:rsidR="00C17FC3" w:rsidRDefault="00C17FC3" w:rsidP="00C17FC3">
            <w:pPr>
              <w:pStyle w:val="TAL"/>
            </w:pPr>
            <w:r>
              <w:t>DC_3A-19A_n257G</w:t>
            </w:r>
          </w:p>
        </w:tc>
        <w:tc>
          <w:tcPr>
            <w:tcW w:w="914" w:type="pct"/>
            <w:tcBorders>
              <w:top w:val="single" w:sz="4" w:space="0" w:color="auto"/>
              <w:left w:val="single" w:sz="4" w:space="0" w:color="auto"/>
              <w:bottom w:val="single" w:sz="4" w:space="0" w:color="auto"/>
              <w:right w:val="single" w:sz="4" w:space="0" w:color="auto"/>
            </w:tcBorders>
            <w:hideMark/>
          </w:tcPr>
          <w:p w14:paraId="456E2C65"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A9FCE1"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4A570394" w14:textId="77777777" w:rsidR="00C17FC3" w:rsidRDefault="00C17FC3" w:rsidP="00C17FC3">
            <w:pPr>
              <w:keepNext/>
              <w:keepLines/>
              <w:spacing w:after="0"/>
              <w:jc w:val="center"/>
              <w:rPr>
                <w:rFonts w:ascii="Arial" w:eastAsia="PMingLiU" w:hAnsi="Arial"/>
                <w:sz w:val="18"/>
              </w:rPr>
            </w:pPr>
          </w:p>
        </w:tc>
      </w:tr>
      <w:tr w:rsidR="00C17FC3" w14:paraId="30D9F24A"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010B8205" w14:textId="77777777" w:rsidR="00C17FC3" w:rsidRDefault="00C17FC3" w:rsidP="00C17FC3">
            <w:pPr>
              <w:pStyle w:val="TAL"/>
            </w:pPr>
            <w:r>
              <w:t>DC_3A-19A_n257H</w:t>
            </w:r>
          </w:p>
        </w:tc>
        <w:tc>
          <w:tcPr>
            <w:tcW w:w="914" w:type="pct"/>
            <w:tcBorders>
              <w:top w:val="single" w:sz="4" w:space="0" w:color="auto"/>
              <w:left w:val="single" w:sz="4" w:space="0" w:color="auto"/>
              <w:bottom w:val="single" w:sz="4" w:space="0" w:color="auto"/>
              <w:right w:val="single" w:sz="4" w:space="0" w:color="auto"/>
            </w:tcBorders>
            <w:hideMark/>
          </w:tcPr>
          <w:p w14:paraId="3187B922"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D6137C"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35B661FD" w14:textId="77777777" w:rsidR="00C17FC3" w:rsidRDefault="00C17FC3" w:rsidP="00C17FC3">
            <w:pPr>
              <w:keepNext/>
              <w:keepLines/>
              <w:spacing w:after="0"/>
              <w:jc w:val="center"/>
              <w:rPr>
                <w:rFonts w:ascii="Arial" w:eastAsia="PMingLiU" w:hAnsi="Arial"/>
                <w:sz w:val="18"/>
              </w:rPr>
            </w:pPr>
          </w:p>
        </w:tc>
      </w:tr>
      <w:tr w:rsidR="00C17FC3" w14:paraId="5D2335CF"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3430D062" w14:textId="77777777" w:rsidR="00C17FC3" w:rsidRDefault="00C17FC3" w:rsidP="00C17FC3">
            <w:pPr>
              <w:pStyle w:val="TAL"/>
            </w:pPr>
            <w:r>
              <w:t>DC_3A-19A_n257I</w:t>
            </w:r>
          </w:p>
        </w:tc>
        <w:tc>
          <w:tcPr>
            <w:tcW w:w="914" w:type="pct"/>
            <w:tcBorders>
              <w:top w:val="single" w:sz="4" w:space="0" w:color="auto"/>
              <w:left w:val="single" w:sz="4" w:space="0" w:color="auto"/>
              <w:bottom w:val="single" w:sz="4" w:space="0" w:color="auto"/>
              <w:right w:val="single" w:sz="4" w:space="0" w:color="auto"/>
            </w:tcBorders>
            <w:hideMark/>
          </w:tcPr>
          <w:p w14:paraId="4FB70EBA"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CBCC837"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3159CD3C" w14:textId="77777777" w:rsidR="00C17FC3" w:rsidRDefault="00C17FC3" w:rsidP="00C17FC3">
            <w:pPr>
              <w:keepNext/>
              <w:keepLines/>
              <w:spacing w:after="0"/>
              <w:jc w:val="center"/>
              <w:rPr>
                <w:rFonts w:ascii="Arial" w:eastAsia="PMingLiU" w:hAnsi="Arial"/>
                <w:sz w:val="18"/>
              </w:rPr>
            </w:pPr>
          </w:p>
        </w:tc>
      </w:tr>
      <w:tr w:rsidR="00C17FC3" w14:paraId="790DBF66"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2AD43D30" w14:textId="77777777" w:rsidR="00C17FC3" w:rsidRDefault="00C17FC3" w:rsidP="00C17FC3">
            <w:pPr>
              <w:pStyle w:val="TAL"/>
              <w:rPr>
                <w:rFonts w:eastAsia="PMingLiU"/>
                <w:lang w:eastAsia="ja-JP"/>
              </w:rPr>
            </w:pPr>
            <w:r>
              <w:t>DC_3A-21A_n257A</w:t>
            </w:r>
          </w:p>
        </w:tc>
        <w:tc>
          <w:tcPr>
            <w:tcW w:w="914" w:type="pct"/>
            <w:tcBorders>
              <w:top w:val="single" w:sz="4" w:space="0" w:color="auto"/>
              <w:left w:val="single" w:sz="4" w:space="0" w:color="auto"/>
              <w:bottom w:val="single" w:sz="4" w:space="0" w:color="auto"/>
              <w:right w:val="single" w:sz="4" w:space="0" w:color="auto"/>
            </w:tcBorders>
            <w:hideMark/>
          </w:tcPr>
          <w:p w14:paraId="2B3C1F00"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7DFE32"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488D8AAC" w14:textId="77777777" w:rsidR="00C17FC3" w:rsidRDefault="00C17FC3" w:rsidP="00C17FC3">
            <w:pPr>
              <w:keepNext/>
              <w:keepLines/>
              <w:spacing w:after="0"/>
              <w:jc w:val="center"/>
              <w:rPr>
                <w:rFonts w:ascii="Arial" w:eastAsia="PMingLiU" w:hAnsi="Arial"/>
                <w:sz w:val="18"/>
              </w:rPr>
            </w:pPr>
          </w:p>
        </w:tc>
      </w:tr>
      <w:tr w:rsidR="00C17FC3" w14:paraId="2CEFEEB3"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1F74A0DF" w14:textId="77777777" w:rsidR="00C17FC3" w:rsidRDefault="00C17FC3" w:rsidP="00C17FC3">
            <w:pPr>
              <w:pStyle w:val="TAL"/>
            </w:pPr>
            <w:r>
              <w:t>DC_3A-21A_n257G</w:t>
            </w:r>
          </w:p>
        </w:tc>
        <w:tc>
          <w:tcPr>
            <w:tcW w:w="914" w:type="pct"/>
            <w:tcBorders>
              <w:top w:val="single" w:sz="4" w:space="0" w:color="auto"/>
              <w:left w:val="single" w:sz="4" w:space="0" w:color="auto"/>
              <w:bottom w:val="single" w:sz="4" w:space="0" w:color="auto"/>
              <w:right w:val="single" w:sz="4" w:space="0" w:color="auto"/>
            </w:tcBorders>
            <w:hideMark/>
          </w:tcPr>
          <w:p w14:paraId="584C4561"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0E8730"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2564F3F6" w14:textId="77777777" w:rsidR="00C17FC3" w:rsidRDefault="00C17FC3" w:rsidP="00C17FC3">
            <w:pPr>
              <w:keepNext/>
              <w:keepLines/>
              <w:spacing w:after="0"/>
              <w:jc w:val="center"/>
              <w:rPr>
                <w:rFonts w:ascii="Arial" w:eastAsia="PMingLiU" w:hAnsi="Arial"/>
                <w:sz w:val="18"/>
              </w:rPr>
            </w:pPr>
          </w:p>
        </w:tc>
      </w:tr>
      <w:tr w:rsidR="00C17FC3" w14:paraId="6201B183"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0BA50F34" w14:textId="77777777" w:rsidR="00C17FC3" w:rsidRDefault="00C17FC3" w:rsidP="00C17FC3">
            <w:pPr>
              <w:pStyle w:val="TAL"/>
            </w:pPr>
            <w:r>
              <w:t>DC_3A-21A_n257H</w:t>
            </w:r>
          </w:p>
        </w:tc>
        <w:tc>
          <w:tcPr>
            <w:tcW w:w="914" w:type="pct"/>
            <w:tcBorders>
              <w:top w:val="single" w:sz="4" w:space="0" w:color="auto"/>
              <w:left w:val="single" w:sz="4" w:space="0" w:color="auto"/>
              <w:bottom w:val="single" w:sz="4" w:space="0" w:color="auto"/>
              <w:right w:val="single" w:sz="4" w:space="0" w:color="auto"/>
            </w:tcBorders>
            <w:hideMark/>
          </w:tcPr>
          <w:p w14:paraId="5644E244"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BA93EE2"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16DE1CC0" w14:textId="77777777" w:rsidR="00C17FC3" w:rsidRDefault="00C17FC3" w:rsidP="00C17FC3">
            <w:pPr>
              <w:keepNext/>
              <w:keepLines/>
              <w:spacing w:after="0"/>
              <w:jc w:val="center"/>
              <w:rPr>
                <w:rFonts w:ascii="Arial" w:eastAsia="PMingLiU" w:hAnsi="Arial"/>
                <w:sz w:val="18"/>
              </w:rPr>
            </w:pPr>
          </w:p>
        </w:tc>
      </w:tr>
      <w:tr w:rsidR="00C17FC3" w14:paraId="256DCA40"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7603DE88" w14:textId="77777777" w:rsidR="00C17FC3" w:rsidRDefault="00C17FC3" w:rsidP="00C17FC3">
            <w:pPr>
              <w:pStyle w:val="TAL"/>
            </w:pPr>
            <w:r>
              <w:t>DC_3A-21A_n257I</w:t>
            </w:r>
          </w:p>
        </w:tc>
        <w:tc>
          <w:tcPr>
            <w:tcW w:w="914" w:type="pct"/>
            <w:tcBorders>
              <w:top w:val="single" w:sz="4" w:space="0" w:color="auto"/>
              <w:left w:val="single" w:sz="4" w:space="0" w:color="auto"/>
              <w:bottom w:val="single" w:sz="4" w:space="0" w:color="auto"/>
              <w:right w:val="single" w:sz="4" w:space="0" w:color="auto"/>
            </w:tcBorders>
            <w:hideMark/>
          </w:tcPr>
          <w:p w14:paraId="0D7CEF7C"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FC2711"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40736170" w14:textId="77777777" w:rsidR="00C17FC3" w:rsidRDefault="00C17FC3" w:rsidP="00C17FC3">
            <w:pPr>
              <w:keepNext/>
              <w:keepLines/>
              <w:spacing w:after="0"/>
              <w:jc w:val="center"/>
              <w:rPr>
                <w:rFonts w:ascii="Arial" w:eastAsia="PMingLiU" w:hAnsi="Arial"/>
                <w:sz w:val="18"/>
              </w:rPr>
            </w:pPr>
          </w:p>
        </w:tc>
      </w:tr>
      <w:tr w:rsidR="00C17FC3" w14:paraId="05D13973"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7FF4B471" w14:textId="77777777" w:rsidR="00C17FC3" w:rsidRDefault="00C17FC3" w:rsidP="00C17FC3">
            <w:pPr>
              <w:pStyle w:val="TAL"/>
            </w:pPr>
            <w:r>
              <w:t>DC_3A-41A_n257A</w:t>
            </w:r>
          </w:p>
        </w:tc>
        <w:tc>
          <w:tcPr>
            <w:tcW w:w="914" w:type="pct"/>
            <w:tcBorders>
              <w:top w:val="single" w:sz="4" w:space="0" w:color="auto"/>
              <w:left w:val="single" w:sz="4" w:space="0" w:color="auto"/>
              <w:bottom w:val="single" w:sz="4" w:space="0" w:color="auto"/>
              <w:right w:val="single" w:sz="4" w:space="0" w:color="auto"/>
            </w:tcBorders>
            <w:hideMark/>
          </w:tcPr>
          <w:p w14:paraId="69BB3FEB" w14:textId="77777777" w:rsidR="00C17FC3" w:rsidRDefault="00C17FC3" w:rsidP="00C17FC3">
            <w:pPr>
              <w:keepNext/>
              <w:keepLines/>
              <w:spacing w:after="0"/>
              <w:jc w:val="center"/>
              <w:rPr>
                <w:rFonts w:ascii="Arial" w:eastAsia="PMingLiU" w:hAnsi="Arial"/>
                <w:sz w:val="18"/>
                <w:lang w:eastAsia="ja-JP"/>
              </w:rPr>
            </w:pPr>
            <w:r>
              <w:rPr>
                <w:rFonts w:ascii="Arial"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F9017BA"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65EB0FFD" w14:textId="77777777" w:rsidR="00C17FC3" w:rsidRDefault="00C17FC3" w:rsidP="00C17FC3">
            <w:pPr>
              <w:keepNext/>
              <w:keepLines/>
              <w:spacing w:after="0"/>
              <w:jc w:val="center"/>
              <w:rPr>
                <w:rFonts w:ascii="Arial" w:eastAsia="PMingLiU" w:hAnsi="Arial"/>
                <w:sz w:val="18"/>
              </w:rPr>
            </w:pPr>
          </w:p>
        </w:tc>
      </w:tr>
      <w:tr w:rsidR="00C17FC3" w14:paraId="79EE2367" w14:textId="77777777" w:rsidTr="00B62FF0">
        <w:trPr>
          <w:cantSplit/>
          <w:trHeight w:val="188"/>
          <w:jc w:val="center"/>
          <w:ins w:id="58" w:author="scv605" w:date="2023-08-07T13:52:00Z"/>
        </w:trPr>
        <w:tc>
          <w:tcPr>
            <w:tcW w:w="1865" w:type="pct"/>
            <w:tcBorders>
              <w:top w:val="single" w:sz="4" w:space="0" w:color="auto"/>
              <w:left w:val="single" w:sz="4" w:space="0" w:color="auto"/>
              <w:bottom w:val="single" w:sz="4" w:space="0" w:color="auto"/>
              <w:right w:val="single" w:sz="4" w:space="0" w:color="auto"/>
            </w:tcBorders>
          </w:tcPr>
          <w:p w14:paraId="42E30C3B" w14:textId="56E68D5D" w:rsidR="00C17FC3" w:rsidRDefault="00C17FC3" w:rsidP="00C17FC3">
            <w:pPr>
              <w:pStyle w:val="TAL"/>
              <w:rPr>
                <w:ins w:id="59" w:author="scv605" w:date="2023-08-07T13:52:00Z"/>
              </w:rPr>
            </w:pPr>
            <w:ins w:id="60" w:author="scv605" w:date="2023-08-07T13:53:00Z">
              <w:r>
                <w:t>DC_3A-41A_n257I</w:t>
              </w:r>
            </w:ins>
          </w:p>
        </w:tc>
        <w:tc>
          <w:tcPr>
            <w:tcW w:w="914" w:type="pct"/>
            <w:tcBorders>
              <w:top w:val="single" w:sz="4" w:space="0" w:color="auto"/>
              <w:left w:val="single" w:sz="4" w:space="0" w:color="auto"/>
              <w:bottom w:val="single" w:sz="4" w:space="0" w:color="auto"/>
              <w:right w:val="single" w:sz="4" w:space="0" w:color="auto"/>
            </w:tcBorders>
          </w:tcPr>
          <w:p w14:paraId="1B590376" w14:textId="6AE00A09" w:rsidR="00C17FC3" w:rsidRDefault="00C17FC3" w:rsidP="00C17FC3">
            <w:pPr>
              <w:keepNext/>
              <w:keepLines/>
              <w:spacing w:after="0"/>
              <w:jc w:val="center"/>
              <w:rPr>
                <w:ins w:id="61" w:author="scv605" w:date="2023-08-07T13:52:00Z"/>
                <w:rFonts w:ascii="Arial" w:hAnsi="Arial"/>
                <w:sz w:val="18"/>
                <w:lang w:eastAsia="ja-JP"/>
              </w:rPr>
            </w:pPr>
            <w:ins w:id="62" w:author="scv605" w:date="2023-08-07T13:53:00Z">
              <w:r>
                <w:rPr>
                  <w:rFonts w:ascii="Arial" w:eastAsia="PMingLiU"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40E6790B" w14:textId="77777777" w:rsidR="00C17FC3" w:rsidRDefault="00C17FC3" w:rsidP="00C17FC3">
            <w:pPr>
              <w:keepNext/>
              <w:keepLines/>
              <w:spacing w:after="0"/>
              <w:jc w:val="center"/>
              <w:rPr>
                <w:ins w:id="63" w:author="scv605" w:date="2023-08-07T13:52:00Z"/>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64BE7728" w14:textId="77777777" w:rsidR="00C17FC3" w:rsidRDefault="00C17FC3" w:rsidP="00C17FC3">
            <w:pPr>
              <w:keepNext/>
              <w:keepLines/>
              <w:spacing w:after="0"/>
              <w:jc w:val="center"/>
              <w:rPr>
                <w:ins w:id="64" w:author="scv605" w:date="2023-08-07T13:52:00Z"/>
                <w:rFonts w:ascii="Arial" w:eastAsia="PMingLiU" w:hAnsi="Arial"/>
                <w:sz w:val="18"/>
              </w:rPr>
            </w:pPr>
          </w:p>
        </w:tc>
      </w:tr>
      <w:tr w:rsidR="00C17FC3" w14:paraId="09220D77"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4695B0C4" w14:textId="77777777" w:rsidR="00C17FC3" w:rsidRDefault="00C17FC3" w:rsidP="00C17FC3">
            <w:pPr>
              <w:pStyle w:val="TAL"/>
              <w:rPr>
                <w:rFonts w:eastAsia="PMingLiU"/>
                <w:lang w:eastAsia="ja-JP"/>
              </w:rPr>
            </w:pPr>
            <w:r>
              <w:t>DC_3A-42A_n257A</w:t>
            </w:r>
          </w:p>
        </w:tc>
        <w:tc>
          <w:tcPr>
            <w:tcW w:w="914" w:type="pct"/>
            <w:tcBorders>
              <w:top w:val="single" w:sz="4" w:space="0" w:color="auto"/>
              <w:left w:val="single" w:sz="4" w:space="0" w:color="auto"/>
              <w:bottom w:val="single" w:sz="4" w:space="0" w:color="auto"/>
              <w:right w:val="single" w:sz="4" w:space="0" w:color="auto"/>
            </w:tcBorders>
            <w:hideMark/>
          </w:tcPr>
          <w:p w14:paraId="77AB2DAF"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0494A5"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33C78ABC" w14:textId="77777777" w:rsidR="00C17FC3" w:rsidRDefault="00C17FC3" w:rsidP="00C17FC3">
            <w:pPr>
              <w:keepNext/>
              <w:keepLines/>
              <w:spacing w:after="0"/>
              <w:jc w:val="center"/>
              <w:rPr>
                <w:rFonts w:ascii="Arial" w:eastAsia="PMingLiU" w:hAnsi="Arial"/>
                <w:sz w:val="18"/>
              </w:rPr>
            </w:pPr>
          </w:p>
        </w:tc>
      </w:tr>
      <w:tr w:rsidR="00C17FC3" w14:paraId="52503C11"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7A6B466C" w14:textId="77777777" w:rsidR="00C17FC3" w:rsidRDefault="00C17FC3" w:rsidP="00C17FC3">
            <w:pPr>
              <w:pStyle w:val="TAL"/>
            </w:pPr>
            <w:r>
              <w:t>DC_3A-42A_n257G</w:t>
            </w:r>
          </w:p>
        </w:tc>
        <w:tc>
          <w:tcPr>
            <w:tcW w:w="914" w:type="pct"/>
            <w:tcBorders>
              <w:top w:val="single" w:sz="4" w:space="0" w:color="auto"/>
              <w:left w:val="single" w:sz="4" w:space="0" w:color="auto"/>
              <w:bottom w:val="single" w:sz="4" w:space="0" w:color="auto"/>
              <w:right w:val="single" w:sz="4" w:space="0" w:color="auto"/>
            </w:tcBorders>
            <w:hideMark/>
          </w:tcPr>
          <w:p w14:paraId="0079A648"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ECD42C"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799488C7" w14:textId="77777777" w:rsidR="00C17FC3" w:rsidRDefault="00C17FC3" w:rsidP="00C17FC3">
            <w:pPr>
              <w:keepNext/>
              <w:keepLines/>
              <w:spacing w:after="0"/>
              <w:jc w:val="center"/>
              <w:rPr>
                <w:rFonts w:ascii="Arial" w:eastAsia="PMingLiU" w:hAnsi="Arial"/>
                <w:sz w:val="18"/>
              </w:rPr>
            </w:pPr>
          </w:p>
        </w:tc>
      </w:tr>
      <w:tr w:rsidR="00C17FC3" w14:paraId="4AD9B165"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6B1D4917" w14:textId="77777777" w:rsidR="00C17FC3" w:rsidRDefault="00C17FC3" w:rsidP="00C17FC3">
            <w:pPr>
              <w:pStyle w:val="TAL"/>
            </w:pPr>
            <w:r>
              <w:t>DC_3A-42A_n257H</w:t>
            </w:r>
          </w:p>
        </w:tc>
        <w:tc>
          <w:tcPr>
            <w:tcW w:w="914" w:type="pct"/>
            <w:tcBorders>
              <w:top w:val="single" w:sz="4" w:space="0" w:color="auto"/>
              <w:left w:val="single" w:sz="4" w:space="0" w:color="auto"/>
              <w:bottom w:val="single" w:sz="4" w:space="0" w:color="auto"/>
              <w:right w:val="single" w:sz="4" w:space="0" w:color="auto"/>
            </w:tcBorders>
            <w:hideMark/>
          </w:tcPr>
          <w:p w14:paraId="5D89ED4B"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612C7E"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1DF493E0" w14:textId="77777777" w:rsidR="00C17FC3" w:rsidRDefault="00C17FC3" w:rsidP="00C17FC3">
            <w:pPr>
              <w:keepNext/>
              <w:keepLines/>
              <w:spacing w:after="0"/>
              <w:jc w:val="center"/>
              <w:rPr>
                <w:rFonts w:ascii="Arial" w:eastAsia="PMingLiU" w:hAnsi="Arial"/>
                <w:sz w:val="18"/>
              </w:rPr>
            </w:pPr>
          </w:p>
        </w:tc>
      </w:tr>
      <w:tr w:rsidR="00C17FC3" w14:paraId="18CF7CE7"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1C77524D" w14:textId="77777777" w:rsidR="00C17FC3" w:rsidRDefault="00C17FC3" w:rsidP="00C17FC3">
            <w:pPr>
              <w:pStyle w:val="TAL"/>
            </w:pPr>
            <w:r>
              <w:t>DC_3A-42A_n257I</w:t>
            </w:r>
          </w:p>
        </w:tc>
        <w:tc>
          <w:tcPr>
            <w:tcW w:w="914" w:type="pct"/>
            <w:tcBorders>
              <w:top w:val="single" w:sz="4" w:space="0" w:color="auto"/>
              <w:left w:val="single" w:sz="4" w:space="0" w:color="auto"/>
              <w:bottom w:val="single" w:sz="4" w:space="0" w:color="auto"/>
              <w:right w:val="single" w:sz="4" w:space="0" w:color="auto"/>
            </w:tcBorders>
            <w:hideMark/>
          </w:tcPr>
          <w:p w14:paraId="289D08F3"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B6D15DD"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12EC92FC" w14:textId="77777777" w:rsidR="00C17FC3" w:rsidRDefault="00C17FC3" w:rsidP="00C17FC3">
            <w:pPr>
              <w:keepNext/>
              <w:keepLines/>
              <w:spacing w:after="0"/>
              <w:jc w:val="center"/>
              <w:rPr>
                <w:rFonts w:ascii="Arial" w:eastAsia="PMingLiU" w:hAnsi="Arial"/>
                <w:sz w:val="18"/>
              </w:rPr>
            </w:pPr>
          </w:p>
        </w:tc>
      </w:tr>
      <w:tr w:rsidR="00C17FC3" w14:paraId="3EDF437D"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6AF77BF6" w14:textId="77777777" w:rsidR="00C17FC3" w:rsidRDefault="00C17FC3" w:rsidP="00C17FC3">
            <w:pPr>
              <w:pStyle w:val="TAL"/>
              <w:rPr>
                <w:rFonts w:eastAsia="PMingLiU"/>
                <w:lang w:eastAsia="ja-JP"/>
              </w:rPr>
            </w:pPr>
            <w:r>
              <w:t>DC_3A-42C_n257A</w:t>
            </w:r>
          </w:p>
        </w:tc>
        <w:tc>
          <w:tcPr>
            <w:tcW w:w="914" w:type="pct"/>
            <w:tcBorders>
              <w:top w:val="single" w:sz="4" w:space="0" w:color="auto"/>
              <w:left w:val="single" w:sz="4" w:space="0" w:color="auto"/>
              <w:bottom w:val="single" w:sz="4" w:space="0" w:color="auto"/>
              <w:right w:val="single" w:sz="4" w:space="0" w:color="auto"/>
            </w:tcBorders>
            <w:hideMark/>
          </w:tcPr>
          <w:p w14:paraId="335B8899"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9435B7"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25DD890B" w14:textId="77777777" w:rsidR="00C17FC3" w:rsidRDefault="00C17FC3" w:rsidP="00C17FC3">
            <w:pPr>
              <w:keepNext/>
              <w:keepLines/>
              <w:spacing w:after="0"/>
              <w:jc w:val="center"/>
              <w:rPr>
                <w:rFonts w:ascii="Arial" w:eastAsia="PMingLiU" w:hAnsi="Arial"/>
                <w:sz w:val="18"/>
              </w:rPr>
            </w:pPr>
          </w:p>
        </w:tc>
      </w:tr>
      <w:tr w:rsidR="00C17FC3" w14:paraId="10DF22CF"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162CD9BF" w14:textId="77777777" w:rsidR="00C17FC3" w:rsidRDefault="00C17FC3" w:rsidP="00C17FC3">
            <w:pPr>
              <w:pStyle w:val="TAL"/>
            </w:pPr>
            <w:r>
              <w:t>DC_3A-42C_n257G</w:t>
            </w:r>
          </w:p>
        </w:tc>
        <w:tc>
          <w:tcPr>
            <w:tcW w:w="914" w:type="pct"/>
            <w:tcBorders>
              <w:top w:val="single" w:sz="4" w:space="0" w:color="auto"/>
              <w:left w:val="single" w:sz="4" w:space="0" w:color="auto"/>
              <w:bottom w:val="single" w:sz="4" w:space="0" w:color="auto"/>
              <w:right w:val="single" w:sz="4" w:space="0" w:color="auto"/>
            </w:tcBorders>
            <w:hideMark/>
          </w:tcPr>
          <w:p w14:paraId="51AA24DD"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7552022"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67BE76C4" w14:textId="77777777" w:rsidR="00C17FC3" w:rsidRDefault="00C17FC3" w:rsidP="00C17FC3">
            <w:pPr>
              <w:keepNext/>
              <w:keepLines/>
              <w:spacing w:after="0"/>
              <w:jc w:val="center"/>
              <w:rPr>
                <w:rFonts w:ascii="Arial" w:eastAsia="PMingLiU" w:hAnsi="Arial"/>
                <w:sz w:val="18"/>
              </w:rPr>
            </w:pPr>
          </w:p>
        </w:tc>
      </w:tr>
      <w:tr w:rsidR="00C17FC3" w14:paraId="2C016680"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5B471E5D" w14:textId="77777777" w:rsidR="00C17FC3" w:rsidRDefault="00C17FC3" w:rsidP="00C17FC3">
            <w:pPr>
              <w:pStyle w:val="TAL"/>
            </w:pPr>
            <w:r>
              <w:t>DC_3A-42C_n257H</w:t>
            </w:r>
          </w:p>
        </w:tc>
        <w:tc>
          <w:tcPr>
            <w:tcW w:w="914" w:type="pct"/>
            <w:tcBorders>
              <w:top w:val="single" w:sz="4" w:space="0" w:color="auto"/>
              <w:left w:val="single" w:sz="4" w:space="0" w:color="auto"/>
              <w:bottom w:val="single" w:sz="4" w:space="0" w:color="auto"/>
              <w:right w:val="single" w:sz="4" w:space="0" w:color="auto"/>
            </w:tcBorders>
            <w:hideMark/>
          </w:tcPr>
          <w:p w14:paraId="5264B458"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6776A5"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283FA09D" w14:textId="77777777" w:rsidR="00C17FC3" w:rsidRDefault="00C17FC3" w:rsidP="00C17FC3">
            <w:pPr>
              <w:keepNext/>
              <w:keepLines/>
              <w:spacing w:after="0"/>
              <w:jc w:val="center"/>
              <w:rPr>
                <w:rFonts w:ascii="Arial" w:eastAsia="PMingLiU" w:hAnsi="Arial"/>
                <w:sz w:val="18"/>
              </w:rPr>
            </w:pPr>
          </w:p>
        </w:tc>
      </w:tr>
      <w:tr w:rsidR="00C17FC3" w14:paraId="2108C551"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4CC61092" w14:textId="77777777" w:rsidR="00C17FC3" w:rsidRDefault="00C17FC3" w:rsidP="00C17FC3">
            <w:pPr>
              <w:pStyle w:val="TAL"/>
            </w:pPr>
            <w:r>
              <w:t>DC_3A-42C_n257I</w:t>
            </w:r>
          </w:p>
        </w:tc>
        <w:tc>
          <w:tcPr>
            <w:tcW w:w="914" w:type="pct"/>
            <w:tcBorders>
              <w:top w:val="single" w:sz="4" w:space="0" w:color="auto"/>
              <w:left w:val="single" w:sz="4" w:space="0" w:color="auto"/>
              <w:bottom w:val="single" w:sz="4" w:space="0" w:color="auto"/>
              <w:right w:val="single" w:sz="4" w:space="0" w:color="auto"/>
            </w:tcBorders>
            <w:hideMark/>
          </w:tcPr>
          <w:p w14:paraId="6576833C"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95789B"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174083B0" w14:textId="77777777" w:rsidR="00C17FC3" w:rsidRDefault="00C17FC3" w:rsidP="00C17FC3">
            <w:pPr>
              <w:keepNext/>
              <w:keepLines/>
              <w:spacing w:after="0"/>
              <w:jc w:val="center"/>
              <w:rPr>
                <w:rFonts w:ascii="Arial" w:eastAsia="PMingLiU" w:hAnsi="Arial"/>
                <w:sz w:val="18"/>
              </w:rPr>
            </w:pPr>
          </w:p>
        </w:tc>
      </w:tr>
      <w:tr w:rsidR="00C17FC3" w14:paraId="14FB648D"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688667C0" w14:textId="77777777" w:rsidR="00C17FC3" w:rsidRDefault="00C17FC3" w:rsidP="00C17FC3">
            <w:pPr>
              <w:pStyle w:val="TAL"/>
            </w:pPr>
            <w:r>
              <w:t>DC_3A-42D_n257</w:t>
            </w:r>
            <w:r>
              <w:rPr>
                <w:lang w:eastAsia="zh-CN"/>
              </w:rPr>
              <w:t>A</w:t>
            </w:r>
          </w:p>
        </w:tc>
        <w:tc>
          <w:tcPr>
            <w:tcW w:w="914" w:type="pct"/>
            <w:tcBorders>
              <w:top w:val="single" w:sz="4" w:space="0" w:color="auto"/>
              <w:left w:val="single" w:sz="4" w:space="0" w:color="auto"/>
              <w:bottom w:val="single" w:sz="4" w:space="0" w:color="auto"/>
              <w:right w:val="single" w:sz="4" w:space="0" w:color="auto"/>
            </w:tcBorders>
            <w:hideMark/>
          </w:tcPr>
          <w:p w14:paraId="07471ADA"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DDD877"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52C61AB5" w14:textId="77777777" w:rsidR="00C17FC3" w:rsidRDefault="00C17FC3" w:rsidP="00C17FC3">
            <w:pPr>
              <w:keepNext/>
              <w:keepLines/>
              <w:spacing w:after="0"/>
              <w:jc w:val="center"/>
              <w:rPr>
                <w:rFonts w:ascii="Arial" w:eastAsia="PMingLiU" w:hAnsi="Arial"/>
                <w:sz w:val="18"/>
              </w:rPr>
            </w:pPr>
          </w:p>
        </w:tc>
      </w:tr>
      <w:tr w:rsidR="00C17FC3" w14:paraId="10E59F85"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0B4D440D" w14:textId="77777777" w:rsidR="00C17FC3" w:rsidRDefault="00C17FC3" w:rsidP="00C17FC3">
            <w:pPr>
              <w:pStyle w:val="TAL"/>
            </w:pPr>
            <w:r>
              <w:t>DC_3A-42D_n257G</w:t>
            </w:r>
          </w:p>
        </w:tc>
        <w:tc>
          <w:tcPr>
            <w:tcW w:w="914" w:type="pct"/>
            <w:tcBorders>
              <w:top w:val="single" w:sz="4" w:space="0" w:color="auto"/>
              <w:left w:val="single" w:sz="4" w:space="0" w:color="auto"/>
              <w:bottom w:val="single" w:sz="4" w:space="0" w:color="auto"/>
              <w:right w:val="single" w:sz="4" w:space="0" w:color="auto"/>
            </w:tcBorders>
            <w:hideMark/>
          </w:tcPr>
          <w:p w14:paraId="2E385D7F"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367A282"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79D2391A" w14:textId="77777777" w:rsidR="00C17FC3" w:rsidRDefault="00C17FC3" w:rsidP="00C17FC3">
            <w:pPr>
              <w:keepNext/>
              <w:keepLines/>
              <w:spacing w:after="0"/>
              <w:jc w:val="center"/>
              <w:rPr>
                <w:rFonts w:ascii="Arial" w:eastAsia="PMingLiU" w:hAnsi="Arial"/>
                <w:sz w:val="18"/>
              </w:rPr>
            </w:pPr>
          </w:p>
        </w:tc>
      </w:tr>
      <w:tr w:rsidR="00C17FC3" w14:paraId="4449059A"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54257B92" w14:textId="77777777" w:rsidR="00C17FC3" w:rsidRDefault="00C17FC3" w:rsidP="00C17FC3">
            <w:pPr>
              <w:pStyle w:val="TAL"/>
            </w:pPr>
            <w:r>
              <w:t>DC_3A-42D_n257H</w:t>
            </w:r>
          </w:p>
        </w:tc>
        <w:tc>
          <w:tcPr>
            <w:tcW w:w="914" w:type="pct"/>
            <w:tcBorders>
              <w:top w:val="single" w:sz="4" w:space="0" w:color="auto"/>
              <w:left w:val="single" w:sz="4" w:space="0" w:color="auto"/>
              <w:bottom w:val="single" w:sz="4" w:space="0" w:color="auto"/>
              <w:right w:val="single" w:sz="4" w:space="0" w:color="auto"/>
            </w:tcBorders>
            <w:hideMark/>
          </w:tcPr>
          <w:p w14:paraId="3D026A1A"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AD4E06"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33970935" w14:textId="77777777" w:rsidR="00C17FC3" w:rsidRDefault="00C17FC3" w:rsidP="00C17FC3">
            <w:pPr>
              <w:keepNext/>
              <w:keepLines/>
              <w:spacing w:after="0"/>
              <w:jc w:val="center"/>
              <w:rPr>
                <w:rFonts w:ascii="Arial" w:eastAsia="PMingLiU" w:hAnsi="Arial"/>
                <w:sz w:val="18"/>
              </w:rPr>
            </w:pPr>
          </w:p>
        </w:tc>
      </w:tr>
      <w:tr w:rsidR="00C17FC3" w14:paraId="2D34E453"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4068CC7F" w14:textId="77777777" w:rsidR="00C17FC3" w:rsidRDefault="00C17FC3" w:rsidP="00C17FC3">
            <w:pPr>
              <w:pStyle w:val="TAL"/>
            </w:pPr>
            <w:r>
              <w:t>DC_3A-42D_n257I</w:t>
            </w:r>
          </w:p>
        </w:tc>
        <w:tc>
          <w:tcPr>
            <w:tcW w:w="914" w:type="pct"/>
            <w:tcBorders>
              <w:top w:val="single" w:sz="4" w:space="0" w:color="auto"/>
              <w:left w:val="single" w:sz="4" w:space="0" w:color="auto"/>
              <w:bottom w:val="single" w:sz="4" w:space="0" w:color="auto"/>
              <w:right w:val="single" w:sz="4" w:space="0" w:color="auto"/>
            </w:tcBorders>
            <w:hideMark/>
          </w:tcPr>
          <w:p w14:paraId="0F79FF07"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396FAE"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747E52A1" w14:textId="77777777" w:rsidR="00C17FC3" w:rsidRDefault="00C17FC3" w:rsidP="00C17FC3">
            <w:pPr>
              <w:keepNext/>
              <w:keepLines/>
              <w:spacing w:after="0"/>
              <w:jc w:val="center"/>
              <w:rPr>
                <w:rFonts w:ascii="Arial" w:eastAsia="PMingLiU" w:hAnsi="Arial"/>
                <w:sz w:val="18"/>
              </w:rPr>
            </w:pPr>
          </w:p>
        </w:tc>
      </w:tr>
      <w:tr w:rsidR="00C17FC3" w14:paraId="0C4EAE90"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6128051D" w14:textId="77777777" w:rsidR="00C17FC3" w:rsidRDefault="00C17FC3" w:rsidP="00C17FC3">
            <w:pPr>
              <w:pStyle w:val="TAL"/>
            </w:pPr>
            <w:r>
              <w:t>DC_3A-42E_n257A</w:t>
            </w:r>
          </w:p>
        </w:tc>
        <w:tc>
          <w:tcPr>
            <w:tcW w:w="914" w:type="pct"/>
            <w:tcBorders>
              <w:top w:val="single" w:sz="4" w:space="0" w:color="auto"/>
              <w:left w:val="single" w:sz="4" w:space="0" w:color="auto"/>
              <w:bottom w:val="single" w:sz="4" w:space="0" w:color="auto"/>
              <w:right w:val="single" w:sz="4" w:space="0" w:color="auto"/>
            </w:tcBorders>
            <w:hideMark/>
          </w:tcPr>
          <w:p w14:paraId="575915E1"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FA94B9B"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6CC63E3D" w14:textId="77777777" w:rsidR="00C17FC3" w:rsidRDefault="00C17FC3" w:rsidP="00C17FC3">
            <w:pPr>
              <w:keepNext/>
              <w:keepLines/>
              <w:spacing w:after="0"/>
              <w:jc w:val="center"/>
              <w:rPr>
                <w:rFonts w:ascii="Arial" w:eastAsia="PMingLiU" w:hAnsi="Arial"/>
                <w:sz w:val="18"/>
              </w:rPr>
            </w:pPr>
          </w:p>
        </w:tc>
      </w:tr>
      <w:tr w:rsidR="00C17FC3" w14:paraId="4C81733B"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418B7C4A" w14:textId="77777777" w:rsidR="00C17FC3" w:rsidRDefault="00C17FC3" w:rsidP="00C17FC3">
            <w:pPr>
              <w:pStyle w:val="TAL"/>
            </w:pPr>
            <w:r>
              <w:t>DC_3A-42E_n257G</w:t>
            </w:r>
          </w:p>
        </w:tc>
        <w:tc>
          <w:tcPr>
            <w:tcW w:w="914" w:type="pct"/>
            <w:tcBorders>
              <w:top w:val="single" w:sz="4" w:space="0" w:color="auto"/>
              <w:left w:val="single" w:sz="4" w:space="0" w:color="auto"/>
              <w:bottom w:val="single" w:sz="4" w:space="0" w:color="auto"/>
              <w:right w:val="single" w:sz="4" w:space="0" w:color="auto"/>
            </w:tcBorders>
            <w:hideMark/>
          </w:tcPr>
          <w:p w14:paraId="1F2C02A5"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6E2CA9"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7BB43C7D" w14:textId="77777777" w:rsidR="00C17FC3" w:rsidRDefault="00C17FC3" w:rsidP="00C17FC3">
            <w:pPr>
              <w:keepNext/>
              <w:keepLines/>
              <w:spacing w:after="0"/>
              <w:jc w:val="center"/>
              <w:rPr>
                <w:rFonts w:ascii="Arial" w:eastAsia="PMingLiU" w:hAnsi="Arial"/>
                <w:sz w:val="18"/>
              </w:rPr>
            </w:pPr>
          </w:p>
        </w:tc>
      </w:tr>
      <w:tr w:rsidR="00C17FC3" w14:paraId="748D8E2B"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1D2E86F6" w14:textId="77777777" w:rsidR="00C17FC3" w:rsidRDefault="00C17FC3" w:rsidP="00C17FC3">
            <w:pPr>
              <w:pStyle w:val="TAL"/>
            </w:pPr>
            <w:r>
              <w:t>DC_3A-42E_n257H</w:t>
            </w:r>
          </w:p>
        </w:tc>
        <w:tc>
          <w:tcPr>
            <w:tcW w:w="914" w:type="pct"/>
            <w:tcBorders>
              <w:top w:val="single" w:sz="4" w:space="0" w:color="auto"/>
              <w:left w:val="single" w:sz="4" w:space="0" w:color="auto"/>
              <w:bottom w:val="single" w:sz="4" w:space="0" w:color="auto"/>
              <w:right w:val="single" w:sz="4" w:space="0" w:color="auto"/>
            </w:tcBorders>
            <w:hideMark/>
          </w:tcPr>
          <w:p w14:paraId="1CFC4DC2"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3FBC68"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262BACB6" w14:textId="77777777" w:rsidR="00C17FC3" w:rsidRDefault="00C17FC3" w:rsidP="00C17FC3">
            <w:pPr>
              <w:keepNext/>
              <w:keepLines/>
              <w:spacing w:after="0"/>
              <w:jc w:val="center"/>
              <w:rPr>
                <w:rFonts w:ascii="Arial" w:eastAsia="PMingLiU" w:hAnsi="Arial"/>
                <w:sz w:val="18"/>
              </w:rPr>
            </w:pPr>
          </w:p>
        </w:tc>
      </w:tr>
      <w:tr w:rsidR="00C17FC3" w14:paraId="63E23655"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7593EF78" w14:textId="77777777" w:rsidR="00C17FC3" w:rsidRDefault="00C17FC3" w:rsidP="00C17FC3">
            <w:pPr>
              <w:pStyle w:val="TAL"/>
            </w:pPr>
            <w:r>
              <w:t>DC_3A-42E_n257I</w:t>
            </w:r>
          </w:p>
        </w:tc>
        <w:tc>
          <w:tcPr>
            <w:tcW w:w="914" w:type="pct"/>
            <w:tcBorders>
              <w:top w:val="single" w:sz="4" w:space="0" w:color="auto"/>
              <w:left w:val="single" w:sz="4" w:space="0" w:color="auto"/>
              <w:bottom w:val="single" w:sz="4" w:space="0" w:color="auto"/>
              <w:right w:val="single" w:sz="4" w:space="0" w:color="auto"/>
            </w:tcBorders>
            <w:hideMark/>
          </w:tcPr>
          <w:p w14:paraId="4756C581"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E3C9E4"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4BC51C79" w14:textId="77777777" w:rsidR="00C17FC3" w:rsidRDefault="00C17FC3" w:rsidP="00C17FC3">
            <w:pPr>
              <w:keepNext/>
              <w:keepLines/>
              <w:spacing w:after="0"/>
              <w:jc w:val="center"/>
              <w:rPr>
                <w:rFonts w:ascii="Arial" w:eastAsia="PMingLiU" w:hAnsi="Arial"/>
                <w:sz w:val="18"/>
              </w:rPr>
            </w:pPr>
          </w:p>
        </w:tc>
      </w:tr>
      <w:tr w:rsidR="00C17FC3" w14:paraId="0F649A7A"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784B35B0" w14:textId="77777777" w:rsidR="00C17FC3" w:rsidRDefault="00C17FC3" w:rsidP="00C17FC3">
            <w:pPr>
              <w:pStyle w:val="TAL"/>
              <w:rPr>
                <w:rFonts w:eastAsia="PMingLiU"/>
                <w:lang w:eastAsia="ja-JP"/>
              </w:rPr>
            </w:pPr>
            <w:r>
              <w:t>DC_5A-7A_n257A</w:t>
            </w:r>
          </w:p>
        </w:tc>
        <w:tc>
          <w:tcPr>
            <w:tcW w:w="914" w:type="pct"/>
            <w:tcBorders>
              <w:top w:val="single" w:sz="4" w:space="0" w:color="auto"/>
              <w:left w:val="single" w:sz="4" w:space="0" w:color="auto"/>
              <w:bottom w:val="single" w:sz="4" w:space="0" w:color="auto"/>
              <w:right w:val="single" w:sz="4" w:space="0" w:color="auto"/>
            </w:tcBorders>
            <w:hideMark/>
          </w:tcPr>
          <w:p w14:paraId="7857A6D5"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A829FF"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2F5FF5C7" w14:textId="77777777" w:rsidR="00C17FC3" w:rsidRDefault="00C17FC3" w:rsidP="00C17FC3">
            <w:pPr>
              <w:keepNext/>
              <w:keepLines/>
              <w:spacing w:after="0"/>
              <w:jc w:val="center"/>
              <w:rPr>
                <w:rFonts w:ascii="Arial" w:eastAsia="PMingLiU" w:hAnsi="Arial"/>
                <w:sz w:val="18"/>
              </w:rPr>
            </w:pPr>
          </w:p>
        </w:tc>
      </w:tr>
      <w:tr w:rsidR="00C17FC3" w14:paraId="705A21C6"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2187033A" w14:textId="77777777" w:rsidR="00C17FC3" w:rsidRDefault="00C17FC3" w:rsidP="00C17FC3">
            <w:pPr>
              <w:pStyle w:val="TAL"/>
              <w:rPr>
                <w:rFonts w:eastAsia="PMingLiU"/>
                <w:lang w:eastAsia="ja-JP"/>
              </w:rPr>
            </w:pPr>
            <w:r>
              <w:t>DC_5A-30A_n260A</w:t>
            </w:r>
          </w:p>
        </w:tc>
        <w:tc>
          <w:tcPr>
            <w:tcW w:w="914" w:type="pct"/>
            <w:tcBorders>
              <w:top w:val="single" w:sz="4" w:space="0" w:color="auto"/>
              <w:left w:val="single" w:sz="4" w:space="0" w:color="auto"/>
              <w:bottom w:val="single" w:sz="4" w:space="0" w:color="auto"/>
              <w:right w:val="single" w:sz="4" w:space="0" w:color="auto"/>
            </w:tcBorders>
            <w:hideMark/>
          </w:tcPr>
          <w:p w14:paraId="539397CB"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0332AC6"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25FCDA94" w14:textId="77777777" w:rsidR="00C17FC3" w:rsidRDefault="00C17FC3" w:rsidP="00C17FC3">
            <w:pPr>
              <w:keepNext/>
              <w:keepLines/>
              <w:spacing w:after="0"/>
              <w:jc w:val="center"/>
              <w:rPr>
                <w:rFonts w:ascii="Arial" w:eastAsia="PMingLiU" w:hAnsi="Arial"/>
                <w:sz w:val="18"/>
              </w:rPr>
            </w:pPr>
          </w:p>
        </w:tc>
      </w:tr>
      <w:tr w:rsidR="00C17FC3" w14:paraId="36840141"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4CCEAA1B" w14:textId="77777777" w:rsidR="00C17FC3" w:rsidRDefault="00C17FC3" w:rsidP="00C17FC3">
            <w:pPr>
              <w:pStyle w:val="TAL"/>
              <w:rPr>
                <w:rFonts w:eastAsia="PMingLiU"/>
                <w:lang w:eastAsia="ja-JP"/>
              </w:rPr>
            </w:pPr>
            <w:r>
              <w:t>DC_5A-66A_n257A</w:t>
            </w:r>
          </w:p>
        </w:tc>
        <w:tc>
          <w:tcPr>
            <w:tcW w:w="914" w:type="pct"/>
            <w:tcBorders>
              <w:top w:val="single" w:sz="4" w:space="0" w:color="auto"/>
              <w:left w:val="single" w:sz="4" w:space="0" w:color="auto"/>
              <w:bottom w:val="single" w:sz="4" w:space="0" w:color="auto"/>
              <w:right w:val="single" w:sz="4" w:space="0" w:color="auto"/>
            </w:tcBorders>
            <w:hideMark/>
          </w:tcPr>
          <w:p w14:paraId="2F60AD58"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AE6D326"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743F2BE6" w14:textId="77777777" w:rsidR="00C17FC3" w:rsidRDefault="00C17FC3" w:rsidP="00C17FC3">
            <w:pPr>
              <w:keepNext/>
              <w:keepLines/>
              <w:spacing w:after="0"/>
              <w:jc w:val="center"/>
              <w:rPr>
                <w:rFonts w:ascii="Arial" w:eastAsia="PMingLiU" w:hAnsi="Arial"/>
                <w:sz w:val="18"/>
              </w:rPr>
            </w:pPr>
          </w:p>
        </w:tc>
      </w:tr>
      <w:tr w:rsidR="00C17FC3" w14:paraId="674A48AB"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0130E745" w14:textId="77777777" w:rsidR="00C17FC3" w:rsidRDefault="00C17FC3" w:rsidP="00C17FC3">
            <w:pPr>
              <w:pStyle w:val="TAL"/>
              <w:rPr>
                <w:rFonts w:eastAsia="PMingLiU"/>
                <w:lang w:eastAsia="ja-JP"/>
              </w:rPr>
            </w:pPr>
            <w:r>
              <w:t>DC_5A-66A_n260A</w:t>
            </w:r>
          </w:p>
        </w:tc>
        <w:tc>
          <w:tcPr>
            <w:tcW w:w="914" w:type="pct"/>
            <w:tcBorders>
              <w:top w:val="single" w:sz="4" w:space="0" w:color="auto"/>
              <w:left w:val="single" w:sz="4" w:space="0" w:color="auto"/>
              <w:bottom w:val="single" w:sz="4" w:space="0" w:color="auto"/>
              <w:right w:val="single" w:sz="4" w:space="0" w:color="auto"/>
            </w:tcBorders>
            <w:hideMark/>
          </w:tcPr>
          <w:p w14:paraId="4C24EE93"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FE15332"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424189A5" w14:textId="77777777" w:rsidR="00C17FC3" w:rsidRDefault="00C17FC3" w:rsidP="00C17FC3">
            <w:pPr>
              <w:keepNext/>
              <w:keepLines/>
              <w:spacing w:after="0"/>
              <w:jc w:val="center"/>
              <w:rPr>
                <w:rFonts w:ascii="Arial" w:eastAsia="PMingLiU" w:hAnsi="Arial"/>
                <w:sz w:val="18"/>
              </w:rPr>
            </w:pPr>
          </w:p>
        </w:tc>
      </w:tr>
      <w:tr w:rsidR="00C17FC3" w14:paraId="6870D546"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27D2BE23" w14:textId="77777777" w:rsidR="00C17FC3" w:rsidRDefault="00C17FC3" w:rsidP="00C17FC3">
            <w:pPr>
              <w:pStyle w:val="TAL"/>
              <w:rPr>
                <w:rFonts w:eastAsia="PMingLiU"/>
                <w:lang w:eastAsia="ja-JP"/>
              </w:rPr>
            </w:pPr>
            <w:r>
              <w:t>DC_12A-30A_n260A</w:t>
            </w:r>
          </w:p>
        </w:tc>
        <w:tc>
          <w:tcPr>
            <w:tcW w:w="914" w:type="pct"/>
            <w:tcBorders>
              <w:top w:val="single" w:sz="4" w:space="0" w:color="auto"/>
              <w:left w:val="single" w:sz="4" w:space="0" w:color="auto"/>
              <w:bottom w:val="single" w:sz="4" w:space="0" w:color="auto"/>
              <w:right w:val="single" w:sz="4" w:space="0" w:color="auto"/>
            </w:tcBorders>
            <w:hideMark/>
          </w:tcPr>
          <w:p w14:paraId="5AD4FB69"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BDDBEA"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09AA61A6" w14:textId="77777777" w:rsidR="00C17FC3" w:rsidRDefault="00C17FC3" w:rsidP="00C17FC3">
            <w:pPr>
              <w:keepNext/>
              <w:keepLines/>
              <w:spacing w:after="0"/>
              <w:jc w:val="center"/>
              <w:rPr>
                <w:rFonts w:ascii="Arial" w:eastAsia="PMingLiU" w:hAnsi="Arial"/>
                <w:sz w:val="18"/>
              </w:rPr>
            </w:pPr>
          </w:p>
        </w:tc>
      </w:tr>
      <w:tr w:rsidR="00C17FC3" w14:paraId="0F07CC8D"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4BB2D291" w14:textId="77777777" w:rsidR="00C17FC3" w:rsidRDefault="00C17FC3" w:rsidP="00C17FC3">
            <w:pPr>
              <w:pStyle w:val="TAL"/>
              <w:rPr>
                <w:rFonts w:eastAsia="PMingLiU"/>
                <w:lang w:eastAsia="ja-JP"/>
              </w:rPr>
            </w:pPr>
            <w:r>
              <w:t>DC_12A-66A_n260A</w:t>
            </w:r>
          </w:p>
        </w:tc>
        <w:tc>
          <w:tcPr>
            <w:tcW w:w="914" w:type="pct"/>
            <w:tcBorders>
              <w:top w:val="single" w:sz="4" w:space="0" w:color="auto"/>
              <w:left w:val="single" w:sz="4" w:space="0" w:color="auto"/>
              <w:bottom w:val="single" w:sz="4" w:space="0" w:color="auto"/>
              <w:right w:val="single" w:sz="4" w:space="0" w:color="auto"/>
            </w:tcBorders>
            <w:hideMark/>
          </w:tcPr>
          <w:p w14:paraId="2644F359"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E385BAC"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1321B41F" w14:textId="77777777" w:rsidR="00C17FC3" w:rsidRDefault="00C17FC3" w:rsidP="00C17FC3">
            <w:pPr>
              <w:keepNext/>
              <w:keepLines/>
              <w:spacing w:after="0"/>
              <w:jc w:val="center"/>
              <w:rPr>
                <w:rFonts w:ascii="Arial" w:eastAsia="PMingLiU" w:hAnsi="Arial"/>
                <w:sz w:val="18"/>
              </w:rPr>
            </w:pPr>
          </w:p>
        </w:tc>
      </w:tr>
      <w:tr w:rsidR="00C17FC3" w14:paraId="67DFA13C"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393EF50C" w14:textId="77777777" w:rsidR="00C17FC3" w:rsidRDefault="00C17FC3" w:rsidP="00C17FC3">
            <w:pPr>
              <w:pStyle w:val="TAL"/>
            </w:pPr>
            <w:r>
              <w:t>DC_14A-30A_n260A</w:t>
            </w:r>
          </w:p>
        </w:tc>
        <w:tc>
          <w:tcPr>
            <w:tcW w:w="914" w:type="pct"/>
            <w:tcBorders>
              <w:top w:val="single" w:sz="4" w:space="0" w:color="auto"/>
              <w:left w:val="single" w:sz="4" w:space="0" w:color="auto"/>
              <w:bottom w:val="single" w:sz="4" w:space="0" w:color="auto"/>
              <w:right w:val="single" w:sz="4" w:space="0" w:color="auto"/>
            </w:tcBorders>
            <w:hideMark/>
          </w:tcPr>
          <w:p w14:paraId="3F4B8D33" w14:textId="77777777" w:rsidR="00C17FC3" w:rsidRDefault="00C17FC3" w:rsidP="00C17FC3">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074AE13"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2746F2DC" w14:textId="77777777" w:rsidR="00C17FC3" w:rsidRDefault="00C17FC3" w:rsidP="00C17FC3">
            <w:pPr>
              <w:keepNext/>
              <w:keepLines/>
              <w:spacing w:after="0"/>
              <w:jc w:val="center"/>
              <w:rPr>
                <w:rFonts w:ascii="Arial" w:eastAsia="PMingLiU" w:hAnsi="Arial"/>
                <w:sz w:val="18"/>
              </w:rPr>
            </w:pPr>
          </w:p>
        </w:tc>
      </w:tr>
      <w:tr w:rsidR="00C17FC3" w14:paraId="59873778"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0939674C" w14:textId="77777777" w:rsidR="00C17FC3" w:rsidRDefault="00C17FC3" w:rsidP="00C17FC3">
            <w:pPr>
              <w:pStyle w:val="TAL"/>
            </w:pPr>
            <w:r>
              <w:lastRenderedPageBreak/>
              <w:t>DC_14A-30A_n260G</w:t>
            </w:r>
          </w:p>
        </w:tc>
        <w:tc>
          <w:tcPr>
            <w:tcW w:w="914" w:type="pct"/>
            <w:tcBorders>
              <w:top w:val="single" w:sz="4" w:space="0" w:color="auto"/>
              <w:left w:val="single" w:sz="4" w:space="0" w:color="auto"/>
              <w:bottom w:val="single" w:sz="4" w:space="0" w:color="auto"/>
              <w:right w:val="single" w:sz="4" w:space="0" w:color="auto"/>
            </w:tcBorders>
            <w:hideMark/>
          </w:tcPr>
          <w:p w14:paraId="7A3C82AE" w14:textId="77777777" w:rsidR="00C17FC3" w:rsidRDefault="00C17FC3" w:rsidP="00C17FC3">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6E56A0"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69FE3D6C" w14:textId="77777777" w:rsidR="00C17FC3" w:rsidRDefault="00C17FC3" w:rsidP="00C17FC3">
            <w:pPr>
              <w:keepNext/>
              <w:keepLines/>
              <w:spacing w:after="0"/>
              <w:jc w:val="center"/>
              <w:rPr>
                <w:rFonts w:ascii="Arial" w:eastAsia="PMingLiU" w:hAnsi="Arial"/>
                <w:sz w:val="18"/>
              </w:rPr>
            </w:pPr>
          </w:p>
        </w:tc>
      </w:tr>
      <w:tr w:rsidR="00C17FC3" w14:paraId="40F815DC"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3367CB44" w14:textId="77777777" w:rsidR="00C17FC3" w:rsidRDefault="00C17FC3" w:rsidP="00C17FC3">
            <w:pPr>
              <w:pStyle w:val="TAL"/>
            </w:pPr>
            <w:r>
              <w:t>DC_14A-30A_n260H</w:t>
            </w:r>
          </w:p>
        </w:tc>
        <w:tc>
          <w:tcPr>
            <w:tcW w:w="914" w:type="pct"/>
            <w:tcBorders>
              <w:top w:val="single" w:sz="4" w:space="0" w:color="auto"/>
              <w:left w:val="single" w:sz="4" w:space="0" w:color="auto"/>
              <w:bottom w:val="single" w:sz="4" w:space="0" w:color="auto"/>
              <w:right w:val="single" w:sz="4" w:space="0" w:color="auto"/>
            </w:tcBorders>
            <w:hideMark/>
          </w:tcPr>
          <w:p w14:paraId="2FEDACEC" w14:textId="77777777" w:rsidR="00C17FC3" w:rsidRDefault="00C17FC3" w:rsidP="00C17FC3">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0F9C92"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0DF667C8" w14:textId="77777777" w:rsidR="00C17FC3" w:rsidRDefault="00C17FC3" w:rsidP="00C17FC3">
            <w:pPr>
              <w:keepNext/>
              <w:keepLines/>
              <w:spacing w:after="0"/>
              <w:jc w:val="center"/>
              <w:rPr>
                <w:rFonts w:ascii="Arial" w:eastAsia="PMingLiU" w:hAnsi="Arial"/>
                <w:sz w:val="18"/>
              </w:rPr>
            </w:pPr>
          </w:p>
        </w:tc>
      </w:tr>
      <w:tr w:rsidR="00C17FC3" w14:paraId="4057E612"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086B673A" w14:textId="77777777" w:rsidR="00C17FC3" w:rsidRDefault="00C17FC3" w:rsidP="00C17FC3">
            <w:pPr>
              <w:pStyle w:val="TAL"/>
            </w:pPr>
            <w:r>
              <w:t>DC_14A-30A_n260I</w:t>
            </w:r>
          </w:p>
        </w:tc>
        <w:tc>
          <w:tcPr>
            <w:tcW w:w="914" w:type="pct"/>
            <w:tcBorders>
              <w:top w:val="single" w:sz="4" w:space="0" w:color="auto"/>
              <w:left w:val="single" w:sz="4" w:space="0" w:color="auto"/>
              <w:bottom w:val="single" w:sz="4" w:space="0" w:color="auto"/>
              <w:right w:val="single" w:sz="4" w:space="0" w:color="auto"/>
            </w:tcBorders>
            <w:hideMark/>
          </w:tcPr>
          <w:p w14:paraId="1B63C86E" w14:textId="77777777" w:rsidR="00C17FC3" w:rsidRDefault="00C17FC3" w:rsidP="00C17FC3">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0CEBD1"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30BF922F" w14:textId="77777777" w:rsidR="00C17FC3" w:rsidRDefault="00C17FC3" w:rsidP="00C17FC3">
            <w:pPr>
              <w:keepNext/>
              <w:keepLines/>
              <w:spacing w:after="0"/>
              <w:jc w:val="center"/>
              <w:rPr>
                <w:rFonts w:ascii="Arial" w:eastAsia="PMingLiU" w:hAnsi="Arial"/>
                <w:sz w:val="18"/>
              </w:rPr>
            </w:pPr>
          </w:p>
        </w:tc>
      </w:tr>
      <w:tr w:rsidR="00C17FC3" w14:paraId="702124AD"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072227F2" w14:textId="77777777" w:rsidR="00C17FC3" w:rsidRDefault="00C17FC3" w:rsidP="00C17FC3">
            <w:pPr>
              <w:pStyle w:val="TAL"/>
            </w:pPr>
            <w:r>
              <w:rPr>
                <w:rFonts w:cs="Arial"/>
                <w:szCs w:val="18"/>
              </w:rPr>
              <w:t>DC_14A-30A_n260J</w:t>
            </w:r>
          </w:p>
        </w:tc>
        <w:tc>
          <w:tcPr>
            <w:tcW w:w="914" w:type="pct"/>
            <w:tcBorders>
              <w:top w:val="single" w:sz="4" w:space="0" w:color="auto"/>
              <w:left w:val="single" w:sz="4" w:space="0" w:color="auto"/>
              <w:bottom w:val="single" w:sz="4" w:space="0" w:color="auto"/>
              <w:right w:val="single" w:sz="4" w:space="0" w:color="auto"/>
            </w:tcBorders>
            <w:hideMark/>
          </w:tcPr>
          <w:p w14:paraId="44631581" w14:textId="77777777" w:rsidR="00C17FC3" w:rsidRDefault="00C17FC3" w:rsidP="00C17FC3">
            <w:pPr>
              <w:keepNext/>
              <w:keepLines/>
              <w:spacing w:after="0"/>
              <w:jc w:val="center"/>
              <w:rPr>
                <w:rFonts w:ascii="Arial" w:eastAsia="ＭＳ 明朝"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3CBE3F"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3D5B3C32" w14:textId="77777777" w:rsidR="00C17FC3" w:rsidRDefault="00C17FC3" w:rsidP="00C17FC3">
            <w:pPr>
              <w:keepNext/>
              <w:keepLines/>
              <w:spacing w:after="0"/>
              <w:jc w:val="center"/>
              <w:rPr>
                <w:rFonts w:ascii="Arial" w:eastAsia="PMingLiU" w:hAnsi="Arial"/>
                <w:sz w:val="18"/>
              </w:rPr>
            </w:pPr>
          </w:p>
        </w:tc>
      </w:tr>
      <w:tr w:rsidR="00C17FC3" w14:paraId="4B0DB04A"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4288EADF" w14:textId="77777777" w:rsidR="00C17FC3" w:rsidRDefault="00C17FC3" w:rsidP="00C17FC3">
            <w:pPr>
              <w:pStyle w:val="TAL"/>
            </w:pPr>
            <w:r>
              <w:rPr>
                <w:rFonts w:cs="Arial"/>
                <w:szCs w:val="18"/>
              </w:rPr>
              <w:t>DC_14A-30A_n260K</w:t>
            </w:r>
          </w:p>
        </w:tc>
        <w:tc>
          <w:tcPr>
            <w:tcW w:w="914" w:type="pct"/>
            <w:tcBorders>
              <w:top w:val="single" w:sz="4" w:space="0" w:color="auto"/>
              <w:left w:val="single" w:sz="4" w:space="0" w:color="auto"/>
              <w:bottom w:val="single" w:sz="4" w:space="0" w:color="auto"/>
              <w:right w:val="single" w:sz="4" w:space="0" w:color="auto"/>
            </w:tcBorders>
            <w:hideMark/>
          </w:tcPr>
          <w:p w14:paraId="19A747C1" w14:textId="77777777" w:rsidR="00C17FC3" w:rsidRDefault="00C17FC3" w:rsidP="00C17FC3">
            <w:pPr>
              <w:keepNext/>
              <w:keepLines/>
              <w:spacing w:after="0"/>
              <w:jc w:val="center"/>
              <w:rPr>
                <w:rFonts w:ascii="Arial" w:eastAsia="ＭＳ 明朝"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786951"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436D16BA" w14:textId="77777777" w:rsidR="00C17FC3" w:rsidRDefault="00C17FC3" w:rsidP="00C17FC3">
            <w:pPr>
              <w:keepNext/>
              <w:keepLines/>
              <w:spacing w:after="0"/>
              <w:jc w:val="center"/>
              <w:rPr>
                <w:rFonts w:ascii="Arial" w:eastAsia="PMingLiU" w:hAnsi="Arial"/>
                <w:sz w:val="18"/>
              </w:rPr>
            </w:pPr>
          </w:p>
        </w:tc>
      </w:tr>
      <w:tr w:rsidR="00C17FC3" w14:paraId="602B0919"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6730F51A" w14:textId="77777777" w:rsidR="00C17FC3" w:rsidRDefault="00C17FC3" w:rsidP="00C17FC3">
            <w:pPr>
              <w:pStyle w:val="TAL"/>
            </w:pPr>
            <w:r>
              <w:rPr>
                <w:rFonts w:cs="Arial"/>
                <w:szCs w:val="18"/>
              </w:rPr>
              <w:t>DC_14A-30A_n260L</w:t>
            </w:r>
          </w:p>
        </w:tc>
        <w:tc>
          <w:tcPr>
            <w:tcW w:w="914" w:type="pct"/>
            <w:tcBorders>
              <w:top w:val="single" w:sz="4" w:space="0" w:color="auto"/>
              <w:left w:val="single" w:sz="4" w:space="0" w:color="auto"/>
              <w:bottom w:val="single" w:sz="4" w:space="0" w:color="auto"/>
              <w:right w:val="single" w:sz="4" w:space="0" w:color="auto"/>
            </w:tcBorders>
            <w:hideMark/>
          </w:tcPr>
          <w:p w14:paraId="5C37C7B3" w14:textId="77777777" w:rsidR="00C17FC3" w:rsidRDefault="00C17FC3" w:rsidP="00C17FC3">
            <w:pPr>
              <w:keepNext/>
              <w:keepLines/>
              <w:spacing w:after="0"/>
              <w:jc w:val="center"/>
              <w:rPr>
                <w:rFonts w:ascii="Arial" w:eastAsia="ＭＳ 明朝"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2F51563"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6F425E5D" w14:textId="77777777" w:rsidR="00C17FC3" w:rsidRDefault="00C17FC3" w:rsidP="00C17FC3">
            <w:pPr>
              <w:keepNext/>
              <w:keepLines/>
              <w:spacing w:after="0"/>
              <w:jc w:val="center"/>
              <w:rPr>
                <w:rFonts w:ascii="Arial" w:eastAsia="PMingLiU" w:hAnsi="Arial"/>
                <w:sz w:val="18"/>
              </w:rPr>
            </w:pPr>
          </w:p>
        </w:tc>
      </w:tr>
      <w:tr w:rsidR="00C17FC3" w14:paraId="76D3D377"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6E08F2E6" w14:textId="77777777" w:rsidR="00C17FC3" w:rsidRDefault="00C17FC3" w:rsidP="00C17FC3">
            <w:pPr>
              <w:pStyle w:val="TAL"/>
            </w:pPr>
            <w:r>
              <w:rPr>
                <w:rFonts w:cs="Arial"/>
                <w:szCs w:val="18"/>
              </w:rPr>
              <w:t>DC_14A-30A_n260M</w:t>
            </w:r>
          </w:p>
        </w:tc>
        <w:tc>
          <w:tcPr>
            <w:tcW w:w="914" w:type="pct"/>
            <w:tcBorders>
              <w:top w:val="single" w:sz="4" w:space="0" w:color="auto"/>
              <w:left w:val="single" w:sz="4" w:space="0" w:color="auto"/>
              <w:bottom w:val="single" w:sz="4" w:space="0" w:color="auto"/>
              <w:right w:val="single" w:sz="4" w:space="0" w:color="auto"/>
            </w:tcBorders>
            <w:hideMark/>
          </w:tcPr>
          <w:p w14:paraId="685B5431" w14:textId="77777777" w:rsidR="00C17FC3" w:rsidRDefault="00C17FC3" w:rsidP="00C17FC3">
            <w:pPr>
              <w:keepNext/>
              <w:keepLines/>
              <w:spacing w:after="0"/>
              <w:jc w:val="center"/>
              <w:rPr>
                <w:rFonts w:ascii="Arial" w:eastAsia="ＭＳ 明朝"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B9D8B6"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7EBB69B9" w14:textId="77777777" w:rsidR="00C17FC3" w:rsidRDefault="00C17FC3" w:rsidP="00C17FC3">
            <w:pPr>
              <w:keepNext/>
              <w:keepLines/>
              <w:spacing w:after="0"/>
              <w:jc w:val="center"/>
              <w:rPr>
                <w:rFonts w:ascii="Arial" w:eastAsia="PMingLiU" w:hAnsi="Arial"/>
                <w:sz w:val="18"/>
              </w:rPr>
            </w:pPr>
          </w:p>
        </w:tc>
      </w:tr>
      <w:tr w:rsidR="00C17FC3" w14:paraId="0ACEF786"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376486C6" w14:textId="77777777" w:rsidR="00C17FC3" w:rsidRDefault="00C17FC3" w:rsidP="00C17FC3">
            <w:pPr>
              <w:pStyle w:val="TAL"/>
            </w:pPr>
            <w:r>
              <w:t>DC_14A-66A_n260A</w:t>
            </w:r>
          </w:p>
        </w:tc>
        <w:tc>
          <w:tcPr>
            <w:tcW w:w="914" w:type="pct"/>
            <w:tcBorders>
              <w:top w:val="single" w:sz="4" w:space="0" w:color="auto"/>
              <w:left w:val="single" w:sz="4" w:space="0" w:color="auto"/>
              <w:bottom w:val="single" w:sz="4" w:space="0" w:color="auto"/>
              <w:right w:val="single" w:sz="4" w:space="0" w:color="auto"/>
            </w:tcBorders>
            <w:hideMark/>
          </w:tcPr>
          <w:p w14:paraId="26932E3A" w14:textId="77777777" w:rsidR="00C17FC3" w:rsidRDefault="00C17FC3" w:rsidP="00C17FC3">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76127CE"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654107A3" w14:textId="77777777" w:rsidR="00C17FC3" w:rsidRDefault="00C17FC3" w:rsidP="00C17FC3">
            <w:pPr>
              <w:keepNext/>
              <w:keepLines/>
              <w:spacing w:after="0"/>
              <w:jc w:val="center"/>
              <w:rPr>
                <w:rFonts w:ascii="Arial" w:eastAsia="PMingLiU" w:hAnsi="Arial"/>
                <w:sz w:val="18"/>
              </w:rPr>
            </w:pPr>
          </w:p>
        </w:tc>
      </w:tr>
      <w:tr w:rsidR="00C17FC3" w14:paraId="7C55612F"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40FA7418" w14:textId="77777777" w:rsidR="00C17FC3" w:rsidRDefault="00C17FC3" w:rsidP="00C17FC3">
            <w:pPr>
              <w:pStyle w:val="TAL"/>
            </w:pPr>
            <w:r>
              <w:t>DC_14A-66A_n260G</w:t>
            </w:r>
          </w:p>
        </w:tc>
        <w:tc>
          <w:tcPr>
            <w:tcW w:w="914" w:type="pct"/>
            <w:tcBorders>
              <w:top w:val="single" w:sz="4" w:space="0" w:color="auto"/>
              <w:left w:val="single" w:sz="4" w:space="0" w:color="auto"/>
              <w:bottom w:val="single" w:sz="4" w:space="0" w:color="auto"/>
              <w:right w:val="single" w:sz="4" w:space="0" w:color="auto"/>
            </w:tcBorders>
            <w:hideMark/>
          </w:tcPr>
          <w:p w14:paraId="6344A132" w14:textId="77777777" w:rsidR="00C17FC3" w:rsidRDefault="00C17FC3" w:rsidP="00C17FC3">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E8EB41"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349612A0" w14:textId="77777777" w:rsidR="00C17FC3" w:rsidRDefault="00C17FC3" w:rsidP="00C17FC3">
            <w:pPr>
              <w:keepNext/>
              <w:keepLines/>
              <w:spacing w:after="0"/>
              <w:jc w:val="center"/>
              <w:rPr>
                <w:rFonts w:ascii="Arial" w:eastAsia="PMingLiU" w:hAnsi="Arial"/>
                <w:sz w:val="18"/>
              </w:rPr>
            </w:pPr>
          </w:p>
        </w:tc>
      </w:tr>
      <w:tr w:rsidR="00C17FC3" w14:paraId="590A2D9D"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727E38D7" w14:textId="77777777" w:rsidR="00C17FC3" w:rsidRDefault="00C17FC3" w:rsidP="00C17FC3">
            <w:pPr>
              <w:pStyle w:val="TAL"/>
            </w:pPr>
            <w:r>
              <w:t>DC_14A-66A_n260H</w:t>
            </w:r>
          </w:p>
        </w:tc>
        <w:tc>
          <w:tcPr>
            <w:tcW w:w="914" w:type="pct"/>
            <w:tcBorders>
              <w:top w:val="single" w:sz="4" w:space="0" w:color="auto"/>
              <w:left w:val="single" w:sz="4" w:space="0" w:color="auto"/>
              <w:bottom w:val="single" w:sz="4" w:space="0" w:color="auto"/>
              <w:right w:val="single" w:sz="4" w:space="0" w:color="auto"/>
            </w:tcBorders>
            <w:hideMark/>
          </w:tcPr>
          <w:p w14:paraId="6F57782E" w14:textId="77777777" w:rsidR="00C17FC3" w:rsidRDefault="00C17FC3" w:rsidP="00C17FC3">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9AA6218"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6881DD0D" w14:textId="77777777" w:rsidR="00C17FC3" w:rsidRDefault="00C17FC3" w:rsidP="00C17FC3">
            <w:pPr>
              <w:keepNext/>
              <w:keepLines/>
              <w:spacing w:after="0"/>
              <w:jc w:val="center"/>
              <w:rPr>
                <w:rFonts w:ascii="Arial" w:eastAsia="PMingLiU" w:hAnsi="Arial"/>
                <w:sz w:val="18"/>
              </w:rPr>
            </w:pPr>
          </w:p>
        </w:tc>
      </w:tr>
      <w:tr w:rsidR="00C17FC3" w14:paraId="102E6412"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7684BD78" w14:textId="77777777" w:rsidR="00C17FC3" w:rsidRDefault="00C17FC3" w:rsidP="00C17FC3">
            <w:pPr>
              <w:pStyle w:val="TAL"/>
            </w:pPr>
            <w:r>
              <w:t>DC_14A-66A_n260I</w:t>
            </w:r>
          </w:p>
        </w:tc>
        <w:tc>
          <w:tcPr>
            <w:tcW w:w="914" w:type="pct"/>
            <w:tcBorders>
              <w:top w:val="single" w:sz="4" w:space="0" w:color="auto"/>
              <w:left w:val="single" w:sz="4" w:space="0" w:color="auto"/>
              <w:bottom w:val="single" w:sz="4" w:space="0" w:color="auto"/>
              <w:right w:val="single" w:sz="4" w:space="0" w:color="auto"/>
            </w:tcBorders>
            <w:hideMark/>
          </w:tcPr>
          <w:p w14:paraId="5D6591D6" w14:textId="77777777" w:rsidR="00C17FC3" w:rsidRDefault="00C17FC3" w:rsidP="00C17FC3">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98B8A7"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29F0A673" w14:textId="77777777" w:rsidR="00C17FC3" w:rsidRDefault="00C17FC3" w:rsidP="00C17FC3">
            <w:pPr>
              <w:keepNext/>
              <w:keepLines/>
              <w:spacing w:after="0"/>
              <w:jc w:val="center"/>
              <w:rPr>
                <w:rFonts w:ascii="Arial" w:eastAsia="PMingLiU" w:hAnsi="Arial"/>
                <w:sz w:val="18"/>
              </w:rPr>
            </w:pPr>
          </w:p>
        </w:tc>
      </w:tr>
      <w:tr w:rsidR="00C17FC3" w14:paraId="6F3FC7CA"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5EC1B54B" w14:textId="77777777" w:rsidR="00C17FC3" w:rsidRDefault="00C17FC3" w:rsidP="00C17FC3">
            <w:pPr>
              <w:pStyle w:val="TAL"/>
            </w:pPr>
            <w:r>
              <w:t>DC_14A-66A_n260J</w:t>
            </w:r>
          </w:p>
        </w:tc>
        <w:tc>
          <w:tcPr>
            <w:tcW w:w="914" w:type="pct"/>
            <w:tcBorders>
              <w:top w:val="single" w:sz="4" w:space="0" w:color="auto"/>
              <w:left w:val="single" w:sz="4" w:space="0" w:color="auto"/>
              <w:bottom w:val="single" w:sz="4" w:space="0" w:color="auto"/>
              <w:right w:val="single" w:sz="4" w:space="0" w:color="auto"/>
            </w:tcBorders>
            <w:hideMark/>
          </w:tcPr>
          <w:p w14:paraId="4854E546" w14:textId="77777777" w:rsidR="00C17FC3" w:rsidRDefault="00C17FC3" w:rsidP="00C17FC3">
            <w:pPr>
              <w:keepNext/>
              <w:keepLines/>
              <w:spacing w:after="0"/>
              <w:jc w:val="center"/>
              <w:rPr>
                <w:rFonts w:ascii="Arial" w:eastAsia="ＭＳ 明朝"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EC7EE6"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3ACD40E8" w14:textId="77777777" w:rsidR="00C17FC3" w:rsidRDefault="00C17FC3" w:rsidP="00C17FC3">
            <w:pPr>
              <w:keepNext/>
              <w:keepLines/>
              <w:spacing w:after="0"/>
              <w:jc w:val="center"/>
              <w:rPr>
                <w:rFonts w:ascii="Arial" w:eastAsia="PMingLiU" w:hAnsi="Arial"/>
                <w:sz w:val="18"/>
              </w:rPr>
            </w:pPr>
          </w:p>
        </w:tc>
      </w:tr>
      <w:tr w:rsidR="00C17FC3" w14:paraId="41E9E37A"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7CE08378" w14:textId="77777777" w:rsidR="00C17FC3" w:rsidRDefault="00C17FC3" w:rsidP="00C17FC3">
            <w:pPr>
              <w:pStyle w:val="TAL"/>
              <w:rPr>
                <w:rFonts w:eastAsia="PMingLiU"/>
                <w:lang w:eastAsia="zh-TW"/>
              </w:rPr>
            </w:pPr>
            <w:r>
              <w:t>DC_14A-66A_n260</w:t>
            </w:r>
            <w:r>
              <w:rPr>
                <w:rFonts w:eastAsia="PMingLiU"/>
                <w:lang w:eastAsia="zh-TW"/>
              </w:rPr>
              <w:t>K</w:t>
            </w:r>
          </w:p>
        </w:tc>
        <w:tc>
          <w:tcPr>
            <w:tcW w:w="914" w:type="pct"/>
            <w:tcBorders>
              <w:top w:val="single" w:sz="4" w:space="0" w:color="auto"/>
              <w:left w:val="single" w:sz="4" w:space="0" w:color="auto"/>
              <w:bottom w:val="single" w:sz="4" w:space="0" w:color="auto"/>
              <w:right w:val="single" w:sz="4" w:space="0" w:color="auto"/>
            </w:tcBorders>
            <w:hideMark/>
          </w:tcPr>
          <w:p w14:paraId="4C2092CC" w14:textId="77777777" w:rsidR="00C17FC3" w:rsidRDefault="00C17FC3" w:rsidP="00C17FC3">
            <w:pPr>
              <w:keepNext/>
              <w:keepLines/>
              <w:spacing w:after="0"/>
              <w:jc w:val="center"/>
              <w:rPr>
                <w:rFonts w:ascii="Arial" w:eastAsia="ＭＳ 明朝"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AC6DDC"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29FF4AEB" w14:textId="77777777" w:rsidR="00C17FC3" w:rsidRDefault="00C17FC3" w:rsidP="00C17FC3">
            <w:pPr>
              <w:keepNext/>
              <w:keepLines/>
              <w:spacing w:after="0"/>
              <w:jc w:val="center"/>
              <w:rPr>
                <w:rFonts w:ascii="Arial" w:eastAsia="PMingLiU" w:hAnsi="Arial"/>
                <w:sz w:val="18"/>
              </w:rPr>
            </w:pPr>
          </w:p>
        </w:tc>
      </w:tr>
      <w:tr w:rsidR="00C17FC3" w14:paraId="525EE3A5"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44C88B73" w14:textId="77777777" w:rsidR="00C17FC3" w:rsidRDefault="00C17FC3" w:rsidP="00C17FC3">
            <w:pPr>
              <w:pStyle w:val="TAL"/>
              <w:rPr>
                <w:rFonts w:eastAsia="PMingLiU"/>
                <w:lang w:eastAsia="zh-TW"/>
              </w:rPr>
            </w:pPr>
            <w:r>
              <w:t>DC_14A-66A_n260</w:t>
            </w:r>
            <w:r>
              <w:rPr>
                <w:rFonts w:eastAsia="PMingLiU"/>
                <w:lang w:eastAsia="zh-TW"/>
              </w:rPr>
              <w:t>L</w:t>
            </w:r>
          </w:p>
        </w:tc>
        <w:tc>
          <w:tcPr>
            <w:tcW w:w="914" w:type="pct"/>
            <w:tcBorders>
              <w:top w:val="single" w:sz="4" w:space="0" w:color="auto"/>
              <w:left w:val="single" w:sz="4" w:space="0" w:color="auto"/>
              <w:bottom w:val="single" w:sz="4" w:space="0" w:color="auto"/>
              <w:right w:val="single" w:sz="4" w:space="0" w:color="auto"/>
            </w:tcBorders>
            <w:hideMark/>
          </w:tcPr>
          <w:p w14:paraId="5C9A833B" w14:textId="77777777" w:rsidR="00C17FC3" w:rsidRDefault="00C17FC3" w:rsidP="00C17FC3">
            <w:pPr>
              <w:keepNext/>
              <w:keepLines/>
              <w:spacing w:after="0"/>
              <w:jc w:val="center"/>
              <w:rPr>
                <w:rFonts w:ascii="Arial" w:eastAsia="ＭＳ 明朝"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A96113"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32FDEC4C" w14:textId="77777777" w:rsidR="00C17FC3" w:rsidRDefault="00C17FC3" w:rsidP="00C17FC3">
            <w:pPr>
              <w:keepNext/>
              <w:keepLines/>
              <w:spacing w:after="0"/>
              <w:jc w:val="center"/>
              <w:rPr>
                <w:rFonts w:ascii="Arial" w:eastAsia="PMingLiU" w:hAnsi="Arial"/>
                <w:sz w:val="18"/>
              </w:rPr>
            </w:pPr>
          </w:p>
        </w:tc>
      </w:tr>
      <w:tr w:rsidR="00C17FC3" w14:paraId="51654AB2"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1D500816" w14:textId="77777777" w:rsidR="00C17FC3" w:rsidRDefault="00C17FC3" w:rsidP="00C17FC3">
            <w:pPr>
              <w:pStyle w:val="TAL"/>
              <w:rPr>
                <w:rFonts w:eastAsia="PMingLiU"/>
                <w:lang w:eastAsia="zh-TW"/>
              </w:rPr>
            </w:pPr>
            <w:r>
              <w:t>DC_14A-66A_n260</w:t>
            </w:r>
            <w:r>
              <w:rPr>
                <w:rFonts w:eastAsia="PMingLiU"/>
                <w:lang w:eastAsia="zh-TW"/>
              </w:rPr>
              <w:t>M</w:t>
            </w:r>
          </w:p>
        </w:tc>
        <w:tc>
          <w:tcPr>
            <w:tcW w:w="914" w:type="pct"/>
            <w:tcBorders>
              <w:top w:val="single" w:sz="4" w:space="0" w:color="auto"/>
              <w:left w:val="single" w:sz="4" w:space="0" w:color="auto"/>
              <w:bottom w:val="single" w:sz="4" w:space="0" w:color="auto"/>
              <w:right w:val="single" w:sz="4" w:space="0" w:color="auto"/>
            </w:tcBorders>
            <w:hideMark/>
          </w:tcPr>
          <w:p w14:paraId="2252F0FC" w14:textId="77777777" w:rsidR="00C17FC3" w:rsidRDefault="00C17FC3" w:rsidP="00C17FC3">
            <w:pPr>
              <w:keepNext/>
              <w:keepLines/>
              <w:spacing w:after="0"/>
              <w:jc w:val="center"/>
              <w:rPr>
                <w:rFonts w:ascii="Arial" w:eastAsia="ＭＳ 明朝"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2F3C7D7"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3D466A35" w14:textId="77777777" w:rsidR="00C17FC3" w:rsidRDefault="00C17FC3" w:rsidP="00C17FC3">
            <w:pPr>
              <w:keepNext/>
              <w:keepLines/>
              <w:spacing w:after="0"/>
              <w:jc w:val="center"/>
              <w:rPr>
                <w:rFonts w:ascii="Arial" w:eastAsia="PMingLiU" w:hAnsi="Arial"/>
                <w:sz w:val="18"/>
              </w:rPr>
            </w:pPr>
          </w:p>
        </w:tc>
      </w:tr>
      <w:tr w:rsidR="00C17FC3" w14:paraId="0E499738"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35EF6788" w14:textId="77777777" w:rsidR="00C17FC3" w:rsidRDefault="00C17FC3" w:rsidP="00C17FC3">
            <w:pPr>
              <w:pStyle w:val="TAL"/>
            </w:pPr>
            <w:r>
              <w:t>DC_14A-66A-66A_n260A</w:t>
            </w:r>
          </w:p>
        </w:tc>
        <w:tc>
          <w:tcPr>
            <w:tcW w:w="914" w:type="pct"/>
            <w:tcBorders>
              <w:top w:val="single" w:sz="4" w:space="0" w:color="auto"/>
              <w:left w:val="single" w:sz="4" w:space="0" w:color="auto"/>
              <w:bottom w:val="single" w:sz="4" w:space="0" w:color="auto"/>
              <w:right w:val="single" w:sz="4" w:space="0" w:color="auto"/>
            </w:tcBorders>
            <w:hideMark/>
          </w:tcPr>
          <w:p w14:paraId="3C639038" w14:textId="77777777" w:rsidR="00C17FC3" w:rsidRDefault="00C17FC3" w:rsidP="00C17FC3">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A07694"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70F1FB7B" w14:textId="77777777" w:rsidR="00C17FC3" w:rsidRDefault="00C17FC3" w:rsidP="00C17FC3">
            <w:pPr>
              <w:keepNext/>
              <w:keepLines/>
              <w:spacing w:after="0"/>
              <w:jc w:val="center"/>
              <w:rPr>
                <w:rFonts w:ascii="Arial" w:eastAsia="PMingLiU" w:hAnsi="Arial"/>
                <w:sz w:val="18"/>
              </w:rPr>
            </w:pPr>
          </w:p>
        </w:tc>
      </w:tr>
      <w:tr w:rsidR="00C17FC3" w14:paraId="7C744038"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383B0ACC" w14:textId="77777777" w:rsidR="00C17FC3" w:rsidRDefault="00C17FC3" w:rsidP="00C17FC3">
            <w:pPr>
              <w:pStyle w:val="TAL"/>
            </w:pPr>
            <w:r>
              <w:t>DC_14A-66A-66A_n260G</w:t>
            </w:r>
          </w:p>
        </w:tc>
        <w:tc>
          <w:tcPr>
            <w:tcW w:w="914" w:type="pct"/>
            <w:tcBorders>
              <w:top w:val="single" w:sz="4" w:space="0" w:color="auto"/>
              <w:left w:val="single" w:sz="4" w:space="0" w:color="auto"/>
              <w:bottom w:val="single" w:sz="4" w:space="0" w:color="auto"/>
              <w:right w:val="single" w:sz="4" w:space="0" w:color="auto"/>
            </w:tcBorders>
            <w:hideMark/>
          </w:tcPr>
          <w:p w14:paraId="4C1A0A94" w14:textId="77777777" w:rsidR="00C17FC3" w:rsidRDefault="00C17FC3" w:rsidP="00C17FC3">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E149AC5"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17824A97" w14:textId="77777777" w:rsidR="00C17FC3" w:rsidRDefault="00C17FC3" w:rsidP="00C17FC3">
            <w:pPr>
              <w:keepNext/>
              <w:keepLines/>
              <w:spacing w:after="0"/>
              <w:jc w:val="center"/>
              <w:rPr>
                <w:rFonts w:ascii="Arial" w:eastAsia="PMingLiU" w:hAnsi="Arial"/>
                <w:sz w:val="18"/>
              </w:rPr>
            </w:pPr>
          </w:p>
        </w:tc>
      </w:tr>
      <w:tr w:rsidR="00C17FC3" w14:paraId="4AF1CDC0"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12D09B7C" w14:textId="77777777" w:rsidR="00C17FC3" w:rsidRDefault="00C17FC3" w:rsidP="00C17FC3">
            <w:pPr>
              <w:pStyle w:val="TAL"/>
            </w:pPr>
            <w:r>
              <w:t>DC_14A-66A-66A_n260H</w:t>
            </w:r>
          </w:p>
        </w:tc>
        <w:tc>
          <w:tcPr>
            <w:tcW w:w="914" w:type="pct"/>
            <w:tcBorders>
              <w:top w:val="single" w:sz="4" w:space="0" w:color="auto"/>
              <w:left w:val="single" w:sz="4" w:space="0" w:color="auto"/>
              <w:bottom w:val="single" w:sz="4" w:space="0" w:color="auto"/>
              <w:right w:val="single" w:sz="4" w:space="0" w:color="auto"/>
            </w:tcBorders>
            <w:hideMark/>
          </w:tcPr>
          <w:p w14:paraId="67E99054" w14:textId="77777777" w:rsidR="00C17FC3" w:rsidRDefault="00C17FC3" w:rsidP="00C17FC3">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52CDC5"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31ACBD95" w14:textId="77777777" w:rsidR="00C17FC3" w:rsidRDefault="00C17FC3" w:rsidP="00C17FC3">
            <w:pPr>
              <w:keepNext/>
              <w:keepLines/>
              <w:spacing w:after="0"/>
              <w:jc w:val="center"/>
              <w:rPr>
                <w:rFonts w:ascii="Arial" w:eastAsia="PMingLiU" w:hAnsi="Arial"/>
                <w:sz w:val="18"/>
              </w:rPr>
            </w:pPr>
          </w:p>
        </w:tc>
      </w:tr>
      <w:tr w:rsidR="00C17FC3" w14:paraId="248ED30E"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396F29AC" w14:textId="77777777" w:rsidR="00C17FC3" w:rsidRDefault="00C17FC3" w:rsidP="00C17FC3">
            <w:pPr>
              <w:pStyle w:val="TAL"/>
            </w:pPr>
            <w:r>
              <w:t>DC_14A-66A-66A_n260I</w:t>
            </w:r>
          </w:p>
        </w:tc>
        <w:tc>
          <w:tcPr>
            <w:tcW w:w="914" w:type="pct"/>
            <w:tcBorders>
              <w:top w:val="single" w:sz="4" w:space="0" w:color="auto"/>
              <w:left w:val="single" w:sz="4" w:space="0" w:color="auto"/>
              <w:bottom w:val="single" w:sz="4" w:space="0" w:color="auto"/>
              <w:right w:val="single" w:sz="4" w:space="0" w:color="auto"/>
            </w:tcBorders>
            <w:hideMark/>
          </w:tcPr>
          <w:p w14:paraId="789E8D0A" w14:textId="77777777" w:rsidR="00C17FC3" w:rsidRDefault="00C17FC3" w:rsidP="00C17FC3">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95A580"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08FB1CDC" w14:textId="77777777" w:rsidR="00C17FC3" w:rsidRDefault="00C17FC3" w:rsidP="00C17FC3">
            <w:pPr>
              <w:keepNext/>
              <w:keepLines/>
              <w:spacing w:after="0"/>
              <w:jc w:val="center"/>
              <w:rPr>
                <w:rFonts w:ascii="Arial" w:eastAsia="PMingLiU" w:hAnsi="Arial"/>
                <w:sz w:val="18"/>
              </w:rPr>
            </w:pPr>
          </w:p>
        </w:tc>
      </w:tr>
      <w:tr w:rsidR="00C17FC3" w14:paraId="01F11DDD"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16437D3B" w14:textId="77777777" w:rsidR="00C17FC3" w:rsidRDefault="00C17FC3" w:rsidP="00C17FC3">
            <w:pPr>
              <w:pStyle w:val="TAL"/>
              <w:rPr>
                <w:rFonts w:eastAsia="PMingLiU"/>
                <w:lang w:eastAsia="zh-TW"/>
              </w:rPr>
            </w:pPr>
            <w:r>
              <w:t>DC_14A-66A-66A_n260</w:t>
            </w:r>
            <w:r>
              <w:rPr>
                <w:rFonts w:eastAsia="PMingLiU"/>
                <w:lang w:eastAsia="zh-TW"/>
              </w:rPr>
              <w:t>J</w:t>
            </w:r>
          </w:p>
        </w:tc>
        <w:tc>
          <w:tcPr>
            <w:tcW w:w="914" w:type="pct"/>
            <w:tcBorders>
              <w:top w:val="single" w:sz="4" w:space="0" w:color="auto"/>
              <w:left w:val="single" w:sz="4" w:space="0" w:color="auto"/>
              <w:bottom w:val="single" w:sz="4" w:space="0" w:color="auto"/>
              <w:right w:val="single" w:sz="4" w:space="0" w:color="auto"/>
            </w:tcBorders>
            <w:hideMark/>
          </w:tcPr>
          <w:p w14:paraId="3627FC4D" w14:textId="77777777" w:rsidR="00C17FC3" w:rsidRDefault="00C17FC3" w:rsidP="00C17FC3">
            <w:pPr>
              <w:keepNext/>
              <w:keepLines/>
              <w:spacing w:after="0"/>
              <w:jc w:val="center"/>
              <w:rPr>
                <w:rFonts w:ascii="Arial" w:eastAsia="ＭＳ 明朝"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06F4D5"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20EB6792" w14:textId="77777777" w:rsidR="00C17FC3" w:rsidRDefault="00C17FC3" w:rsidP="00C17FC3">
            <w:pPr>
              <w:keepNext/>
              <w:keepLines/>
              <w:spacing w:after="0"/>
              <w:jc w:val="center"/>
              <w:rPr>
                <w:rFonts w:ascii="Arial" w:eastAsia="PMingLiU" w:hAnsi="Arial"/>
                <w:sz w:val="18"/>
              </w:rPr>
            </w:pPr>
          </w:p>
        </w:tc>
      </w:tr>
      <w:tr w:rsidR="00C17FC3" w14:paraId="1D0E47C1"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1A136840" w14:textId="77777777" w:rsidR="00C17FC3" w:rsidRDefault="00C17FC3" w:rsidP="00C17FC3">
            <w:pPr>
              <w:pStyle w:val="TAL"/>
              <w:rPr>
                <w:rFonts w:eastAsia="PMingLiU"/>
                <w:lang w:eastAsia="zh-TW"/>
              </w:rPr>
            </w:pPr>
            <w:r>
              <w:t>DC_14A-66A-66A_n260</w:t>
            </w:r>
            <w:r>
              <w:rPr>
                <w:rFonts w:eastAsia="PMingLiU"/>
                <w:lang w:eastAsia="zh-TW"/>
              </w:rPr>
              <w:t>K</w:t>
            </w:r>
          </w:p>
        </w:tc>
        <w:tc>
          <w:tcPr>
            <w:tcW w:w="914" w:type="pct"/>
            <w:tcBorders>
              <w:top w:val="single" w:sz="4" w:space="0" w:color="auto"/>
              <w:left w:val="single" w:sz="4" w:space="0" w:color="auto"/>
              <w:bottom w:val="single" w:sz="4" w:space="0" w:color="auto"/>
              <w:right w:val="single" w:sz="4" w:space="0" w:color="auto"/>
            </w:tcBorders>
            <w:hideMark/>
          </w:tcPr>
          <w:p w14:paraId="7593253C" w14:textId="77777777" w:rsidR="00C17FC3" w:rsidRDefault="00C17FC3" w:rsidP="00C17FC3">
            <w:pPr>
              <w:keepNext/>
              <w:keepLines/>
              <w:spacing w:after="0"/>
              <w:jc w:val="center"/>
              <w:rPr>
                <w:rFonts w:ascii="Arial" w:eastAsia="ＭＳ 明朝"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08524E"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3F4A3634" w14:textId="77777777" w:rsidR="00C17FC3" w:rsidRDefault="00C17FC3" w:rsidP="00C17FC3">
            <w:pPr>
              <w:keepNext/>
              <w:keepLines/>
              <w:spacing w:after="0"/>
              <w:jc w:val="center"/>
              <w:rPr>
                <w:rFonts w:ascii="Arial" w:eastAsia="PMingLiU" w:hAnsi="Arial"/>
                <w:sz w:val="18"/>
              </w:rPr>
            </w:pPr>
          </w:p>
        </w:tc>
      </w:tr>
      <w:tr w:rsidR="00C17FC3" w14:paraId="057172BB"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47E368F1" w14:textId="77777777" w:rsidR="00C17FC3" w:rsidRDefault="00C17FC3" w:rsidP="00C17FC3">
            <w:pPr>
              <w:pStyle w:val="TAL"/>
            </w:pPr>
            <w:r>
              <w:t>DC_14A-66A-66A_n260L</w:t>
            </w:r>
          </w:p>
        </w:tc>
        <w:tc>
          <w:tcPr>
            <w:tcW w:w="914" w:type="pct"/>
            <w:tcBorders>
              <w:top w:val="single" w:sz="4" w:space="0" w:color="auto"/>
              <w:left w:val="single" w:sz="4" w:space="0" w:color="auto"/>
              <w:bottom w:val="single" w:sz="4" w:space="0" w:color="auto"/>
              <w:right w:val="single" w:sz="4" w:space="0" w:color="auto"/>
            </w:tcBorders>
            <w:hideMark/>
          </w:tcPr>
          <w:p w14:paraId="7A3DB75F" w14:textId="77777777" w:rsidR="00C17FC3" w:rsidRDefault="00C17FC3" w:rsidP="00C17FC3">
            <w:pPr>
              <w:keepNext/>
              <w:keepLines/>
              <w:spacing w:after="0"/>
              <w:jc w:val="center"/>
              <w:rPr>
                <w:rFonts w:ascii="Arial" w:eastAsia="ＭＳ 明朝"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CB09ED7"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0ECA642B" w14:textId="77777777" w:rsidR="00C17FC3" w:rsidRDefault="00C17FC3" w:rsidP="00C17FC3">
            <w:pPr>
              <w:keepNext/>
              <w:keepLines/>
              <w:spacing w:after="0"/>
              <w:jc w:val="center"/>
              <w:rPr>
                <w:rFonts w:ascii="Arial" w:eastAsia="PMingLiU" w:hAnsi="Arial"/>
                <w:sz w:val="18"/>
              </w:rPr>
            </w:pPr>
          </w:p>
        </w:tc>
      </w:tr>
      <w:tr w:rsidR="00C17FC3" w14:paraId="5A613640"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6C4B30BF" w14:textId="77777777" w:rsidR="00C17FC3" w:rsidRDefault="00C17FC3" w:rsidP="00C17FC3">
            <w:pPr>
              <w:pStyle w:val="TAL"/>
              <w:rPr>
                <w:rFonts w:eastAsia="PMingLiU"/>
                <w:lang w:eastAsia="zh-TW"/>
              </w:rPr>
            </w:pPr>
            <w:r>
              <w:t>DC_14A-66A-66A_n260</w:t>
            </w:r>
            <w:r>
              <w:rPr>
                <w:rFonts w:eastAsia="PMingLiU"/>
                <w:lang w:eastAsia="zh-TW"/>
              </w:rPr>
              <w:t>M</w:t>
            </w:r>
          </w:p>
        </w:tc>
        <w:tc>
          <w:tcPr>
            <w:tcW w:w="914" w:type="pct"/>
            <w:tcBorders>
              <w:top w:val="single" w:sz="4" w:space="0" w:color="auto"/>
              <w:left w:val="single" w:sz="4" w:space="0" w:color="auto"/>
              <w:bottom w:val="single" w:sz="4" w:space="0" w:color="auto"/>
              <w:right w:val="single" w:sz="4" w:space="0" w:color="auto"/>
            </w:tcBorders>
            <w:hideMark/>
          </w:tcPr>
          <w:p w14:paraId="1B99EDCD" w14:textId="77777777" w:rsidR="00C17FC3" w:rsidRDefault="00C17FC3" w:rsidP="00C17FC3">
            <w:pPr>
              <w:keepNext/>
              <w:keepLines/>
              <w:spacing w:after="0"/>
              <w:jc w:val="center"/>
              <w:rPr>
                <w:rFonts w:ascii="Arial" w:eastAsia="ＭＳ 明朝"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447FDA"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0DE9B8BF" w14:textId="77777777" w:rsidR="00C17FC3" w:rsidRDefault="00C17FC3" w:rsidP="00C17FC3">
            <w:pPr>
              <w:keepNext/>
              <w:keepLines/>
              <w:spacing w:after="0"/>
              <w:jc w:val="center"/>
              <w:rPr>
                <w:rFonts w:ascii="Arial" w:eastAsia="PMingLiU" w:hAnsi="Arial"/>
                <w:sz w:val="18"/>
              </w:rPr>
            </w:pPr>
          </w:p>
        </w:tc>
      </w:tr>
      <w:tr w:rsidR="00C17FC3" w14:paraId="20B8A962"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5E6B1E4C" w14:textId="77777777" w:rsidR="00C17FC3" w:rsidRDefault="00C17FC3" w:rsidP="00C17FC3">
            <w:pPr>
              <w:pStyle w:val="TAL"/>
              <w:rPr>
                <w:rFonts w:eastAsia="PMingLiU"/>
                <w:lang w:eastAsia="ja-JP"/>
              </w:rPr>
            </w:pPr>
            <w:r>
              <w:t>DC_19A-21A_n257A</w:t>
            </w:r>
          </w:p>
        </w:tc>
        <w:tc>
          <w:tcPr>
            <w:tcW w:w="914" w:type="pct"/>
            <w:tcBorders>
              <w:top w:val="single" w:sz="4" w:space="0" w:color="auto"/>
              <w:left w:val="single" w:sz="4" w:space="0" w:color="auto"/>
              <w:bottom w:val="single" w:sz="4" w:space="0" w:color="auto"/>
              <w:right w:val="single" w:sz="4" w:space="0" w:color="auto"/>
            </w:tcBorders>
            <w:hideMark/>
          </w:tcPr>
          <w:p w14:paraId="4E763CC6"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90658BD"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73871835" w14:textId="77777777" w:rsidR="00C17FC3" w:rsidRDefault="00C17FC3" w:rsidP="00C17FC3">
            <w:pPr>
              <w:keepNext/>
              <w:keepLines/>
              <w:spacing w:after="0"/>
              <w:jc w:val="center"/>
              <w:rPr>
                <w:rFonts w:ascii="Arial" w:eastAsia="PMingLiU" w:hAnsi="Arial"/>
                <w:sz w:val="18"/>
              </w:rPr>
            </w:pPr>
          </w:p>
        </w:tc>
      </w:tr>
      <w:tr w:rsidR="00C17FC3" w14:paraId="6C242E26"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6746DF74" w14:textId="77777777" w:rsidR="00C17FC3" w:rsidRDefault="00C17FC3" w:rsidP="00C17FC3">
            <w:pPr>
              <w:pStyle w:val="TAL"/>
            </w:pPr>
            <w:r>
              <w:t>DC_19A-21A_n257G</w:t>
            </w:r>
          </w:p>
        </w:tc>
        <w:tc>
          <w:tcPr>
            <w:tcW w:w="914" w:type="pct"/>
            <w:tcBorders>
              <w:top w:val="single" w:sz="4" w:space="0" w:color="auto"/>
              <w:left w:val="single" w:sz="4" w:space="0" w:color="auto"/>
              <w:bottom w:val="single" w:sz="4" w:space="0" w:color="auto"/>
              <w:right w:val="single" w:sz="4" w:space="0" w:color="auto"/>
            </w:tcBorders>
            <w:hideMark/>
          </w:tcPr>
          <w:p w14:paraId="24F75097"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DB7677"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045C8342" w14:textId="77777777" w:rsidR="00C17FC3" w:rsidRDefault="00C17FC3" w:rsidP="00C17FC3">
            <w:pPr>
              <w:keepNext/>
              <w:keepLines/>
              <w:spacing w:after="0"/>
              <w:jc w:val="center"/>
              <w:rPr>
                <w:rFonts w:ascii="Arial" w:eastAsia="PMingLiU" w:hAnsi="Arial"/>
                <w:sz w:val="18"/>
              </w:rPr>
            </w:pPr>
          </w:p>
        </w:tc>
      </w:tr>
      <w:tr w:rsidR="00C17FC3" w14:paraId="78CFBB2C"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430B6A54" w14:textId="77777777" w:rsidR="00C17FC3" w:rsidRDefault="00C17FC3" w:rsidP="00C17FC3">
            <w:pPr>
              <w:pStyle w:val="TAL"/>
            </w:pPr>
            <w:r>
              <w:t>DC_19A-21A_n257H</w:t>
            </w:r>
          </w:p>
        </w:tc>
        <w:tc>
          <w:tcPr>
            <w:tcW w:w="914" w:type="pct"/>
            <w:tcBorders>
              <w:top w:val="single" w:sz="4" w:space="0" w:color="auto"/>
              <w:left w:val="single" w:sz="4" w:space="0" w:color="auto"/>
              <w:bottom w:val="single" w:sz="4" w:space="0" w:color="auto"/>
              <w:right w:val="single" w:sz="4" w:space="0" w:color="auto"/>
            </w:tcBorders>
            <w:hideMark/>
          </w:tcPr>
          <w:p w14:paraId="27FB028A"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39D42CB"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23185DB5" w14:textId="77777777" w:rsidR="00C17FC3" w:rsidRDefault="00C17FC3" w:rsidP="00C17FC3">
            <w:pPr>
              <w:keepNext/>
              <w:keepLines/>
              <w:spacing w:after="0"/>
              <w:jc w:val="center"/>
              <w:rPr>
                <w:rFonts w:ascii="Arial" w:eastAsia="PMingLiU" w:hAnsi="Arial"/>
                <w:sz w:val="18"/>
              </w:rPr>
            </w:pPr>
          </w:p>
        </w:tc>
      </w:tr>
      <w:tr w:rsidR="00C17FC3" w14:paraId="27AB2C31"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544C7FB1" w14:textId="77777777" w:rsidR="00C17FC3" w:rsidRDefault="00C17FC3" w:rsidP="00C17FC3">
            <w:pPr>
              <w:pStyle w:val="TAL"/>
            </w:pPr>
            <w:r>
              <w:t>DC_19A-21A_n257I</w:t>
            </w:r>
          </w:p>
        </w:tc>
        <w:tc>
          <w:tcPr>
            <w:tcW w:w="914" w:type="pct"/>
            <w:tcBorders>
              <w:top w:val="single" w:sz="4" w:space="0" w:color="auto"/>
              <w:left w:val="single" w:sz="4" w:space="0" w:color="auto"/>
              <w:bottom w:val="single" w:sz="4" w:space="0" w:color="auto"/>
              <w:right w:val="single" w:sz="4" w:space="0" w:color="auto"/>
            </w:tcBorders>
            <w:hideMark/>
          </w:tcPr>
          <w:p w14:paraId="15CB9B1F"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0AA45E"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16507528" w14:textId="77777777" w:rsidR="00C17FC3" w:rsidRDefault="00C17FC3" w:rsidP="00C17FC3">
            <w:pPr>
              <w:keepNext/>
              <w:keepLines/>
              <w:spacing w:after="0"/>
              <w:jc w:val="center"/>
              <w:rPr>
                <w:rFonts w:ascii="Arial" w:eastAsia="PMingLiU" w:hAnsi="Arial"/>
                <w:sz w:val="18"/>
              </w:rPr>
            </w:pPr>
          </w:p>
        </w:tc>
      </w:tr>
      <w:tr w:rsidR="00C17FC3" w14:paraId="1DDEB127"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6CCB112A" w14:textId="77777777" w:rsidR="00C17FC3" w:rsidRDefault="00C17FC3" w:rsidP="00C17FC3">
            <w:pPr>
              <w:pStyle w:val="TAL"/>
              <w:rPr>
                <w:rFonts w:eastAsia="PMingLiU"/>
                <w:lang w:eastAsia="ja-JP"/>
              </w:rPr>
            </w:pPr>
            <w:r>
              <w:t>DC_19A-42A_n257A</w:t>
            </w:r>
          </w:p>
        </w:tc>
        <w:tc>
          <w:tcPr>
            <w:tcW w:w="914" w:type="pct"/>
            <w:tcBorders>
              <w:top w:val="single" w:sz="4" w:space="0" w:color="auto"/>
              <w:left w:val="single" w:sz="4" w:space="0" w:color="auto"/>
              <w:bottom w:val="single" w:sz="4" w:space="0" w:color="auto"/>
              <w:right w:val="single" w:sz="4" w:space="0" w:color="auto"/>
            </w:tcBorders>
            <w:hideMark/>
          </w:tcPr>
          <w:p w14:paraId="455E6F65"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E44856"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1AB7F27F" w14:textId="77777777" w:rsidR="00C17FC3" w:rsidRDefault="00C17FC3" w:rsidP="00C17FC3">
            <w:pPr>
              <w:keepNext/>
              <w:keepLines/>
              <w:spacing w:after="0"/>
              <w:jc w:val="center"/>
              <w:rPr>
                <w:rFonts w:ascii="Arial" w:eastAsia="PMingLiU" w:hAnsi="Arial"/>
                <w:sz w:val="18"/>
              </w:rPr>
            </w:pPr>
          </w:p>
        </w:tc>
      </w:tr>
      <w:tr w:rsidR="00C17FC3" w14:paraId="04C74B3F"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033EF5CB" w14:textId="77777777" w:rsidR="00C17FC3" w:rsidRDefault="00C17FC3" w:rsidP="00C17FC3">
            <w:pPr>
              <w:pStyle w:val="TAL"/>
            </w:pPr>
            <w:r>
              <w:t>DC_19A-42A_n257G</w:t>
            </w:r>
          </w:p>
        </w:tc>
        <w:tc>
          <w:tcPr>
            <w:tcW w:w="914" w:type="pct"/>
            <w:tcBorders>
              <w:top w:val="single" w:sz="4" w:space="0" w:color="auto"/>
              <w:left w:val="single" w:sz="4" w:space="0" w:color="auto"/>
              <w:bottom w:val="single" w:sz="4" w:space="0" w:color="auto"/>
              <w:right w:val="single" w:sz="4" w:space="0" w:color="auto"/>
            </w:tcBorders>
            <w:hideMark/>
          </w:tcPr>
          <w:p w14:paraId="2168314F"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385EE5"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4E9D54B4" w14:textId="77777777" w:rsidR="00C17FC3" w:rsidRDefault="00C17FC3" w:rsidP="00C17FC3">
            <w:pPr>
              <w:keepNext/>
              <w:keepLines/>
              <w:spacing w:after="0"/>
              <w:jc w:val="center"/>
              <w:rPr>
                <w:rFonts w:ascii="Arial" w:eastAsia="PMingLiU" w:hAnsi="Arial"/>
                <w:sz w:val="18"/>
              </w:rPr>
            </w:pPr>
          </w:p>
        </w:tc>
      </w:tr>
      <w:tr w:rsidR="00C17FC3" w14:paraId="216DA37D"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6C9E58CC" w14:textId="77777777" w:rsidR="00C17FC3" w:rsidRDefault="00C17FC3" w:rsidP="00C17FC3">
            <w:pPr>
              <w:pStyle w:val="TAL"/>
            </w:pPr>
            <w:r>
              <w:t>DC_19A-42A_n257H</w:t>
            </w:r>
          </w:p>
        </w:tc>
        <w:tc>
          <w:tcPr>
            <w:tcW w:w="914" w:type="pct"/>
            <w:tcBorders>
              <w:top w:val="single" w:sz="4" w:space="0" w:color="auto"/>
              <w:left w:val="single" w:sz="4" w:space="0" w:color="auto"/>
              <w:bottom w:val="single" w:sz="4" w:space="0" w:color="auto"/>
              <w:right w:val="single" w:sz="4" w:space="0" w:color="auto"/>
            </w:tcBorders>
            <w:hideMark/>
          </w:tcPr>
          <w:p w14:paraId="11C16AB2"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426E763"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238787B3" w14:textId="77777777" w:rsidR="00C17FC3" w:rsidRDefault="00C17FC3" w:rsidP="00C17FC3">
            <w:pPr>
              <w:keepNext/>
              <w:keepLines/>
              <w:spacing w:after="0"/>
              <w:jc w:val="center"/>
              <w:rPr>
                <w:rFonts w:ascii="Arial" w:eastAsia="PMingLiU" w:hAnsi="Arial"/>
                <w:sz w:val="18"/>
              </w:rPr>
            </w:pPr>
          </w:p>
        </w:tc>
      </w:tr>
      <w:tr w:rsidR="00C17FC3" w14:paraId="4D331EFA"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0625B480" w14:textId="77777777" w:rsidR="00C17FC3" w:rsidRDefault="00C17FC3" w:rsidP="00C17FC3">
            <w:pPr>
              <w:pStyle w:val="TAL"/>
            </w:pPr>
            <w:r>
              <w:t>DC_19A-42A_n257I</w:t>
            </w:r>
          </w:p>
        </w:tc>
        <w:tc>
          <w:tcPr>
            <w:tcW w:w="914" w:type="pct"/>
            <w:tcBorders>
              <w:top w:val="single" w:sz="4" w:space="0" w:color="auto"/>
              <w:left w:val="single" w:sz="4" w:space="0" w:color="auto"/>
              <w:bottom w:val="single" w:sz="4" w:space="0" w:color="auto"/>
              <w:right w:val="single" w:sz="4" w:space="0" w:color="auto"/>
            </w:tcBorders>
            <w:hideMark/>
          </w:tcPr>
          <w:p w14:paraId="6F8A4DEA"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DC0BC9"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3FBCE893" w14:textId="77777777" w:rsidR="00C17FC3" w:rsidRDefault="00C17FC3" w:rsidP="00C17FC3">
            <w:pPr>
              <w:keepNext/>
              <w:keepLines/>
              <w:spacing w:after="0"/>
              <w:jc w:val="center"/>
              <w:rPr>
                <w:rFonts w:ascii="Arial" w:eastAsia="PMingLiU" w:hAnsi="Arial"/>
                <w:sz w:val="18"/>
              </w:rPr>
            </w:pPr>
          </w:p>
        </w:tc>
      </w:tr>
      <w:tr w:rsidR="00C17FC3" w14:paraId="6F6CDD5E"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3D3832EA" w14:textId="77777777" w:rsidR="00C17FC3" w:rsidRDefault="00C17FC3" w:rsidP="00C17FC3">
            <w:pPr>
              <w:pStyle w:val="TAL"/>
              <w:rPr>
                <w:rFonts w:eastAsia="PMingLiU"/>
                <w:lang w:eastAsia="ja-JP"/>
              </w:rPr>
            </w:pPr>
            <w:r>
              <w:t>DC_19A-42C_n257A</w:t>
            </w:r>
          </w:p>
        </w:tc>
        <w:tc>
          <w:tcPr>
            <w:tcW w:w="914" w:type="pct"/>
            <w:tcBorders>
              <w:top w:val="single" w:sz="4" w:space="0" w:color="auto"/>
              <w:left w:val="single" w:sz="4" w:space="0" w:color="auto"/>
              <w:bottom w:val="single" w:sz="4" w:space="0" w:color="auto"/>
              <w:right w:val="single" w:sz="4" w:space="0" w:color="auto"/>
            </w:tcBorders>
            <w:hideMark/>
          </w:tcPr>
          <w:p w14:paraId="30060989"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A88E08"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475DAAC3" w14:textId="77777777" w:rsidR="00C17FC3" w:rsidRDefault="00C17FC3" w:rsidP="00C17FC3">
            <w:pPr>
              <w:keepNext/>
              <w:keepLines/>
              <w:spacing w:after="0"/>
              <w:jc w:val="center"/>
              <w:rPr>
                <w:rFonts w:ascii="Arial" w:eastAsia="PMingLiU" w:hAnsi="Arial"/>
                <w:sz w:val="18"/>
              </w:rPr>
            </w:pPr>
          </w:p>
        </w:tc>
      </w:tr>
      <w:tr w:rsidR="00C17FC3" w14:paraId="027F93B9"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3E7559E2" w14:textId="77777777" w:rsidR="00C17FC3" w:rsidRDefault="00C17FC3" w:rsidP="00C17FC3">
            <w:pPr>
              <w:pStyle w:val="TAL"/>
            </w:pPr>
            <w:r>
              <w:t>DC_19A-42C_n257G</w:t>
            </w:r>
          </w:p>
        </w:tc>
        <w:tc>
          <w:tcPr>
            <w:tcW w:w="914" w:type="pct"/>
            <w:tcBorders>
              <w:top w:val="single" w:sz="4" w:space="0" w:color="auto"/>
              <w:left w:val="single" w:sz="4" w:space="0" w:color="auto"/>
              <w:bottom w:val="single" w:sz="4" w:space="0" w:color="auto"/>
              <w:right w:val="single" w:sz="4" w:space="0" w:color="auto"/>
            </w:tcBorders>
            <w:hideMark/>
          </w:tcPr>
          <w:p w14:paraId="3705FAF5"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796A42"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7BEE5D56" w14:textId="77777777" w:rsidR="00C17FC3" w:rsidRDefault="00C17FC3" w:rsidP="00C17FC3">
            <w:pPr>
              <w:keepNext/>
              <w:keepLines/>
              <w:spacing w:after="0"/>
              <w:jc w:val="center"/>
              <w:rPr>
                <w:rFonts w:ascii="Arial" w:eastAsia="PMingLiU" w:hAnsi="Arial"/>
                <w:sz w:val="18"/>
              </w:rPr>
            </w:pPr>
          </w:p>
        </w:tc>
      </w:tr>
      <w:tr w:rsidR="00C17FC3" w14:paraId="7734511C"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7352CDD6" w14:textId="77777777" w:rsidR="00C17FC3" w:rsidRDefault="00C17FC3" w:rsidP="00C17FC3">
            <w:pPr>
              <w:pStyle w:val="TAL"/>
            </w:pPr>
            <w:r>
              <w:t>DC_19A-42C_n257H</w:t>
            </w:r>
          </w:p>
        </w:tc>
        <w:tc>
          <w:tcPr>
            <w:tcW w:w="914" w:type="pct"/>
            <w:tcBorders>
              <w:top w:val="single" w:sz="4" w:space="0" w:color="auto"/>
              <w:left w:val="single" w:sz="4" w:space="0" w:color="auto"/>
              <w:bottom w:val="single" w:sz="4" w:space="0" w:color="auto"/>
              <w:right w:val="single" w:sz="4" w:space="0" w:color="auto"/>
            </w:tcBorders>
            <w:hideMark/>
          </w:tcPr>
          <w:p w14:paraId="4AAF7C56"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941C7E2"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7B9DFE5E" w14:textId="77777777" w:rsidR="00C17FC3" w:rsidRDefault="00C17FC3" w:rsidP="00C17FC3">
            <w:pPr>
              <w:keepNext/>
              <w:keepLines/>
              <w:spacing w:after="0"/>
              <w:jc w:val="center"/>
              <w:rPr>
                <w:rFonts w:ascii="Arial" w:eastAsia="PMingLiU" w:hAnsi="Arial"/>
                <w:sz w:val="18"/>
              </w:rPr>
            </w:pPr>
          </w:p>
        </w:tc>
      </w:tr>
      <w:tr w:rsidR="00C17FC3" w14:paraId="69D57FEE"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2D188DD8" w14:textId="77777777" w:rsidR="00C17FC3" w:rsidRDefault="00C17FC3" w:rsidP="00C17FC3">
            <w:pPr>
              <w:pStyle w:val="TAL"/>
            </w:pPr>
            <w:r>
              <w:t>DC_19A-42C_n257I</w:t>
            </w:r>
          </w:p>
        </w:tc>
        <w:tc>
          <w:tcPr>
            <w:tcW w:w="914" w:type="pct"/>
            <w:tcBorders>
              <w:top w:val="single" w:sz="4" w:space="0" w:color="auto"/>
              <w:left w:val="single" w:sz="4" w:space="0" w:color="auto"/>
              <w:bottom w:val="single" w:sz="4" w:space="0" w:color="auto"/>
              <w:right w:val="single" w:sz="4" w:space="0" w:color="auto"/>
            </w:tcBorders>
            <w:hideMark/>
          </w:tcPr>
          <w:p w14:paraId="220655E3"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19A4B4"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3AD072EB" w14:textId="77777777" w:rsidR="00C17FC3" w:rsidRDefault="00C17FC3" w:rsidP="00C17FC3">
            <w:pPr>
              <w:keepNext/>
              <w:keepLines/>
              <w:spacing w:after="0"/>
              <w:jc w:val="center"/>
              <w:rPr>
                <w:rFonts w:ascii="Arial" w:eastAsia="PMingLiU" w:hAnsi="Arial"/>
                <w:sz w:val="18"/>
              </w:rPr>
            </w:pPr>
          </w:p>
        </w:tc>
      </w:tr>
      <w:tr w:rsidR="00C17FC3" w14:paraId="6459251A"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3E99B024" w14:textId="77777777" w:rsidR="00C17FC3" w:rsidRDefault="00C17FC3" w:rsidP="00C17FC3">
            <w:pPr>
              <w:pStyle w:val="TAL"/>
              <w:rPr>
                <w:rFonts w:eastAsia="PMingLiU"/>
                <w:lang w:eastAsia="ja-JP"/>
              </w:rPr>
            </w:pPr>
            <w:r>
              <w:t>DC_21A-42A_n257A</w:t>
            </w:r>
          </w:p>
        </w:tc>
        <w:tc>
          <w:tcPr>
            <w:tcW w:w="914" w:type="pct"/>
            <w:tcBorders>
              <w:top w:val="single" w:sz="4" w:space="0" w:color="auto"/>
              <w:left w:val="single" w:sz="4" w:space="0" w:color="auto"/>
              <w:bottom w:val="single" w:sz="4" w:space="0" w:color="auto"/>
              <w:right w:val="single" w:sz="4" w:space="0" w:color="auto"/>
            </w:tcBorders>
            <w:hideMark/>
          </w:tcPr>
          <w:p w14:paraId="29073763"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E4906F"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1F85A008" w14:textId="77777777" w:rsidR="00C17FC3" w:rsidRDefault="00C17FC3" w:rsidP="00C17FC3">
            <w:pPr>
              <w:keepNext/>
              <w:keepLines/>
              <w:spacing w:after="0"/>
              <w:jc w:val="center"/>
              <w:rPr>
                <w:rFonts w:ascii="Arial" w:eastAsia="PMingLiU" w:hAnsi="Arial"/>
                <w:sz w:val="18"/>
              </w:rPr>
            </w:pPr>
          </w:p>
        </w:tc>
      </w:tr>
      <w:tr w:rsidR="00C17FC3" w14:paraId="50D9FD72"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4AF13A40" w14:textId="77777777" w:rsidR="00C17FC3" w:rsidRDefault="00C17FC3" w:rsidP="00C17FC3">
            <w:pPr>
              <w:pStyle w:val="TAL"/>
            </w:pPr>
            <w:r>
              <w:t>DC_21A-42A_n257G</w:t>
            </w:r>
          </w:p>
        </w:tc>
        <w:tc>
          <w:tcPr>
            <w:tcW w:w="914" w:type="pct"/>
            <w:tcBorders>
              <w:top w:val="single" w:sz="4" w:space="0" w:color="auto"/>
              <w:left w:val="single" w:sz="4" w:space="0" w:color="auto"/>
              <w:bottom w:val="single" w:sz="4" w:space="0" w:color="auto"/>
              <w:right w:val="single" w:sz="4" w:space="0" w:color="auto"/>
            </w:tcBorders>
            <w:hideMark/>
          </w:tcPr>
          <w:p w14:paraId="235480FE"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E55EA5"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296CDFFF" w14:textId="77777777" w:rsidR="00C17FC3" w:rsidRDefault="00C17FC3" w:rsidP="00C17FC3">
            <w:pPr>
              <w:keepNext/>
              <w:keepLines/>
              <w:spacing w:after="0"/>
              <w:jc w:val="center"/>
              <w:rPr>
                <w:rFonts w:ascii="Arial" w:eastAsia="PMingLiU" w:hAnsi="Arial"/>
                <w:sz w:val="18"/>
              </w:rPr>
            </w:pPr>
          </w:p>
        </w:tc>
      </w:tr>
      <w:tr w:rsidR="00C17FC3" w14:paraId="6F08BE74"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55DCE703" w14:textId="77777777" w:rsidR="00C17FC3" w:rsidRDefault="00C17FC3" w:rsidP="00C17FC3">
            <w:pPr>
              <w:pStyle w:val="TAL"/>
            </w:pPr>
            <w:r>
              <w:t>DC_21A-42A_n257H</w:t>
            </w:r>
          </w:p>
        </w:tc>
        <w:tc>
          <w:tcPr>
            <w:tcW w:w="914" w:type="pct"/>
            <w:tcBorders>
              <w:top w:val="single" w:sz="4" w:space="0" w:color="auto"/>
              <w:left w:val="single" w:sz="4" w:space="0" w:color="auto"/>
              <w:bottom w:val="single" w:sz="4" w:space="0" w:color="auto"/>
              <w:right w:val="single" w:sz="4" w:space="0" w:color="auto"/>
            </w:tcBorders>
            <w:hideMark/>
          </w:tcPr>
          <w:p w14:paraId="16974DD0"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90D15F"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5FBCF4D0" w14:textId="77777777" w:rsidR="00C17FC3" w:rsidRDefault="00C17FC3" w:rsidP="00C17FC3">
            <w:pPr>
              <w:keepNext/>
              <w:keepLines/>
              <w:spacing w:after="0"/>
              <w:jc w:val="center"/>
              <w:rPr>
                <w:rFonts w:ascii="Arial" w:eastAsia="PMingLiU" w:hAnsi="Arial"/>
                <w:sz w:val="18"/>
              </w:rPr>
            </w:pPr>
          </w:p>
        </w:tc>
      </w:tr>
      <w:tr w:rsidR="00C17FC3" w14:paraId="4B562E46"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3D7F61C0" w14:textId="77777777" w:rsidR="00C17FC3" w:rsidRDefault="00C17FC3" w:rsidP="00C17FC3">
            <w:pPr>
              <w:pStyle w:val="TAL"/>
            </w:pPr>
            <w:r>
              <w:t>DC_21A-42A_n257I</w:t>
            </w:r>
          </w:p>
        </w:tc>
        <w:tc>
          <w:tcPr>
            <w:tcW w:w="914" w:type="pct"/>
            <w:tcBorders>
              <w:top w:val="single" w:sz="4" w:space="0" w:color="auto"/>
              <w:left w:val="single" w:sz="4" w:space="0" w:color="auto"/>
              <w:bottom w:val="single" w:sz="4" w:space="0" w:color="auto"/>
              <w:right w:val="single" w:sz="4" w:space="0" w:color="auto"/>
            </w:tcBorders>
            <w:hideMark/>
          </w:tcPr>
          <w:p w14:paraId="5AD5D518"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5CEB75"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7FC1DD5D" w14:textId="77777777" w:rsidR="00C17FC3" w:rsidRDefault="00C17FC3" w:rsidP="00C17FC3">
            <w:pPr>
              <w:keepNext/>
              <w:keepLines/>
              <w:spacing w:after="0"/>
              <w:jc w:val="center"/>
              <w:rPr>
                <w:rFonts w:ascii="Arial" w:eastAsia="PMingLiU" w:hAnsi="Arial"/>
                <w:sz w:val="18"/>
              </w:rPr>
            </w:pPr>
          </w:p>
        </w:tc>
      </w:tr>
      <w:tr w:rsidR="00C17FC3" w14:paraId="75DF2F1B"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443A0613" w14:textId="77777777" w:rsidR="00C17FC3" w:rsidRDefault="00C17FC3" w:rsidP="00C17FC3">
            <w:pPr>
              <w:pStyle w:val="TAL"/>
              <w:rPr>
                <w:rFonts w:eastAsia="PMingLiU"/>
                <w:lang w:eastAsia="ja-JP"/>
              </w:rPr>
            </w:pPr>
            <w:r>
              <w:t>DC_21A-42C_n257A</w:t>
            </w:r>
          </w:p>
        </w:tc>
        <w:tc>
          <w:tcPr>
            <w:tcW w:w="914" w:type="pct"/>
            <w:tcBorders>
              <w:top w:val="single" w:sz="4" w:space="0" w:color="auto"/>
              <w:left w:val="single" w:sz="4" w:space="0" w:color="auto"/>
              <w:bottom w:val="single" w:sz="4" w:space="0" w:color="auto"/>
              <w:right w:val="single" w:sz="4" w:space="0" w:color="auto"/>
            </w:tcBorders>
            <w:hideMark/>
          </w:tcPr>
          <w:p w14:paraId="0107EE28"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48338C"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74EE527B" w14:textId="77777777" w:rsidR="00C17FC3" w:rsidRDefault="00C17FC3" w:rsidP="00C17FC3">
            <w:pPr>
              <w:keepNext/>
              <w:keepLines/>
              <w:spacing w:after="0"/>
              <w:jc w:val="center"/>
              <w:rPr>
                <w:rFonts w:ascii="Arial" w:eastAsia="PMingLiU" w:hAnsi="Arial"/>
                <w:sz w:val="18"/>
              </w:rPr>
            </w:pPr>
          </w:p>
        </w:tc>
      </w:tr>
      <w:tr w:rsidR="00C17FC3" w14:paraId="5D30CB1F"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0E1F0F21" w14:textId="77777777" w:rsidR="00C17FC3" w:rsidRDefault="00C17FC3" w:rsidP="00C17FC3">
            <w:pPr>
              <w:pStyle w:val="TAL"/>
            </w:pPr>
            <w:r>
              <w:t>DC_21A-42C_n257G</w:t>
            </w:r>
          </w:p>
        </w:tc>
        <w:tc>
          <w:tcPr>
            <w:tcW w:w="914" w:type="pct"/>
            <w:tcBorders>
              <w:top w:val="single" w:sz="4" w:space="0" w:color="auto"/>
              <w:left w:val="single" w:sz="4" w:space="0" w:color="auto"/>
              <w:bottom w:val="single" w:sz="4" w:space="0" w:color="auto"/>
              <w:right w:val="single" w:sz="4" w:space="0" w:color="auto"/>
            </w:tcBorders>
            <w:hideMark/>
          </w:tcPr>
          <w:p w14:paraId="58942341"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6194C48"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53902D90" w14:textId="77777777" w:rsidR="00C17FC3" w:rsidRDefault="00C17FC3" w:rsidP="00C17FC3">
            <w:pPr>
              <w:keepNext/>
              <w:keepLines/>
              <w:spacing w:after="0"/>
              <w:jc w:val="center"/>
              <w:rPr>
                <w:rFonts w:ascii="Arial" w:eastAsia="PMingLiU" w:hAnsi="Arial"/>
                <w:sz w:val="18"/>
              </w:rPr>
            </w:pPr>
          </w:p>
        </w:tc>
      </w:tr>
      <w:tr w:rsidR="00C17FC3" w14:paraId="3672D227"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33ED4DFD" w14:textId="77777777" w:rsidR="00C17FC3" w:rsidRDefault="00C17FC3" w:rsidP="00C17FC3">
            <w:pPr>
              <w:pStyle w:val="TAL"/>
            </w:pPr>
            <w:r>
              <w:t>DC_21A-42C_n257H</w:t>
            </w:r>
          </w:p>
        </w:tc>
        <w:tc>
          <w:tcPr>
            <w:tcW w:w="914" w:type="pct"/>
            <w:tcBorders>
              <w:top w:val="single" w:sz="4" w:space="0" w:color="auto"/>
              <w:left w:val="single" w:sz="4" w:space="0" w:color="auto"/>
              <w:bottom w:val="single" w:sz="4" w:space="0" w:color="auto"/>
              <w:right w:val="single" w:sz="4" w:space="0" w:color="auto"/>
            </w:tcBorders>
            <w:hideMark/>
          </w:tcPr>
          <w:p w14:paraId="31D5A1B4"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BA9321B"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54F42D18" w14:textId="77777777" w:rsidR="00C17FC3" w:rsidRDefault="00C17FC3" w:rsidP="00C17FC3">
            <w:pPr>
              <w:keepNext/>
              <w:keepLines/>
              <w:spacing w:after="0"/>
              <w:jc w:val="center"/>
              <w:rPr>
                <w:rFonts w:ascii="Arial" w:eastAsia="PMingLiU" w:hAnsi="Arial"/>
                <w:sz w:val="18"/>
              </w:rPr>
            </w:pPr>
          </w:p>
        </w:tc>
      </w:tr>
      <w:tr w:rsidR="00C17FC3" w14:paraId="0EBED60D" w14:textId="77777777" w:rsidTr="00B62FF0">
        <w:trPr>
          <w:cantSplit/>
          <w:trHeight w:val="188"/>
          <w:jc w:val="center"/>
        </w:trPr>
        <w:tc>
          <w:tcPr>
            <w:tcW w:w="1865" w:type="pct"/>
            <w:tcBorders>
              <w:top w:val="single" w:sz="4" w:space="0" w:color="auto"/>
              <w:left w:val="single" w:sz="4" w:space="0" w:color="auto"/>
              <w:bottom w:val="single" w:sz="4" w:space="0" w:color="auto"/>
              <w:right w:val="single" w:sz="4" w:space="0" w:color="auto"/>
            </w:tcBorders>
            <w:hideMark/>
          </w:tcPr>
          <w:p w14:paraId="6DF4F33D" w14:textId="77777777" w:rsidR="00C17FC3" w:rsidRDefault="00C17FC3" w:rsidP="00C17FC3">
            <w:pPr>
              <w:pStyle w:val="TAL"/>
            </w:pPr>
            <w:r>
              <w:t>DC_21A-42C_n257I</w:t>
            </w:r>
          </w:p>
        </w:tc>
        <w:tc>
          <w:tcPr>
            <w:tcW w:w="914" w:type="pct"/>
            <w:tcBorders>
              <w:top w:val="single" w:sz="4" w:space="0" w:color="auto"/>
              <w:left w:val="single" w:sz="4" w:space="0" w:color="auto"/>
              <w:bottom w:val="single" w:sz="4" w:space="0" w:color="auto"/>
              <w:right w:val="single" w:sz="4" w:space="0" w:color="auto"/>
            </w:tcBorders>
            <w:hideMark/>
          </w:tcPr>
          <w:p w14:paraId="69245987" w14:textId="77777777" w:rsidR="00C17FC3" w:rsidRDefault="00C17FC3" w:rsidP="00C17FC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28B7F50" w14:textId="77777777" w:rsidR="00C17FC3" w:rsidRDefault="00C17FC3" w:rsidP="00C17FC3">
            <w:pPr>
              <w:keepNext/>
              <w:keepLines/>
              <w:spacing w:after="0"/>
              <w:jc w:val="center"/>
              <w:rPr>
                <w:rFonts w:ascii="Arial" w:eastAsia="PMingLiU" w:hAnsi="Arial"/>
                <w:sz w:val="18"/>
                <w:lang w:eastAsia="en-GB"/>
              </w:rPr>
            </w:pPr>
          </w:p>
        </w:tc>
        <w:tc>
          <w:tcPr>
            <w:tcW w:w="1859" w:type="pct"/>
            <w:tcBorders>
              <w:top w:val="single" w:sz="4" w:space="0" w:color="auto"/>
              <w:left w:val="single" w:sz="4" w:space="0" w:color="auto"/>
              <w:bottom w:val="single" w:sz="4" w:space="0" w:color="auto"/>
              <w:right w:val="single" w:sz="4" w:space="0" w:color="auto"/>
            </w:tcBorders>
          </w:tcPr>
          <w:p w14:paraId="2C9FEFCA" w14:textId="77777777" w:rsidR="00C17FC3" w:rsidRDefault="00C17FC3" w:rsidP="00C17FC3">
            <w:pPr>
              <w:keepNext/>
              <w:keepLines/>
              <w:spacing w:after="0"/>
              <w:jc w:val="center"/>
              <w:rPr>
                <w:rFonts w:ascii="Arial" w:eastAsia="PMingLiU" w:hAnsi="Arial"/>
                <w:sz w:val="18"/>
              </w:rPr>
            </w:pPr>
          </w:p>
        </w:tc>
      </w:tr>
      <w:tr w:rsidR="00C17FC3" w14:paraId="3E69C5E3" w14:textId="77777777" w:rsidTr="00B62FF0">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A267701" w14:textId="77777777" w:rsidR="00C17FC3" w:rsidRDefault="00C17FC3" w:rsidP="00C17FC3">
            <w:pPr>
              <w:pStyle w:val="TAN"/>
              <w:rPr>
                <w:rFonts w:eastAsia="PMingLiU"/>
              </w:rPr>
            </w:pPr>
            <w:r>
              <w:rPr>
                <w:rFonts w:eastAsia="PMingLiU"/>
              </w:rPr>
              <w:lastRenderedPageBreak/>
              <w:t>Note 1:</w:t>
            </w:r>
            <w:r>
              <w:rPr>
                <w:rFonts w:eastAsia="PMingLiU"/>
              </w:rPr>
              <w:tab/>
              <w:t>Notation used for inter-band EN-DC Bands is according to TS 3</w:t>
            </w:r>
            <w:r>
              <w:rPr>
                <w:rFonts w:eastAsia="PMingLiU"/>
                <w:lang w:eastAsia="zh-CN"/>
              </w:rPr>
              <w:t>8</w:t>
            </w:r>
            <w:r>
              <w:rPr>
                <w:rFonts w:eastAsia="PMingLiU"/>
              </w:rPr>
              <w:t>.101</w:t>
            </w:r>
            <w:r>
              <w:rPr>
                <w:rFonts w:eastAsia="PMingLiU"/>
                <w:lang w:eastAsia="zh-CN"/>
              </w:rPr>
              <w:t>-3</w:t>
            </w:r>
            <w:r>
              <w:rPr>
                <w:rFonts w:eastAsia="PMingLiU"/>
              </w:rPr>
              <w:t xml:space="preserve"> [25] </w:t>
            </w:r>
            <w:r>
              <w:t>Table 5.5B.5.2-1</w:t>
            </w:r>
            <w:r>
              <w:rPr>
                <w:rFonts w:eastAsia="PMingLiU"/>
              </w:rPr>
              <w:t>, e.g. ‘</w:t>
            </w:r>
            <w:r>
              <w:t>DC_1A-3A_n257A’</w:t>
            </w:r>
            <w:r>
              <w:rPr>
                <w:rFonts w:eastAsia="PMingLiU"/>
              </w:rPr>
              <w:t xml:space="preserve"> indicates EN-DC operation on E-UTRA CA configuration CA_1A-3A with E-UTRA DL Bandwidth Class A for both the E-UTRA bands 1 and 3 and </w:t>
            </w:r>
            <w:r>
              <w:rPr>
                <w:rFonts w:eastAsia="PMingLiU"/>
                <w:lang w:eastAsia="zh-CN"/>
              </w:rPr>
              <w:t>NR</w:t>
            </w:r>
            <w:r>
              <w:rPr>
                <w:rFonts w:eastAsia="PMingLiU"/>
              </w:rPr>
              <w:t xml:space="preserve"> band </w:t>
            </w:r>
            <w:r>
              <w:rPr>
                <w:rFonts w:eastAsia="PMingLiU"/>
                <w:lang w:eastAsia="zh-CN"/>
              </w:rPr>
              <w:t>n257</w:t>
            </w:r>
            <w:r>
              <w:rPr>
                <w:rFonts w:eastAsia="PMingLiU"/>
              </w:rPr>
              <w:t xml:space="preserve"> with NR DL CA Bandwidth Class A.</w:t>
            </w:r>
          </w:p>
          <w:p w14:paraId="40B049BD" w14:textId="77777777" w:rsidR="00C17FC3" w:rsidRDefault="00C17FC3" w:rsidP="00C17FC3">
            <w:pPr>
              <w:pStyle w:val="TAN"/>
              <w:rPr>
                <w:lang w:eastAsia="zh-CN"/>
              </w:rPr>
            </w:pPr>
            <w:r>
              <w:rPr>
                <w:rFonts w:eastAsia="PMingLiU"/>
              </w:rPr>
              <w:t>Note 2:</w:t>
            </w:r>
            <w:r>
              <w:rPr>
                <w:rFonts w:eastAsia="PMingLiU"/>
              </w:rPr>
              <w:tab/>
            </w:r>
            <w:r>
              <w:rPr>
                <w:lang w:eastAsia="zh-CN"/>
              </w:rPr>
              <w:t xml:space="preserve">See </w:t>
            </w:r>
            <w:proofErr w:type="spellStart"/>
            <w:r>
              <w:rPr>
                <w:lang w:eastAsia="zh-CN"/>
              </w:rPr>
              <w:t>UL_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2 of Table 4.0-3 in TS 38.522 [9].</w:t>
            </w:r>
          </w:p>
          <w:p w14:paraId="4609B279" w14:textId="77777777" w:rsidR="00C17FC3" w:rsidRDefault="00C17FC3" w:rsidP="00C17FC3">
            <w:pPr>
              <w:pStyle w:val="TAN"/>
              <w:rPr>
                <w:rFonts w:eastAsia="PMingLiU"/>
                <w:lang w:eastAsia="en-GB"/>
              </w:rPr>
            </w:pPr>
            <w:r>
              <w:rPr>
                <w:lang w:eastAsia="zh-CN"/>
              </w:rPr>
              <w:t>Note 3:</w:t>
            </w:r>
            <w:r>
              <w:rPr>
                <w:rFonts w:eastAsia="PMingLiU"/>
              </w:rPr>
              <w:tab/>
            </w:r>
            <w:r>
              <w:rPr>
                <w:lang w:eastAsia="zh-CN"/>
              </w:rPr>
              <w:t xml:space="preserve">See </w:t>
            </w:r>
            <w:proofErr w:type="spellStart"/>
            <w:r>
              <w:rPr>
                <w:lang w:eastAsia="zh-CN"/>
              </w:rPr>
              <w:t>DL_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4 of Table 4.0-3 in TS 38.522 [9].</w:t>
            </w:r>
          </w:p>
          <w:p w14:paraId="7D10AB7D" w14:textId="77777777" w:rsidR="00C17FC3" w:rsidRDefault="00C17FC3" w:rsidP="00C17FC3">
            <w:pPr>
              <w:pStyle w:val="TAN"/>
              <w:rPr>
                <w:lang w:eastAsia="zh-CN"/>
              </w:rPr>
            </w:pPr>
            <w:r>
              <w:rPr>
                <w:lang w:eastAsia="zh-CN"/>
              </w:rPr>
              <w:t>Note 4:</w:t>
            </w:r>
            <w:r>
              <w:rPr>
                <w:rFonts w:eastAsia="PMingLiU"/>
              </w:rPr>
              <w:tab/>
            </w:r>
            <w:r>
              <w:rPr>
                <w:lang w:eastAsia="zh-CN"/>
              </w:rPr>
              <w:t xml:space="preserve">See </w:t>
            </w:r>
            <w:proofErr w:type="spellStart"/>
            <w:r>
              <w:rPr>
                <w:lang w:eastAsia="zh-CN"/>
              </w:rPr>
              <w:t>UL_NR_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3 of Table 4.0-3 in TS 38.522 [9].</w:t>
            </w:r>
          </w:p>
          <w:p w14:paraId="038FCAF5" w14:textId="77777777" w:rsidR="00C17FC3" w:rsidRDefault="00C17FC3" w:rsidP="00C17FC3">
            <w:pPr>
              <w:pStyle w:val="TAN"/>
              <w:rPr>
                <w:rFonts w:eastAsia="PMingLiU"/>
                <w:lang w:eastAsia="en-GB"/>
              </w:rPr>
            </w:pPr>
            <w:r>
              <w:rPr>
                <w:rFonts w:cs="Arial"/>
                <w:szCs w:val="18"/>
                <w:lang w:eastAsia="zh-CN"/>
              </w:rPr>
              <w:t>Note 5:</w:t>
            </w:r>
            <w:r>
              <w:rPr>
                <w:rFonts w:cs="Arial"/>
                <w:szCs w:val="18"/>
                <w:lang w:eastAsia="zh-CN"/>
              </w:rPr>
              <w:tab/>
              <w:t xml:space="preserve">See </w:t>
            </w:r>
            <w:proofErr w:type="spellStart"/>
            <w:r>
              <w:rPr>
                <w:rFonts w:cs="Arial"/>
                <w:szCs w:val="18"/>
                <w:lang w:eastAsia="zh-CN"/>
              </w:rPr>
              <w:t>DL_NR_</w:t>
            </w:r>
            <w:r>
              <w:rPr>
                <w:rFonts w:cs="Arial"/>
                <w:i/>
                <w:szCs w:val="18"/>
                <w:lang w:eastAsia="zh-CN"/>
              </w:rPr>
              <w:t>n</w:t>
            </w:r>
            <w:r>
              <w:rPr>
                <w:rFonts w:cs="Arial"/>
                <w:szCs w:val="18"/>
                <w:lang w:eastAsia="zh-CN"/>
              </w:rPr>
              <w:t>CC</w:t>
            </w:r>
            <w:proofErr w:type="spellEnd"/>
            <w:r>
              <w:rPr>
                <w:rFonts w:cs="Arial"/>
                <w:szCs w:val="18"/>
                <w:lang w:eastAsia="zh-CN"/>
              </w:rPr>
              <w:t>(</w:t>
            </w:r>
            <w:proofErr w:type="spellStart"/>
            <w:r>
              <w:rPr>
                <w:rFonts w:cs="Arial"/>
                <w:i/>
                <w:szCs w:val="18"/>
                <w:lang w:eastAsia="zh-CN"/>
              </w:rPr>
              <w:t>table_index</w:t>
            </w:r>
            <w:proofErr w:type="spellEnd"/>
            <w:r>
              <w:rPr>
                <w:rFonts w:cs="Arial"/>
                <w:szCs w:val="18"/>
                <w:lang w:eastAsia="zh-CN"/>
              </w:rPr>
              <w:t>) in Note 5 of Table 4.0-3 in TS 38.522 [9].</w:t>
            </w:r>
          </w:p>
        </w:tc>
      </w:tr>
    </w:tbl>
    <w:p w14:paraId="7AD967BC" w14:textId="77777777" w:rsidR="00B62FF0" w:rsidRDefault="00B62FF0" w:rsidP="00B62FF0">
      <w:pPr>
        <w:rPr>
          <w:lang w:eastAsia="en-GB"/>
        </w:rPr>
      </w:pPr>
    </w:p>
    <w:p w14:paraId="016D8213" w14:textId="77777777" w:rsidR="00B62FF0" w:rsidRDefault="00B62FF0" w:rsidP="00B62FF0">
      <w:pPr>
        <w:pStyle w:val="6"/>
      </w:pPr>
      <w:bookmarkStart w:id="65" w:name="_Toc138777908"/>
      <w:bookmarkStart w:id="66" w:name="_Toc114916356"/>
      <w:bookmarkStart w:id="67" w:name="_Toc106741000"/>
      <w:bookmarkStart w:id="68" w:name="_Toc100147728"/>
      <w:bookmarkStart w:id="69" w:name="_Toc90491634"/>
      <w:bookmarkStart w:id="70" w:name="_Toc83706929"/>
      <w:bookmarkStart w:id="71" w:name="_Toc75383281"/>
      <w:bookmarkStart w:id="72" w:name="_Toc69067733"/>
      <w:bookmarkStart w:id="73" w:name="_Toc68089612"/>
      <w:bookmarkStart w:id="74" w:name="_Toc58245163"/>
      <w:bookmarkStart w:id="75" w:name="_Toc51772956"/>
      <w:bookmarkStart w:id="76" w:name="_Toc43838799"/>
      <w:bookmarkStart w:id="77" w:name="_Toc36039439"/>
      <w:bookmarkStart w:id="78" w:name="_Toc27410926"/>
      <w:r>
        <w:lastRenderedPageBreak/>
        <w:t>A.4.3.2B.2.3.8</w:t>
      </w:r>
      <w:r>
        <w:tab/>
        <w:t>Inter-band EN-DC including FR2 (four bands)</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123C03B" w14:textId="77777777" w:rsidR="00B62FF0" w:rsidRDefault="00B62FF0" w:rsidP="00B62FF0">
      <w:pPr>
        <w:pStyle w:val="TH"/>
        <w:ind w:left="567"/>
      </w:pPr>
      <w:r>
        <w:t>Table A.4.3.2B.2.3.8-1: Downlink Bandwidth</w:t>
      </w:r>
      <w:r>
        <w:rPr>
          <w:lang w:eastAsia="fi-FI"/>
        </w:rPr>
        <w:t xml:space="preserve"> </w:t>
      </w:r>
      <w:r>
        <w:t xml:space="preserve">Class Combination capabilities for </w:t>
      </w:r>
      <w:r>
        <w:rPr>
          <w:lang w:eastAsia="fi-FI"/>
        </w:rPr>
        <w:t xml:space="preserve">Inter-band </w:t>
      </w:r>
      <w:r>
        <w:t>EN-DC including FR2 and four bands (for one or more of the supported DC configurations in Table A.4.3.2B.2.3.8-2)</w:t>
      </w:r>
    </w:p>
    <w:tbl>
      <w:tblPr>
        <w:tblW w:w="8955" w:type="dxa"/>
        <w:jc w:val="center"/>
        <w:tblLayout w:type="fixed"/>
        <w:tblCellMar>
          <w:left w:w="28" w:type="dxa"/>
          <w:right w:w="56" w:type="dxa"/>
        </w:tblCellMar>
        <w:tblLook w:val="04A0" w:firstRow="1" w:lastRow="0" w:firstColumn="1" w:lastColumn="0" w:noHBand="0" w:noVBand="1"/>
      </w:tblPr>
      <w:tblGrid>
        <w:gridCol w:w="611"/>
        <w:gridCol w:w="3686"/>
        <w:gridCol w:w="1538"/>
        <w:gridCol w:w="1560"/>
        <w:gridCol w:w="1560"/>
      </w:tblGrid>
      <w:tr w:rsidR="00B62FF0" w14:paraId="1F606283"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3929384" w14:textId="77777777" w:rsidR="00B62FF0" w:rsidRDefault="00B62FF0">
            <w:pPr>
              <w:pStyle w:val="TAH"/>
            </w:pPr>
            <w:r>
              <w:lastRenderedPageBreak/>
              <w:t>Item</w:t>
            </w:r>
          </w:p>
        </w:tc>
        <w:tc>
          <w:tcPr>
            <w:tcW w:w="3684" w:type="dxa"/>
            <w:tcBorders>
              <w:top w:val="single" w:sz="4" w:space="0" w:color="auto"/>
              <w:left w:val="single" w:sz="4" w:space="0" w:color="auto"/>
              <w:bottom w:val="single" w:sz="4" w:space="0" w:color="auto"/>
              <w:right w:val="single" w:sz="4" w:space="0" w:color="auto"/>
            </w:tcBorders>
            <w:hideMark/>
          </w:tcPr>
          <w:p w14:paraId="19320C77" w14:textId="77777777" w:rsidR="00B62FF0" w:rsidRDefault="00B62FF0">
            <w:pPr>
              <w:pStyle w:val="TAH"/>
            </w:pPr>
            <w:r>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hideMark/>
          </w:tcPr>
          <w:p w14:paraId="3014FF15" w14:textId="77777777" w:rsidR="00B62FF0" w:rsidRDefault="00B62FF0">
            <w:pPr>
              <w:pStyle w:val="TAH"/>
              <w:rPr>
                <w:rFonts w:cs="Arial"/>
                <w:szCs w:val="18"/>
              </w:rPr>
            </w:pPr>
            <w:r>
              <w:t>Ref.</w:t>
            </w:r>
          </w:p>
        </w:tc>
        <w:tc>
          <w:tcPr>
            <w:tcW w:w="1559" w:type="dxa"/>
            <w:tcBorders>
              <w:top w:val="single" w:sz="4" w:space="0" w:color="auto"/>
              <w:left w:val="single" w:sz="4" w:space="0" w:color="auto"/>
              <w:bottom w:val="single" w:sz="4" w:space="0" w:color="auto"/>
              <w:right w:val="single" w:sz="4" w:space="0" w:color="auto"/>
            </w:tcBorders>
            <w:hideMark/>
          </w:tcPr>
          <w:p w14:paraId="308A97E8" w14:textId="77777777" w:rsidR="00B62FF0" w:rsidRDefault="00B62FF0">
            <w:pPr>
              <w:pStyle w:val="TAH"/>
            </w:pPr>
            <w:r>
              <w:rPr>
                <w:lang w:eastAsia="zh-CN"/>
              </w:rPr>
              <w:t>Mnemonic</w:t>
            </w:r>
          </w:p>
        </w:tc>
        <w:tc>
          <w:tcPr>
            <w:tcW w:w="1559" w:type="dxa"/>
            <w:tcBorders>
              <w:top w:val="single" w:sz="4" w:space="0" w:color="auto"/>
              <w:left w:val="single" w:sz="4" w:space="0" w:color="auto"/>
              <w:bottom w:val="single" w:sz="4" w:space="0" w:color="auto"/>
              <w:right w:val="single" w:sz="4" w:space="0" w:color="auto"/>
            </w:tcBorders>
            <w:hideMark/>
          </w:tcPr>
          <w:p w14:paraId="4FF25980" w14:textId="77777777" w:rsidR="00B62FF0" w:rsidRDefault="00B62FF0">
            <w:pPr>
              <w:pStyle w:val="TAH"/>
            </w:pPr>
            <w:r>
              <w:t>Comments</w:t>
            </w:r>
          </w:p>
        </w:tc>
      </w:tr>
      <w:tr w:rsidR="00B62FF0" w14:paraId="7F5F4A3C"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FAFFB5A" w14:textId="77777777" w:rsidR="00B62FF0" w:rsidRDefault="00B62FF0">
            <w:pPr>
              <w:pStyle w:val="TAC"/>
            </w:pPr>
            <w:r>
              <w:t>1</w:t>
            </w:r>
          </w:p>
        </w:tc>
        <w:tc>
          <w:tcPr>
            <w:tcW w:w="3684" w:type="dxa"/>
            <w:tcBorders>
              <w:top w:val="single" w:sz="4" w:space="0" w:color="auto"/>
              <w:left w:val="single" w:sz="4" w:space="0" w:color="auto"/>
              <w:bottom w:val="single" w:sz="4" w:space="0" w:color="auto"/>
              <w:right w:val="single" w:sz="4" w:space="0" w:color="auto"/>
            </w:tcBorders>
            <w:hideMark/>
          </w:tcPr>
          <w:p w14:paraId="2D4A9BA4" w14:textId="77777777" w:rsidR="00B62FF0" w:rsidRDefault="00B62FF0">
            <w:pPr>
              <w:pStyle w:val="TAL"/>
            </w:pPr>
            <w:r>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hideMark/>
          </w:tcPr>
          <w:p w14:paraId="2241A44B" w14:textId="77777777" w:rsidR="00B62FF0" w:rsidRDefault="00B62FF0">
            <w:pPr>
              <w:pStyle w:val="TAC"/>
            </w:pPr>
            <w:r>
              <w:t>36.101, 5.6A.1</w:t>
            </w:r>
          </w:p>
          <w:p w14:paraId="4B48902F" w14:textId="77777777" w:rsidR="00B62FF0" w:rsidRDefault="00B62FF0">
            <w:pPr>
              <w:pStyle w:val="TAC"/>
            </w:pPr>
            <w:r>
              <w:t>38.101-3, 5.5B.5.3</w:t>
            </w:r>
          </w:p>
        </w:tc>
        <w:tc>
          <w:tcPr>
            <w:tcW w:w="1559" w:type="dxa"/>
            <w:tcBorders>
              <w:top w:val="single" w:sz="4" w:space="0" w:color="auto"/>
              <w:left w:val="single" w:sz="4" w:space="0" w:color="auto"/>
              <w:bottom w:val="single" w:sz="4" w:space="0" w:color="auto"/>
              <w:right w:val="single" w:sz="4" w:space="0" w:color="auto"/>
            </w:tcBorders>
            <w:hideMark/>
          </w:tcPr>
          <w:p w14:paraId="39D04B18" w14:textId="77777777" w:rsidR="00B62FF0" w:rsidRDefault="00B62FF0">
            <w:pPr>
              <w:pStyle w:val="TAC"/>
            </w:pPr>
            <w:r>
              <w:t>pc_</w:t>
            </w:r>
            <w:r>
              <w:rPr>
                <w:lang w:eastAsia="zh-CN"/>
              </w:rPr>
              <w:t>D</w:t>
            </w:r>
            <w:r>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14:paraId="06DDA067" w14:textId="77777777" w:rsidR="00B62FF0" w:rsidRDefault="00B62FF0">
            <w:pPr>
              <w:pStyle w:val="TAL"/>
            </w:pPr>
          </w:p>
        </w:tc>
      </w:tr>
      <w:tr w:rsidR="00B62FF0" w14:paraId="0DE587A9"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5AFD031" w14:textId="77777777" w:rsidR="00B62FF0" w:rsidRDefault="00B62FF0">
            <w:pPr>
              <w:pStyle w:val="TAC"/>
              <w:rPr>
                <w:lang w:eastAsia="zh-CN"/>
              </w:rPr>
            </w:pPr>
            <w:r>
              <w:rPr>
                <w:lang w:eastAsia="zh-CN"/>
              </w:rPr>
              <w:t>2</w:t>
            </w:r>
          </w:p>
        </w:tc>
        <w:tc>
          <w:tcPr>
            <w:tcW w:w="3684" w:type="dxa"/>
            <w:tcBorders>
              <w:top w:val="single" w:sz="4" w:space="0" w:color="auto"/>
              <w:left w:val="single" w:sz="4" w:space="0" w:color="auto"/>
              <w:bottom w:val="single" w:sz="4" w:space="0" w:color="auto"/>
              <w:right w:val="single" w:sz="4" w:space="0" w:color="auto"/>
            </w:tcBorders>
            <w:hideMark/>
          </w:tcPr>
          <w:p w14:paraId="44D2ACF6" w14:textId="77777777" w:rsidR="00B62FF0" w:rsidRDefault="00B62FF0">
            <w:pPr>
              <w:pStyle w:val="TAL"/>
              <w:rPr>
                <w:lang w:eastAsia="en-GB"/>
              </w:rPr>
            </w:pPr>
            <w:r>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hideMark/>
          </w:tcPr>
          <w:p w14:paraId="614225F1" w14:textId="77777777" w:rsidR="00B62FF0" w:rsidRDefault="00B62FF0">
            <w:pPr>
              <w:pStyle w:val="TAC"/>
            </w:pPr>
            <w:r>
              <w:t>36.101, 5.6A.1</w:t>
            </w:r>
          </w:p>
          <w:p w14:paraId="41B680D1" w14:textId="77777777" w:rsidR="00B62FF0" w:rsidRDefault="00B62FF0">
            <w:pPr>
              <w:pStyle w:val="TAC"/>
            </w:pPr>
            <w:r>
              <w:t>38.101-3, 5.5B.5.3</w:t>
            </w:r>
          </w:p>
        </w:tc>
        <w:tc>
          <w:tcPr>
            <w:tcW w:w="1559" w:type="dxa"/>
            <w:tcBorders>
              <w:top w:val="single" w:sz="4" w:space="0" w:color="auto"/>
              <w:left w:val="single" w:sz="4" w:space="0" w:color="auto"/>
              <w:bottom w:val="single" w:sz="4" w:space="0" w:color="auto"/>
              <w:right w:val="single" w:sz="4" w:space="0" w:color="auto"/>
            </w:tcBorders>
            <w:hideMark/>
          </w:tcPr>
          <w:p w14:paraId="1178ABD8" w14:textId="77777777" w:rsidR="00B62FF0" w:rsidRDefault="00B62FF0">
            <w:pPr>
              <w:pStyle w:val="TAC"/>
            </w:pPr>
            <w:r>
              <w:t>pc_</w:t>
            </w:r>
            <w:r>
              <w:rPr>
                <w:lang w:eastAsia="zh-CN"/>
              </w:rPr>
              <w:t>D</w:t>
            </w:r>
            <w:r>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14:paraId="5D652FBF" w14:textId="77777777" w:rsidR="00B62FF0" w:rsidRDefault="00B62FF0">
            <w:pPr>
              <w:pStyle w:val="TAL"/>
            </w:pPr>
          </w:p>
        </w:tc>
      </w:tr>
      <w:tr w:rsidR="00B62FF0" w14:paraId="34DB33A3"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99206A2" w14:textId="77777777" w:rsidR="00B62FF0" w:rsidRDefault="00B62FF0">
            <w:pPr>
              <w:pStyle w:val="TAC"/>
              <w:rPr>
                <w:lang w:eastAsia="zh-CN"/>
              </w:rPr>
            </w:pPr>
            <w:r>
              <w:rPr>
                <w:lang w:eastAsia="zh-CN"/>
              </w:rPr>
              <w:t>3</w:t>
            </w:r>
          </w:p>
        </w:tc>
        <w:tc>
          <w:tcPr>
            <w:tcW w:w="3684" w:type="dxa"/>
            <w:tcBorders>
              <w:top w:val="single" w:sz="4" w:space="0" w:color="auto"/>
              <w:left w:val="single" w:sz="4" w:space="0" w:color="auto"/>
              <w:bottom w:val="single" w:sz="4" w:space="0" w:color="auto"/>
              <w:right w:val="single" w:sz="4" w:space="0" w:color="auto"/>
            </w:tcBorders>
            <w:hideMark/>
          </w:tcPr>
          <w:p w14:paraId="32153D15" w14:textId="77777777" w:rsidR="00B62FF0" w:rsidRDefault="00B62FF0">
            <w:pPr>
              <w:pStyle w:val="TAL"/>
              <w:rPr>
                <w:lang w:eastAsia="en-GB"/>
              </w:rPr>
            </w:pPr>
            <w:r>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hideMark/>
          </w:tcPr>
          <w:p w14:paraId="73D52C5D" w14:textId="77777777" w:rsidR="00B62FF0" w:rsidRDefault="00B62FF0">
            <w:pPr>
              <w:pStyle w:val="TAC"/>
            </w:pPr>
            <w:r>
              <w:t>36.101, 5.6A.1</w:t>
            </w:r>
          </w:p>
          <w:p w14:paraId="5413CE8A" w14:textId="77777777" w:rsidR="00B62FF0" w:rsidRDefault="00B62FF0">
            <w:pPr>
              <w:pStyle w:val="TAC"/>
            </w:pPr>
            <w:r>
              <w:t>38.101-3, 5.5B.5.3</w:t>
            </w:r>
          </w:p>
        </w:tc>
        <w:tc>
          <w:tcPr>
            <w:tcW w:w="1559" w:type="dxa"/>
            <w:tcBorders>
              <w:top w:val="single" w:sz="4" w:space="0" w:color="auto"/>
              <w:left w:val="single" w:sz="4" w:space="0" w:color="auto"/>
              <w:bottom w:val="single" w:sz="4" w:space="0" w:color="auto"/>
              <w:right w:val="single" w:sz="4" w:space="0" w:color="auto"/>
            </w:tcBorders>
            <w:hideMark/>
          </w:tcPr>
          <w:p w14:paraId="16E76D8F" w14:textId="77777777" w:rsidR="00B62FF0" w:rsidRDefault="00B62FF0">
            <w:pPr>
              <w:pStyle w:val="TAC"/>
            </w:pPr>
            <w:r>
              <w:t>pc_</w:t>
            </w:r>
            <w:r>
              <w:rPr>
                <w:lang w:eastAsia="zh-CN"/>
              </w:rPr>
              <w:t>D</w:t>
            </w:r>
            <w:r>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14:paraId="4762D03B" w14:textId="77777777" w:rsidR="00B62FF0" w:rsidRDefault="00B62FF0">
            <w:pPr>
              <w:pStyle w:val="TAL"/>
            </w:pPr>
          </w:p>
        </w:tc>
      </w:tr>
      <w:tr w:rsidR="00B62FF0" w14:paraId="54EC3238"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858C3A3" w14:textId="77777777" w:rsidR="00B62FF0" w:rsidRDefault="00B62FF0">
            <w:pPr>
              <w:pStyle w:val="TAC"/>
              <w:rPr>
                <w:lang w:eastAsia="zh-CN"/>
              </w:rPr>
            </w:pPr>
            <w:r>
              <w:rPr>
                <w:lang w:eastAsia="zh-CN"/>
              </w:rPr>
              <w:t>4</w:t>
            </w:r>
          </w:p>
        </w:tc>
        <w:tc>
          <w:tcPr>
            <w:tcW w:w="3684" w:type="dxa"/>
            <w:tcBorders>
              <w:top w:val="single" w:sz="4" w:space="0" w:color="auto"/>
              <w:left w:val="single" w:sz="4" w:space="0" w:color="auto"/>
              <w:bottom w:val="single" w:sz="4" w:space="0" w:color="auto"/>
              <w:right w:val="single" w:sz="4" w:space="0" w:color="auto"/>
            </w:tcBorders>
            <w:hideMark/>
          </w:tcPr>
          <w:p w14:paraId="605632BC" w14:textId="77777777" w:rsidR="00B62FF0" w:rsidRDefault="00B62FF0">
            <w:pPr>
              <w:pStyle w:val="TAL"/>
              <w:rPr>
                <w:lang w:eastAsia="en-GB"/>
              </w:rPr>
            </w:pPr>
            <w:r>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hideMark/>
          </w:tcPr>
          <w:p w14:paraId="65E52D10" w14:textId="77777777" w:rsidR="00B62FF0" w:rsidRDefault="00B62FF0">
            <w:pPr>
              <w:pStyle w:val="TAC"/>
            </w:pPr>
            <w:r>
              <w:t>36.101, 5.6A.1</w:t>
            </w:r>
          </w:p>
          <w:p w14:paraId="23FEA5B1" w14:textId="77777777" w:rsidR="00B62FF0" w:rsidRDefault="00B62FF0">
            <w:pPr>
              <w:pStyle w:val="TAC"/>
            </w:pPr>
            <w:r>
              <w:t>38.101-3, 5.5B.5.3</w:t>
            </w:r>
          </w:p>
        </w:tc>
        <w:tc>
          <w:tcPr>
            <w:tcW w:w="1559" w:type="dxa"/>
            <w:tcBorders>
              <w:top w:val="single" w:sz="4" w:space="0" w:color="auto"/>
              <w:left w:val="single" w:sz="4" w:space="0" w:color="auto"/>
              <w:bottom w:val="single" w:sz="4" w:space="0" w:color="auto"/>
              <w:right w:val="single" w:sz="4" w:space="0" w:color="auto"/>
            </w:tcBorders>
            <w:hideMark/>
          </w:tcPr>
          <w:p w14:paraId="7B2739D5" w14:textId="77777777" w:rsidR="00B62FF0" w:rsidRDefault="00B62FF0">
            <w:pPr>
              <w:pStyle w:val="TAC"/>
            </w:pPr>
            <w:r>
              <w:t>pc_</w:t>
            </w:r>
            <w:r>
              <w:rPr>
                <w:lang w:eastAsia="zh-CN"/>
              </w:rPr>
              <w:t>D</w:t>
            </w:r>
            <w:r>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14:paraId="2AE2ABF9" w14:textId="77777777" w:rsidR="00B62FF0" w:rsidRDefault="00B62FF0">
            <w:pPr>
              <w:pStyle w:val="TAL"/>
            </w:pPr>
          </w:p>
        </w:tc>
      </w:tr>
      <w:tr w:rsidR="00B62FF0" w14:paraId="3F1A5811"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44F621E" w14:textId="77777777" w:rsidR="00B62FF0" w:rsidRDefault="00B62FF0">
            <w:pPr>
              <w:pStyle w:val="TAC"/>
            </w:pPr>
            <w:r>
              <w:t>5</w:t>
            </w:r>
          </w:p>
        </w:tc>
        <w:tc>
          <w:tcPr>
            <w:tcW w:w="3684" w:type="dxa"/>
            <w:tcBorders>
              <w:top w:val="single" w:sz="4" w:space="0" w:color="auto"/>
              <w:left w:val="single" w:sz="4" w:space="0" w:color="auto"/>
              <w:bottom w:val="single" w:sz="4" w:space="0" w:color="auto"/>
              <w:right w:val="single" w:sz="4" w:space="0" w:color="auto"/>
            </w:tcBorders>
            <w:hideMark/>
          </w:tcPr>
          <w:p w14:paraId="7473CF38" w14:textId="77777777" w:rsidR="00B62FF0" w:rsidRDefault="00B62FF0">
            <w:pPr>
              <w:pStyle w:val="TAL"/>
            </w:pPr>
            <w:r>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hideMark/>
          </w:tcPr>
          <w:p w14:paraId="19E18BA3" w14:textId="77777777" w:rsidR="00B62FF0" w:rsidRDefault="00B62FF0">
            <w:pPr>
              <w:pStyle w:val="TAC"/>
            </w:pPr>
            <w:r>
              <w:t>36.101, 5.6A.1</w:t>
            </w:r>
          </w:p>
          <w:p w14:paraId="7CB69C17" w14:textId="77777777" w:rsidR="00B62FF0" w:rsidRDefault="00B62FF0">
            <w:pPr>
              <w:pStyle w:val="TAC"/>
            </w:pPr>
            <w:r>
              <w:t>38.101-3, 5.5B.5.3</w:t>
            </w:r>
          </w:p>
        </w:tc>
        <w:tc>
          <w:tcPr>
            <w:tcW w:w="1559" w:type="dxa"/>
            <w:tcBorders>
              <w:top w:val="single" w:sz="4" w:space="0" w:color="auto"/>
              <w:left w:val="single" w:sz="4" w:space="0" w:color="auto"/>
              <w:bottom w:val="single" w:sz="4" w:space="0" w:color="auto"/>
              <w:right w:val="single" w:sz="4" w:space="0" w:color="auto"/>
            </w:tcBorders>
            <w:hideMark/>
          </w:tcPr>
          <w:p w14:paraId="048F212F" w14:textId="77777777" w:rsidR="00B62FF0" w:rsidRDefault="00B62FF0">
            <w:pPr>
              <w:pStyle w:val="TAC"/>
            </w:pPr>
            <w:r>
              <w:t>pc_</w:t>
            </w:r>
            <w:r>
              <w:rPr>
                <w:lang w:eastAsia="zh-CN"/>
              </w:rPr>
              <w:t>D</w:t>
            </w:r>
            <w:r>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14:paraId="01F8C140" w14:textId="77777777" w:rsidR="00B62FF0" w:rsidRDefault="00B62FF0">
            <w:pPr>
              <w:pStyle w:val="TAL"/>
            </w:pPr>
          </w:p>
        </w:tc>
      </w:tr>
      <w:tr w:rsidR="00B62FF0" w14:paraId="6593FC61"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0B15745" w14:textId="77777777" w:rsidR="00B62FF0" w:rsidRDefault="00B62FF0">
            <w:pPr>
              <w:pStyle w:val="TAC"/>
              <w:rPr>
                <w:lang w:eastAsia="zh-CN"/>
              </w:rPr>
            </w:pPr>
            <w:r>
              <w:rPr>
                <w:lang w:eastAsia="zh-CN"/>
              </w:rPr>
              <w:t>6</w:t>
            </w:r>
          </w:p>
        </w:tc>
        <w:tc>
          <w:tcPr>
            <w:tcW w:w="3684" w:type="dxa"/>
            <w:tcBorders>
              <w:top w:val="single" w:sz="4" w:space="0" w:color="auto"/>
              <w:left w:val="single" w:sz="4" w:space="0" w:color="auto"/>
              <w:bottom w:val="single" w:sz="4" w:space="0" w:color="auto"/>
              <w:right w:val="single" w:sz="4" w:space="0" w:color="auto"/>
            </w:tcBorders>
            <w:hideMark/>
          </w:tcPr>
          <w:p w14:paraId="5E6DF3C4" w14:textId="77777777" w:rsidR="00B62FF0" w:rsidRDefault="00B62FF0">
            <w:pPr>
              <w:pStyle w:val="TAL"/>
              <w:rPr>
                <w:lang w:eastAsia="en-GB"/>
              </w:rPr>
            </w:pPr>
            <w:r>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hideMark/>
          </w:tcPr>
          <w:p w14:paraId="3B2D903A" w14:textId="77777777" w:rsidR="00B62FF0" w:rsidRDefault="00B62FF0">
            <w:pPr>
              <w:pStyle w:val="TAC"/>
            </w:pPr>
            <w:r>
              <w:t>36.101, 5.6A.1</w:t>
            </w:r>
          </w:p>
          <w:p w14:paraId="5E02DBBB" w14:textId="77777777" w:rsidR="00B62FF0" w:rsidRDefault="00B62FF0">
            <w:pPr>
              <w:pStyle w:val="TAC"/>
            </w:pPr>
            <w:r>
              <w:t>38.101-3, 5.5B.5.3</w:t>
            </w:r>
          </w:p>
        </w:tc>
        <w:tc>
          <w:tcPr>
            <w:tcW w:w="1559" w:type="dxa"/>
            <w:tcBorders>
              <w:top w:val="single" w:sz="4" w:space="0" w:color="auto"/>
              <w:left w:val="single" w:sz="4" w:space="0" w:color="auto"/>
              <w:bottom w:val="single" w:sz="4" w:space="0" w:color="auto"/>
              <w:right w:val="single" w:sz="4" w:space="0" w:color="auto"/>
            </w:tcBorders>
            <w:hideMark/>
          </w:tcPr>
          <w:p w14:paraId="2EB48CE5" w14:textId="77777777" w:rsidR="00B62FF0" w:rsidRDefault="00B62FF0">
            <w:pPr>
              <w:pStyle w:val="TAC"/>
            </w:pPr>
            <w:r>
              <w:t>pc_</w:t>
            </w:r>
            <w:r>
              <w:rPr>
                <w:lang w:eastAsia="zh-CN"/>
              </w:rPr>
              <w:t>D</w:t>
            </w:r>
            <w:r>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14:paraId="5F8DFF9C" w14:textId="77777777" w:rsidR="00B62FF0" w:rsidRDefault="00B62FF0">
            <w:pPr>
              <w:pStyle w:val="TAL"/>
            </w:pPr>
          </w:p>
        </w:tc>
      </w:tr>
      <w:tr w:rsidR="00B62FF0" w14:paraId="60CAC9B5"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94606FA" w14:textId="77777777" w:rsidR="00B62FF0" w:rsidRDefault="00B62FF0">
            <w:pPr>
              <w:pStyle w:val="TAC"/>
              <w:rPr>
                <w:lang w:eastAsia="zh-CN"/>
              </w:rPr>
            </w:pPr>
            <w:r>
              <w:rPr>
                <w:lang w:eastAsia="zh-CN"/>
              </w:rPr>
              <w:t>7</w:t>
            </w:r>
          </w:p>
        </w:tc>
        <w:tc>
          <w:tcPr>
            <w:tcW w:w="3684" w:type="dxa"/>
            <w:tcBorders>
              <w:top w:val="single" w:sz="4" w:space="0" w:color="auto"/>
              <w:left w:val="single" w:sz="4" w:space="0" w:color="auto"/>
              <w:bottom w:val="single" w:sz="4" w:space="0" w:color="auto"/>
              <w:right w:val="single" w:sz="4" w:space="0" w:color="auto"/>
            </w:tcBorders>
            <w:hideMark/>
          </w:tcPr>
          <w:p w14:paraId="0E869AB0" w14:textId="77777777" w:rsidR="00B62FF0" w:rsidRDefault="00B62FF0">
            <w:pPr>
              <w:pStyle w:val="TAL"/>
              <w:rPr>
                <w:lang w:eastAsia="en-GB"/>
              </w:rPr>
            </w:pPr>
            <w:r>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hideMark/>
          </w:tcPr>
          <w:p w14:paraId="5CE8FAC6" w14:textId="77777777" w:rsidR="00B62FF0" w:rsidRDefault="00B62FF0">
            <w:pPr>
              <w:pStyle w:val="TAC"/>
            </w:pPr>
            <w:r>
              <w:t>36.101, 5.6A.1</w:t>
            </w:r>
          </w:p>
          <w:p w14:paraId="70E9578B" w14:textId="77777777" w:rsidR="00B62FF0" w:rsidRDefault="00B62FF0">
            <w:pPr>
              <w:pStyle w:val="TAC"/>
            </w:pPr>
            <w:r>
              <w:t>38.101-3, 5.5B.5.3</w:t>
            </w:r>
          </w:p>
        </w:tc>
        <w:tc>
          <w:tcPr>
            <w:tcW w:w="1559" w:type="dxa"/>
            <w:tcBorders>
              <w:top w:val="single" w:sz="4" w:space="0" w:color="auto"/>
              <w:left w:val="single" w:sz="4" w:space="0" w:color="auto"/>
              <w:bottom w:val="single" w:sz="4" w:space="0" w:color="auto"/>
              <w:right w:val="single" w:sz="4" w:space="0" w:color="auto"/>
            </w:tcBorders>
            <w:hideMark/>
          </w:tcPr>
          <w:p w14:paraId="42D052A0" w14:textId="77777777" w:rsidR="00B62FF0" w:rsidRDefault="00B62FF0">
            <w:pPr>
              <w:pStyle w:val="TAC"/>
            </w:pPr>
            <w:r>
              <w:t>pc_</w:t>
            </w:r>
            <w:r>
              <w:rPr>
                <w:lang w:eastAsia="zh-CN"/>
              </w:rPr>
              <w:t>D</w:t>
            </w:r>
            <w:r>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14:paraId="4CFEA9F4" w14:textId="77777777" w:rsidR="00B62FF0" w:rsidRDefault="00B62FF0">
            <w:pPr>
              <w:pStyle w:val="TAL"/>
            </w:pPr>
          </w:p>
        </w:tc>
      </w:tr>
      <w:tr w:rsidR="00B62FF0" w14:paraId="19F2D812"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EA91D50" w14:textId="77777777" w:rsidR="00B62FF0" w:rsidRDefault="00B62FF0">
            <w:pPr>
              <w:pStyle w:val="TAC"/>
              <w:rPr>
                <w:lang w:eastAsia="zh-CN"/>
              </w:rPr>
            </w:pPr>
            <w:r>
              <w:rPr>
                <w:lang w:eastAsia="zh-CN"/>
              </w:rPr>
              <w:t>8</w:t>
            </w:r>
          </w:p>
        </w:tc>
        <w:tc>
          <w:tcPr>
            <w:tcW w:w="3684" w:type="dxa"/>
            <w:tcBorders>
              <w:top w:val="single" w:sz="4" w:space="0" w:color="auto"/>
              <w:left w:val="single" w:sz="4" w:space="0" w:color="auto"/>
              <w:bottom w:val="single" w:sz="4" w:space="0" w:color="auto"/>
              <w:right w:val="single" w:sz="4" w:space="0" w:color="auto"/>
            </w:tcBorders>
            <w:hideMark/>
          </w:tcPr>
          <w:p w14:paraId="18D669DF" w14:textId="77777777" w:rsidR="00B62FF0" w:rsidRDefault="00B62FF0">
            <w:pPr>
              <w:pStyle w:val="TAL"/>
              <w:rPr>
                <w:lang w:eastAsia="en-GB"/>
              </w:rPr>
            </w:pPr>
            <w:r>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hideMark/>
          </w:tcPr>
          <w:p w14:paraId="74A84163" w14:textId="77777777" w:rsidR="00B62FF0" w:rsidRDefault="00B62FF0">
            <w:pPr>
              <w:pStyle w:val="TAC"/>
            </w:pPr>
            <w:r>
              <w:t>36.101, 5.6A.1</w:t>
            </w:r>
          </w:p>
          <w:p w14:paraId="75E167B3" w14:textId="77777777" w:rsidR="00B62FF0" w:rsidRDefault="00B62FF0">
            <w:pPr>
              <w:pStyle w:val="TAC"/>
            </w:pPr>
            <w:r>
              <w:t>38.101-3, 5.5B.5.3</w:t>
            </w:r>
          </w:p>
        </w:tc>
        <w:tc>
          <w:tcPr>
            <w:tcW w:w="1559" w:type="dxa"/>
            <w:tcBorders>
              <w:top w:val="single" w:sz="4" w:space="0" w:color="auto"/>
              <w:left w:val="single" w:sz="4" w:space="0" w:color="auto"/>
              <w:bottom w:val="single" w:sz="4" w:space="0" w:color="auto"/>
              <w:right w:val="single" w:sz="4" w:space="0" w:color="auto"/>
            </w:tcBorders>
            <w:hideMark/>
          </w:tcPr>
          <w:p w14:paraId="63543E3A" w14:textId="77777777" w:rsidR="00B62FF0" w:rsidRDefault="00B62FF0">
            <w:pPr>
              <w:pStyle w:val="TAC"/>
            </w:pPr>
            <w:r>
              <w:t>pc_</w:t>
            </w:r>
            <w:r>
              <w:rPr>
                <w:lang w:eastAsia="zh-CN"/>
              </w:rPr>
              <w:t>D</w:t>
            </w:r>
            <w:r>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14:paraId="31E42F2E" w14:textId="77777777" w:rsidR="00B62FF0" w:rsidRDefault="00B62FF0">
            <w:pPr>
              <w:pStyle w:val="TAL"/>
            </w:pPr>
          </w:p>
        </w:tc>
      </w:tr>
      <w:tr w:rsidR="00B62FF0" w14:paraId="23E958F0"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457F4A5" w14:textId="77777777" w:rsidR="00B62FF0" w:rsidRDefault="00B62FF0">
            <w:pPr>
              <w:pStyle w:val="TAC"/>
              <w:rPr>
                <w:lang w:eastAsia="zh-CN"/>
              </w:rPr>
            </w:pPr>
            <w:r>
              <w:rPr>
                <w:lang w:eastAsia="zh-CN"/>
              </w:rPr>
              <w:t>9</w:t>
            </w:r>
          </w:p>
        </w:tc>
        <w:tc>
          <w:tcPr>
            <w:tcW w:w="3684" w:type="dxa"/>
            <w:tcBorders>
              <w:top w:val="single" w:sz="4" w:space="0" w:color="auto"/>
              <w:left w:val="single" w:sz="4" w:space="0" w:color="auto"/>
              <w:bottom w:val="single" w:sz="4" w:space="0" w:color="auto"/>
              <w:right w:val="single" w:sz="4" w:space="0" w:color="auto"/>
            </w:tcBorders>
            <w:hideMark/>
          </w:tcPr>
          <w:p w14:paraId="0D512A12" w14:textId="77777777" w:rsidR="00B62FF0" w:rsidRDefault="00B62FF0">
            <w:pPr>
              <w:pStyle w:val="TAL"/>
              <w:rPr>
                <w:lang w:eastAsia="en-GB"/>
              </w:rPr>
            </w:pPr>
            <w:r>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hideMark/>
          </w:tcPr>
          <w:p w14:paraId="7DC7BCFE" w14:textId="77777777" w:rsidR="00B62FF0" w:rsidRDefault="00B62FF0">
            <w:pPr>
              <w:pStyle w:val="TAC"/>
            </w:pPr>
            <w:r>
              <w:t>36.101, 5.6A.1</w:t>
            </w:r>
          </w:p>
          <w:p w14:paraId="72AA4EE9" w14:textId="77777777" w:rsidR="00B62FF0" w:rsidRDefault="00B62FF0">
            <w:pPr>
              <w:pStyle w:val="TAC"/>
            </w:pPr>
            <w:r>
              <w:t>38.101-3, 5.5B.5.3</w:t>
            </w:r>
          </w:p>
        </w:tc>
        <w:tc>
          <w:tcPr>
            <w:tcW w:w="1559" w:type="dxa"/>
            <w:tcBorders>
              <w:top w:val="single" w:sz="4" w:space="0" w:color="auto"/>
              <w:left w:val="single" w:sz="4" w:space="0" w:color="auto"/>
              <w:bottom w:val="single" w:sz="4" w:space="0" w:color="auto"/>
              <w:right w:val="single" w:sz="4" w:space="0" w:color="auto"/>
            </w:tcBorders>
            <w:hideMark/>
          </w:tcPr>
          <w:p w14:paraId="0AA23D8E" w14:textId="77777777" w:rsidR="00B62FF0" w:rsidRDefault="00B62FF0">
            <w:pPr>
              <w:pStyle w:val="TAC"/>
            </w:pPr>
            <w:r>
              <w:t>pc_</w:t>
            </w:r>
            <w:r>
              <w:rPr>
                <w:lang w:eastAsia="zh-CN"/>
              </w:rPr>
              <w:t>D</w:t>
            </w:r>
            <w:r>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14:paraId="0D201C46" w14:textId="77777777" w:rsidR="00B62FF0" w:rsidRDefault="00B62FF0">
            <w:pPr>
              <w:pStyle w:val="TAL"/>
            </w:pPr>
          </w:p>
        </w:tc>
      </w:tr>
      <w:tr w:rsidR="00B62FF0" w14:paraId="61819783"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A05A8CF" w14:textId="77777777" w:rsidR="00B62FF0" w:rsidRDefault="00B62FF0">
            <w:pPr>
              <w:pStyle w:val="TAC"/>
              <w:rPr>
                <w:lang w:eastAsia="zh-CN"/>
              </w:rPr>
            </w:pPr>
            <w:r>
              <w:rPr>
                <w:lang w:eastAsia="zh-CN"/>
              </w:rPr>
              <w:t>10</w:t>
            </w:r>
          </w:p>
        </w:tc>
        <w:tc>
          <w:tcPr>
            <w:tcW w:w="3684" w:type="dxa"/>
            <w:tcBorders>
              <w:top w:val="single" w:sz="4" w:space="0" w:color="auto"/>
              <w:left w:val="single" w:sz="4" w:space="0" w:color="auto"/>
              <w:bottom w:val="single" w:sz="4" w:space="0" w:color="auto"/>
              <w:right w:val="single" w:sz="4" w:space="0" w:color="auto"/>
            </w:tcBorders>
            <w:hideMark/>
          </w:tcPr>
          <w:p w14:paraId="5629DAD3" w14:textId="77777777" w:rsidR="00B62FF0" w:rsidRDefault="00B62FF0">
            <w:pPr>
              <w:pStyle w:val="TAL"/>
              <w:rPr>
                <w:lang w:eastAsia="en-GB"/>
              </w:rPr>
            </w:pPr>
            <w:r>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hideMark/>
          </w:tcPr>
          <w:p w14:paraId="1EBCB163" w14:textId="77777777" w:rsidR="00B62FF0" w:rsidRDefault="00B62FF0">
            <w:pPr>
              <w:pStyle w:val="TAC"/>
            </w:pPr>
            <w:r>
              <w:t>36.101, 5.6A.1</w:t>
            </w:r>
          </w:p>
          <w:p w14:paraId="47EDE98C" w14:textId="77777777" w:rsidR="00B62FF0" w:rsidRDefault="00B62FF0">
            <w:pPr>
              <w:pStyle w:val="TAC"/>
            </w:pPr>
            <w:r>
              <w:t>38.101-3, 5.5B.5.3</w:t>
            </w:r>
          </w:p>
        </w:tc>
        <w:tc>
          <w:tcPr>
            <w:tcW w:w="1559" w:type="dxa"/>
            <w:tcBorders>
              <w:top w:val="single" w:sz="4" w:space="0" w:color="auto"/>
              <w:left w:val="single" w:sz="4" w:space="0" w:color="auto"/>
              <w:bottom w:val="single" w:sz="4" w:space="0" w:color="auto"/>
              <w:right w:val="single" w:sz="4" w:space="0" w:color="auto"/>
            </w:tcBorders>
            <w:hideMark/>
          </w:tcPr>
          <w:p w14:paraId="0D257DBF" w14:textId="77777777" w:rsidR="00B62FF0" w:rsidRDefault="00B62FF0">
            <w:pPr>
              <w:pStyle w:val="TAC"/>
            </w:pPr>
            <w:r>
              <w:t>pc_</w:t>
            </w:r>
            <w:r>
              <w:rPr>
                <w:lang w:eastAsia="zh-CN"/>
              </w:rPr>
              <w:t>D</w:t>
            </w:r>
            <w:r>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14:paraId="7255D2B6" w14:textId="77777777" w:rsidR="00B62FF0" w:rsidRDefault="00B62FF0">
            <w:pPr>
              <w:pStyle w:val="TAL"/>
            </w:pPr>
          </w:p>
        </w:tc>
      </w:tr>
      <w:tr w:rsidR="00B62FF0" w14:paraId="410FEAE8"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39E5F1F" w14:textId="77777777" w:rsidR="00B62FF0" w:rsidRDefault="00B62FF0">
            <w:pPr>
              <w:pStyle w:val="TAC"/>
              <w:rPr>
                <w:lang w:eastAsia="zh-CN"/>
              </w:rPr>
            </w:pPr>
            <w:r>
              <w:rPr>
                <w:lang w:eastAsia="zh-CN"/>
              </w:rPr>
              <w:t>11</w:t>
            </w:r>
          </w:p>
        </w:tc>
        <w:tc>
          <w:tcPr>
            <w:tcW w:w="3684" w:type="dxa"/>
            <w:tcBorders>
              <w:top w:val="single" w:sz="4" w:space="0" w:color="auto"/>
              <w:left w:val="single" w:sz="4" w:space="0" w:color="auto"/>
              <w:bottom w:val="single" w:sz="4" w:space="0" w:color="auto"/>
              <w:right w:val="single" w:sz="4" w:space="0" w:color="auto"/>
            </w:tcBorders>
            <w:hideMark/>
          </w:tcPr>
          <w:p w14:paraId="2DB3FCA2" w14:textId="77777777" w:rsidR="00B62FF0" w:rsidRDefault="00B62FF0">
            <w:pPr>
              <w:pStyle w:val="TAL"/>
              <w:rPr>
                <w:lang w:eastAsia="en-GB"/>
              </w:rPr>
            </w:pPr>
            <w:r>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hideMark/>
          </w:tcPr>
          <w:p w14:paraId="6CEF9A8E" w14:textId="77777777" w:rsidR="00B62FF0" w:rsidRDefault="00B62FF0">
            <w:pPr>
              <w:pStyle w:val="TAC"/>
            </w:pPr>
            <w:r>
              <w:t>36.101, 5.6A.1</w:t>
            </w:r>
          </w:p>
          <w:p w14:paraId="3F093345" w14:textId="77777777" w:rsidR="00B62FF0" w:rsidRDefault="00B62FF0">
            <w:pPr>
              <w:pStyle w:val="TAC"/>
            </w:pPr>
            <w:r>
              <w:t>38.101-3, 5.5B.5.3</w:t>
            </w:r>
          </w:p>
        </w:tc>
        <w:tc>
          <w:tcPr>
            <w:tcW w:w="1559" w:type="dxa"/>
            <w:tcBorders>
              <w:top w:val="single" w:sz="4" w:space="0" w:color="auto"/>
              <w:left w:val="single" w:sz="4" w:space="0" w:color="auto"/>
              <w:bottom w:val="single" w:sz="4" w:space="0" w:color="auto"/>
              <w:right w:val="single" w:sz="4" w:space="0" w:color="auto"/>
            </w:tcBorders>
            <w:hideMark/>
          </w:tcPr>
          <w:p w14:paraId="5F00B74E" w14:textId="77777777" w:rsidR="00B62FF0" w:rsidRDefault="00B62FF0">
            <w:pPr>
              <w:pStyle w:val="TAC"/>
            </w:pPr>
            <w:r>
              <w:t>pc_</w:t>
            </w:r>
            <w:r>
              <w:rPr>
                <w:lang w:eastAsia="zh-CN"/>
              </w:rPr>
              <w:t>D</w:t>
            </w:r>
            <w:r>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14:paraId="398511FD" w14:textId="77777777" w:rsidR="00B62FF0" w:rsidRDefault="00B62FF0">
            <w:pPr>
              <w:pStyle w:val="TAL"/>
            </w:pPr>
          </w:p>
        </w:tc>
      </w:tr>
      <w:tr w:rsidR="00B62FF0" w14:paraId="51A28773"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AB39183" w14:textId="77777777" w:rsidR="00B62FF0" w:rsidRDefault="00B62FF0">
            <w:pPr>
              <w:pStyle w:val="TAC"/>
              <w:rPr>
                <w:rFonts w:eastAsia="PMingLiU"/>
                <w:lang w:eastAsia="zh-TW"/>
              </w:rPr>
            </w:pPr>
            <w:r>
              <w:rPr>
                <w:rFonts w:eastAsia="PMingLiU"/>
                <w:lang w:eastAsia="zh-TW"/>
              </w:rPr>
              <w:t>12</w:t>
            </w:r>
          </w:p>
        </w:tc>
        <w:tc>
          <w:tcPr>
            <w:tcW w:w="3684" w:type="dxa"/>
            <w:tcBorders>
              <w:top w:val="single" w:sz="4" w:space="0" w:color="auto"/>
              <w:left w:val="single" w:sz="4" w:space="0" w:color="auto"/>
              <w:bottom w:val="single" w:sz="4" w:space="0" w:color="auto"/>
              <w:right w:val="single" w:sz="4" w:space="0" w:color="auto"/>
            </w:tcBorders>
            <w:hideMark/>
          </w:tcPr>
          <w:p w14:paraId="75E21026" w14:textId="77777777" w:rsidR="00B62FF0" w:rsidRDefault="00B62FF0">
            <w:pPr>
              <w:pStyle w:val="TAL"/>
              <w:rPr>
                <w:lang w:eastAsia="en-GB"/>
              </w:rPr>
            </w:pPr>
            <w:r>
              <w:t>Inter-band EN-DC including FR2 BW Class Combination A-A-A_</w:t>
            </w:r>
            <w:r>
              <w:rPr>
                <w:rFonts w:eastAsia="PMingLiU"/>
                <w:lang w:eastAsia="zh-TW"/>
              </w:rPr>
              <w:t>J</w:t>
            </w:r>
            <w:r>
              <w:t xml:space="preserve"> (four bands)</w:t>
            </w:r>
          </w:p>
        </w:tc>
        <w:tc>
          <w:tcPr>
            <w:tcW w:w="1537" w:type="dxa"/>
            <w:tcBorders>
              <w:top w:val="single" w:sz="4" w:space="0" w:color="auto"/>
              <w:left w:val="single" w:sz="4" w:space="0" w:color="auto"/>
              <w:bottom w:val="single" w:sz="4" w:space="0" w:color="auto"/>
              <w:right w:val="single" w:sz="4" w:space="0" w:color="auto"/>
            </w:tcBorders>
            <w:hideMark/>
          </w:tcPr>
          <w:p w14:paraId="7C927F88" w14:textId="77777777" w:rsidR="00B62FF0" w:rsidRDefault="00B62FF0">
            <w:pPr>
              <w:pStyle w:val="TAC"/>
            </w:pPr>
            <w:r>
              <w:t>36.101, 5.6A.1</w:t>
            </w:r>
          </w:p>
          <w:p w14:paraId="1B337CD2" w14:textId="77777777" w:rsidR="00B62FF0" w:rsidRDefault="00B62FF0">
            <w:pPr>
              <w:pStyle w:val="TAC"/>
            </w:pPr>
            <w:r>
              <w:t>38.101-3, 5.5B.5.3</w:t>
            </w:r>
          </w:p>
        </w:tc>
        <w:tc>
          <w:tcPr>
            <w:tcW w:w="1559" w:type="dxa"/>
            <w:tcBorders>
              <w:top w:val="single" w:sz="4" w:space="0" w:color="auto"/>
              <w:left w:val="single" w:sz="4" w:space="0" w:color="auto"/>
              <w:bottom w:val="single" w:sz="4" w:space="0" w:color="auto"/>
              <w:right w:val="single" w:sz="4" w:space="0" w:color="auto"/>
            </w:tcBorders>
            <w:hideMark/>
          </w:tcPr>
          <w:p w14:paraId="214833DF" w14:textId="77777777" w:rsidR="00B62FF0" w:rsidRDefault="00B62FF0">
            <w:pPr>
              <w:pStyle w:val="TAC"/>
              <w:rPr>
                <w:rFonts w:eastAsia="PMingLiU"/>
                <w:lang w:eastAsia="zh-TW"/>
              </w:rPr>
            </w:pPr>
            <w:r>
              <w:t>pc_</w:t>
            </w:r>
            <w:r>
              <w:rPr>
                <w:lang w:eastAsia="zh-CN"/>
              </w:rPr>
              <w:t>D</w:t>
            </w:r>
            <w:r>
              <w:t>L_inter_band_EN_DC_FR2_4B_Class_A-A-A_</w:t>
            </w:r>
            <w:r>
              <w:rPr>
                <w:rFonts w:eastAsia="PMingLiU"/>
                <w:lang w:eastAsia="zh-TW"/>
              </w:rPr>
              <w:t>J</w:t>
            </w:r>
          </w:p>
        </w:tc>
        <w:tc>
          <w:tcPr>
            <w:tcW w:w="1559" w:type="dxa"/>
            <w:tcBorders>
              <w:top w:val="single" w:sz="4" w:space="0" w:color="auto"/>
              <w:left w:val="single" w:sz="4" w:space="0" w:color="auto"/>
              <w:bottom w:val="single" w:sz="4" w:space="0" w:color="auto"/>
              <w:right w:val="single" w:sz="4" w:space="0" w:color="auto"/>
            </w:tcBorders>
          </w:tcPr>
          <w:p w14:paraId="69FAB299" w14:textId="77777777" w:rsidR="00B62FF0" w:rsidRDefault="00B62FF0">
            <w:pPr>
              <w:pStyle w:val="TAL"/>
              <w:rPr>
                <w:lang w:eastAsia="en-GB"/>
              </w:rPr>
            </w:pPr>
          </w:p>
        </w:tc>
      </w:tr>
      <w:tr w:rsidR="00B62FF0" w14:paraId="634466A8"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33327E2" w14:textId="77777777" w:rsidR="00B62FF0" w:rsidRDefault="00B62FF0">
            <w:pPr>
              <w:pStyle w:val="TAC"/>
              <w:rPr>
                <w:rFonts w:eastAsia="PMingLiU"/>
                <w:lang w:eastAsia="zh-TW"/>
              </w:rPr>
            </w:pPr>
            <w:r>
              <w:rPr>
                <w:rFonts w:eastAsia="PMingLiU"/>
                <w:lang w:eastAsia="zh-TW"/>
              </w:rPr>
              <w:t>13</w:t>
            </w:r>
          </w:p>
        </w:tc>
        <w:tc>
          <w:tcPr>
            <w:tcW w:w="3684" w:type="dxa"/>
            <w:tcBorders>
              <w:top w:val="single" w:sz="4" w:space="0" w:color="auto"/>
              <w:left w:val="single" w:sz="4" w:space="0" w:color="auto"/>
              <w:bottom w:val="single" w:sz="4" w:space="0" w:color="auto"/>
              <w:right w:val="single" w:sz="4" w:space="0" w:color="auto"/>
            </w:tcBorders>
            <w:hideMark/>
          </w:tcPr>
          <w:p w14:paraId="3C8DF287" w14:textId="77777777" w:rsidR="00B62FF0" w:rsidRDefault="00B62FF0">
            <w:pPr>
              <w:pStyle w:val="TAL"/>
              <w:rPr>
                <w:lang w:eastAsia="en-GB"/>
              </w:rPr>
            </w:pPr>
            <w:r>
              <w:t>Inter-band EN-DC including FR2 BW Class Combination A-A-A_</w:t>
            </w:r>
            <w:r>
              <w:rPr>
                <w:rFonts w:eastAsia="PMingLiU"/>
                <w:lang w:eastAsia="zh-TW"/>
              </w:rPr>
              <w:t>K</w:t>
            </w:r>
            <w:r>
              <w:t xml:space="preserve"> (four bands)</w:t>
            </w:r>
          </w:p>
        </w:tc>
        <w:tc>
          <w:tcPr>
            <w:tcW w:w="1537" w:type="dxa"/>
            <w:tcBorders>
              <w:top w:val="single" w:sz="4" w:space="0" w:color="auto"/>
              <w:left w:val="single" w:sz="4" w:space="0" w:color="auto"/>
              <w:bottom w:val="single" w:sz="4" w:space="0" w:color="auto"/>
              <w:right w:val="single" w:sz="4" w:space="0" w:color="auto"/>
            </w:tcBorders>
            <w:hideMark/>
          </w:tcPr>
          <w:p w14:paraId="2C9DEE53" w14:textId="77777777" w:rsidR="00B62FF0" w:rsidRDefault="00B62FF0">
            <w:pPr>
              <w:pStyle w:val="TAC"/>
            </w:pPr>
            <w:r>
              <w:t>36.101, 5.6A.1</w:t>
            </w:r>
          </w:p>
          <w:p w14:paraId="41CCB25B" w14:textId="77777777" w:rsidR="00B62FF0" w:rsidRDefault="00B62FF0">
            <w:pPr>
              <w:pStyle w:val="TAC"/>
            </w:pPr>
            <w:r>
              <w:t>38.101-3, 5.5B.5.3</w:t>
            </w:r>
          </w:p>
        </w:tc>
        <w:tc>
          <w:tcPr>
            <w:tcW w:w="1559" w:type="dxa"/>
            <w:tcBorders>
              <w:top w:val="single" w:sz="4" w:space="0" w:color="auto"/>
              <w:left w:val="single" w:sz="4" w:space="0" w:color="auto"/>
              <w:bottom w:val="single" w:sz="4" w:space="0" w:color="auto"/>
              <w:right w:val="single" w:sz="4" w:space="0" w:color="auto"/>
            </w:tcBorders>
            <w:hideMark/>
          </w:tcPr>
          <w:p w14:paraId="64E31C7B" w14:textId="77777777" w:rsidR="00B62FF0" w:rsidRDefault="00B62FF0">
            <w:pPr>
              <w:pStyle w:val="TAC"/>
              <w:rPr>
                <w:rFonts w:eastAsia="PMingLiU"/>
                <w:lang w:eastAsia="zh-TW"/>
              </w:rPr>
            </w:pPr>
            <w:r>
              <w:t>pc_</w:t>
            </w:r>
            <w:r>
              <w:rPr>
                <w:lang w:eastAsia="zh-CN"/>
              </w:rPr>
              <w:t>D</w:t>
            </w:r>
            <w:r>
              <w:t>L_inter_band_EN_DC_FR2_4B_Class_A-A-A_</w:t>
            </w:r>
            <w:r>
              <w:rPr>
                <w:rFonts w:eastAsia="PMingLiU"/>
                <w:lang w:eastAsia="zh-TW"/>
              </w:rPr>
              <w:t>K</w:t>
            </w:r>
          </w:p>
        </w:tc>
        <w:tc>
          <w:tcPr>
            <w:tcW w:w="1559" w:type="dxa"/>
            <w:tcBorders>
              <w:top w:val="single" w:sz="4" w:space="0" w:color="auto"/>
              <w:left w:val="single" w:sz="4" w:space="0" w:color="auto"/>
              <w:bottom w:val="single" w:sz="4" w:space="0" w:color="auto"/>
              <w:right w:val="single" w:sz="4" w:space="0" w:color="auto"/>
            </w:tcBorders>
          </w:tcPr>
          <w:p w14:paraId="77C88933" w14:textId="77777777" w:rsidR="00B62FF0" w:rsidRDefault="00B62FF0">
            <w:pPr>
              <w:pStyle w:val="TAL"/>
              <w:rPr>
                <w:lang w:eastAsia="en-GB"/>
              </w:rPr>
            </w:pPr>
          </w:p>
        </w:tc>
      </w:tr>
      <w:tr w:rsidR="00B62FF0" w14:paraId="5C545D35"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223220F" w14:textId="77777777" w:rsidR="00B62FF0" w:rsidRDefault="00B62FF0">
            <w:pPr>
              <w:pStyle w:val="TAC"/>
              <w:rPr>
                <w:rFonts w:eastAsia="PMingLiU"/>
                <w:lang w:eastAsia="zh-TW"/>
              </w:rPr>
            </w:pPr>
            <w:r>
              <w:rPr>
                <w:rFonts w:eastAsia="PMingLiU"/>
                <w:lang w:eastAsia="zh-TW"/>
              </w:rPr>
              <w:t>14</w:t>
            </w:r>
          </w:p>
        </w:tc>
        <w:tc>
          <w:tcPr>
            <w:tcW w:w="3684" w:type="dxa"/>
            <w:tcBorders>
              <w:top w:val="single" w:sz="4" w:space="0" w:color="auto"/>
              <w:left w:val="single" w:sz="4" w:space="0" w:color="auto"/>
              <w:bottom w:val="single" w:sz="4" w:space="0" w:color="auto"/>
              <w:right w:val="single" w:sz="4" w:space="0" w:color="auto"/>
            </w:tcBorders>
            <w:hideMark/>
          </w:tcPr>
          <w:p w14:paraId="28DE69ED" w14:textId="77777777" w:rsidR="00B62FF0" w:rsidRDefault="00B62FF0">
            <w:pPr>
              <w:pStyle w:val="TAL"/>
              <w:rPr>
                <w:lang w:eastAsia="en-GB"/>
              </w:rPr>
            </w:pPr>
            <w:r>
              <w:t>Inter-band EN-DC including FR2 BW Class Combination A-A-A_</w:t>
            </w:r>
            <w:r>
              <w:rPr>
                <w:rFonts w:eastAsia="PMingLiU"/>
                <w:lang w:eastAsia="zh-TW"/>
              </w:rPr>
              <w:t>L</w:t>
            </w:r>
            <w:r>
              <w:t xml:space="preserve"> (four bands)</w:t>
            </w:r>
          </w:p>
        </w:tc>
        <w:tc>
          <w:tcPr>
            <w:tcW w:w="1537" w:type="dxa"/>
            <w:tcBorders>
              <w:top w:val="single" w:sz="4" w:space="0" w:color="auto"/>
              <w:left w:val="single" w:sz="4" w:space="0" w:color="auto"/>
              <w:bottom w:val="single" w:sz="4" w:space="0" w:color="auto"/>
              <w:right w:val="single" w:sz="4" w:space="0" w:color="auto"/>
            </w:tcBorders>
            <w:hideMark/>
          </w:tcPr>
          <w:p w14:paraId="77925FB8" w14:textId="77777777" w:rsidR="00B62FF0" w:rsidRDefault="00B62FF0">
            <w:pPr>
              <w:pStyle w:val="TAC"/>
            </w:pPr>
            <w:r>
              <w:t>36.101, 5.6A.1</w:t>
            </w:r>
          </w:p>
          <w:p w14:paraId="456EFFA4" w14:textId="77777777" w:rsidR="00B62FF0" w:rsidRDefault="00B62FF0">
            <w:pPr>
              <w:pStyle w:val="TAC"/>
            </w:pPr>
            <w:r>
              <w:t>38.101-3, 5.5B.5.3</w:t>
            </w:r>
          </w:p>
        </w:tc>
        <w:tc>
          <w:tcPr>
            <w:tcW w:w="1559" w:type="dxa"/>
            <w:tcBorders>
              <w:top w:val="single" w:sz="4" w:space="0" w:color="auto"/>
              <w:left w:val="single" w:sz="4" w:space="0" w:color="auto"/>
              <w:bottom w:val="single" w:sz="4" w:space="0" w:color="auto"/>
              <w:right w:val="single" w:sz="4" w:space="0" w:color="auto"/>
            </w:tcBorders>
            <w:hideMark/>
          </w:tcPr>
          <w:p w14:paraId="4E5222B3" w14:textId="77777777" w:rsidR="00B62FF0" w:rsidRDefault="00B62FF0">
            <w:pPr>
              <w:pStyle w:val="TAC"/>
              <w:rPr>
                <w:rFonts w:eastAsia="PMingLiU"/>
                <w:lang w:eastAsia="zh-TW"/>
              </w:rPr>
            </w:pPr>
            <w:r>
              <w:t>pc_</w:t>
            </w:r>
            <w:r>
              <w:rPr>
                <w:lang w:eastAsia="zh-CN"/>
              </w:rPr>
              <w:t>D</w:t>
            </w:r>
            <w:r>
              <w:t>L_inter_band_EN_DC_FR2_4B_Class_A-A-A_</w:t>
            </w:r>
            <w:r>
              <w:rPr>
                <w:rFonts w:eastAsia="PMingLiU"/>
                <w:lang w:eastAsia="zh-TW"/>
              </w:rPr>
              <w:t>L</w:t>
            </w:r>
          </w:p>
        </w:tc>
        <w:tc>
          <w:tcPr>
            <w:tcW w:w="1559" w:type="dxa"/>
            <w:tcBorders>
              <w:top w:val="single" w:sz="4" w:space="0" w:color="auto"/>
              <w:left w:val="single" w:sz="4" w:space="0" w:color="auto"/>
              <w:bottom w:val="single" w:sz="4" w:space="0" w:color="auto"/>
              <w:right w:val="single" w:sz="4" w:space="0" w:color="auto"/>
            </w:tcBorders>
          </w:tcPr>
          <w:p w14:paraId="400A0AFD" w14:textId="77777777" w:rsidR="00B62FF0" w:rsidRDefault="00B62FF0">
            <w:pPr>
              <w:pStyle w:val="TAL"/>
              <w:rPr>
                <w:lang w:eastAsia="en-GB"/>
              </w:rPr>
            </w:pPr>
          </w:p>
        </w:tc>
      </w:tr>
      <w:tr w:rsidR="00B62FF0" w14:paraId="198E2ED1"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B88972B" w14:textId="77777777" w:rsidR="00B62FF0" w:rsidRDefault="00B62FF0">
            <w:pPr>
              <w:pStyle w:val="TAC"/>
              <w:rPr>
                <w:rFonts w:eastAsia="PMingLiU"/>
                <w:lang w:eastAsia="zh-TW"/>
              </w:rPr>
            </w:pPr>
            <w:r>
              <w:rPr>
                <w:rFonts w:eastAsia="PMingLiU"/>
                <w:lang w:eastAsia="zh-TW"/>
              </w:rPr>
              <w:lastRenderedPageBreak/>
              <w:t>15</w:t>
            </w:r>
          </w:p>
        </w:tc>
        <w:tc>
          <w:tcPr>
            <w:tcW w:w="3684" w:type="dxa"/>
            <w:tcBorders>
              <w:top w:val="single" w:sz="4" w:space="0" w:color="auto"/>
              <w:left w:val="single" w:sz="4" w:space="0" w:color="auto"/>
              <w:bottom w:val="single" w:sz="4" w:space="0" w:color="auto"/>
              <w:right w:val="single" w:sz="4" w:space="0" w:color="auto"/>
            </w:tcBorders>
            <w:hideMark/>
          </w:tcPr>
          <w:p w14:paraId="321C0917" w14:textId="77777777" w:rsidR="00B62FF0" w:rsidRDefault="00B62FF0">
            <w:pPr>
              <w:pStyle w:val="TAL"/>
              <w:rPr>
                <w:lang w:eastAsia="en-GB"/>
              </w:rPr>
            </w:pPr>
            <w:r>
              <w:t>Inter-band EN-DC including FR2 BW Class Combination A-A-A_</w:t>
            </w:r>
            <w:r>
              <w:rPr>
                <w:rFonts w:eastAsia="PMingLiU"/>
                <w:lang w:eastAsia="zh-TW"/>
              </w:rPr>
              <w:t>M</w:t>
            </w:r>
            <w:r>
              <w:t xml:space="preserve"> (four bands)</w:t>
            </w:r>
          </w:p>
        </w:tc>
        <w:tc>
          <w:tcPr>
            <w:tcW w:w="1537" w:type="dxa"/>
            <w:tcBorders>
              <w:top w:val="single" w:sz="4" w:space="0" w:color="auto"/>
              <w:left w:val="single" w:sz="4" w:space="0" w:color="auto"/>
              <w:bottom w:val="single" w:sz="4" w:space="0" w:color="auto"/>
              <w:right w:val="single" w:sz="4" w:space="0" w:color="auto"/>
            </w:tcBorders>
            <w:hideMark/>
          </w:tcPr>
          <w:p w14:paraId="7895813B" w14:textId="77777777" w:rsidR="00B62FF0" w:rsidRDefault="00B62FF0">
            <w:pPr>
              <w:pStyle w:val="TAC"/>
            </w:pPr>
            <w:r>
              <w:t>36.101, 5.6A.1</w:t>
            </w:r>
          </w:p>
          <w:p w14:paraId="1A8BB863" w14:textId="77777777" w:rsidR="00B62FF0" w:rsidRDefault="00B62FF0">
            <w:pPr>
              <w:pStyle w:val="TAC"/>
            </w:pPr>
            <w:r>
              <w:t>38.101-3, 5.5B.5.3</w:t>
            </w:r>
          </w:p>
        </w:tc>
        <w:tc>
          <w:tcPr>
            <w:tcW w:w="1559" w:type="dxa"/>
            <w:tcBorders>
              <w:top w:val="single" w:sz="4" w:space="0" w:color="auto"/>
              <w:left w:val="single" w:sz="4" w:space="0" w:color="auto"/>
              <w:bottom w:val="single" w:sz="4" w:space="0" w:color="auto"/>
              <w:right w:val="single" w:sz="4" w:space="0" w:color="auto"/>
            </w:tcBorders>
            <w:hideMark/>
          </w:tcPr>
          <w:p w14:paraId="7D2D5C7E" w14:textId="77777777" w:rsidR="00B62FF0" w:rsidRDefault="00B62FF0">
            <w:pPr>
              <w:pStyle w:val="TAC"/>
              <w:rPr>
                <w:rFonts w:eastAsia="PMingLiU"/>
                <w:lang w:eastAsia="zh-TW"/>
              </w:rPr>
            </w:pPr>
            <w:r>
              <w:t>pc_</w:t>
            </w:r>
            <w:r>
              <w:rPr>
                <w:lang w:eastAsia="zh-CN"/>
              </w:rPr>
              <w:t>D</w:t>
            </w:r>
            <w:r>
              <w:t>L_inter_band_EN_DC_FR2_4B_Class_A-A-A_</w:t>
            </w:r>
            <w:r>
              <w:rPr>
                <w:rFonts w:eastAsia="PMingLiU"/>
                <w:lang w:eastAsia="zh-TW"/>
              </w:rPr>
              <w:t>M</w:t>
            </w:r>
          </w:p>
        </w:tc>
        <w:tc>
          <w:tcPr>
            <w:tcW w:w="1559" w:type="dxa"/>
            <w:tcBorders>
              <w:top w:val="single" w:sz="4" w:space="0" w:color="auto"/>
              <w:left w:val="single" w:sz="4" w:space="0" w:color="auto"/>
              <w:bottom w:val="single" w:sz="4" w:space="0" w:color="auto"/>
              <w:right w:val="single" w:sz="4" w:space="0" w:color="auto"/>
            </w:tcBorders>
          </w:tcPr>
          <w:p w14:paraId="50424642" w14:textId="77777777" w:rsidR="00B62FF0" w:rsidRDefault="00B62FF0">
            <w:pPr>
              <w:pStyle w:val="TAL"/>
              <w:rPr>
                <w:lang w:eastAsia="en-GB"/>
              </w:rPr>
            </w:pPr>
          </w:p>
        </w:tc>
      </w:tr>
    </w:tbl>
    <w:p w14:paraId="7EA6BD6C" w14:textId="77777777" w:rsidR="00B62FF0" w:rsidRDefault="00B62FF0" w:rsidP="00B62FF0">
      <w:pPr>
        <w:rPr>
          <w:lang w:eastAsia="en-GB"/>
        </w:rPr>
      </w:pPr>
    </w:p>
    <w:p w14:paraId="5DBDCC99" w14:textId="77777777" w:rsidR="00B62FF0" w:rsidRDefault="00B62FF0" w:rsidP="00B62FF0">
      <w:pPr>
        <w:pStyle w:val="TH"/>
        <w:ind w:left="567"/>
      </w:pPr>
      <w:r>
        <w:t>Table A.4.3.2B.2.3.8-1a: Uplink Bandwidth</w:t>
      </w:r>
      <w:r>
        <w:rPr>
          <w:lang w:eastAsia="fi-FI"/>
        </w:rPr>
        <w:t xml:space="preserve"> </w:t>
      </w:r>
      <w:r>
        <w:t xml:space="preserve">Class Combination capabilities for </w:t>
      </w:r>
      <w:r>
        <w:rPr>
          <w:lang w:eastAsia="fi-FI"/>
        </w:rPr>
        <w:t xml:space="preserve">Inter-band </w:t>
      </w:r>
      <w:r>
        <w:t>EN-DC including FR2 and four bands (for one or more of the supported DC configurations in Table A.4.3.2B.2.3.8-2)</w:t>
      </w:r>
    </w:p>
    <w:tbl>
      <w:tblPr>
        <w:tblW w:w="0" w:type="auto"/>
        <w:jc w:val="center"/>
        <w:tblLayout w:type="fixed"/>
        <w:tblCellMar>
          <w:left w:w="28" w:type="dxa"/>
          <w:right w:w="56" w:type="dxa"/>
        </w:tblCellMar>
        <w:tblLook w:val="04A0" w:firstRow="1" w:lastRow="0" w:firstColumn="1" w:lastColumn="0" w:noHBand="0" w:noVBand="1"/>
      </w:tblPr>
      <w:tblGrid>
        <w:gridCol w:w="612"/>
        <w:gridCol w:w="3401"/>
        <w:gridCol w:w="1559"/>
        <w:gridCol w:w="1559"/>
        <w:gridCol w:w="1559"/>
      </w:tblGrid>
      <w:tr w:rsidR="00B62FF0" w14:paraId="16FFD5B0"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55EE6DE" w14:textId="77777777" w:rsidR="00B62FF0" w:rsidRDefault="00B62FF0">
            <w:pPr>
              <w:pStyle w:val="TAH"/>
            </w:pPr>
            <w:r>
              <w:t>Item</w:t>
            </w:r>
          </w:p>
        </w:tc>
        <w:tc>
          <w:tcPr>
            <w:tcW w:w="3401" w:type="dxa"/>
            <w:tcBorders>
              <w:top w:val="single" w:sz="4" w:space="0" w:color="auto"/>
              <w:left w:val="single" w:sz="4" w:space="0" w:color="auto"/>
              <w:bottom w:val="single" w:sz="4" w:space="0" w:color="auto"/>
              <w:right w:val="single" w:sz="4" w:space="0" w:color="auto"/>
            </w:tcBorders>
            <w:hideMark/>
          </w:tcPr>
          <w:p w14:paraId="34CBB1F5" w14:textId="77777777" w:rsidR="00B62FF0" w:rsidRDefault="00B62FF0">
            <w:pPr>
              <w:pStyle w:val="TAH"/>
            </w:pPr>
            <w:r>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hideMark/>
          </w:tcPr>
          <w:p w14:paraId="0576DFA5" w14:textId="77777777" w:rsidR="00B62FF0" w:rsidRDefault="00B62FF0">
            <w:pPr>
              <w:pStyle w:val="TAH"/>
              <w:rPr>
                <w:rFonts w:cs="Arial"/>
                <w:szCs w:val="18"/>
              </w:rPr>
            </w:pPr>
            <w:r>
              <w:t>Ref.</w:t>
            </w:r>
          </w:p>
        </w:tc>
        <w:tc>
          <w:tcPr>
            <w:tcW w:w="1559" w:type="dxa"/>
            <w:tcBorders>
              <w:top w:val="single" w:sz="4" w:space="0" w:color="auto"/>
              <w:left w:val="single" w:sz="4" w:space="0" w:color="auto"/>
              <w:bottom w:val="single" w:sz="4" w:space="0" w:color="auto"/>
              <w:right w:val="single" w:sz="4" w:space="0" w:color="auto"/>
            </w:tcBorders>
            <w:hideMark/>
          </w:tcPr>
          <w:p w14:paraId="3C6E760A" w14:textId="77777777" w:rsidR="00B62FF0" w:rsidRDefault="00B62FF0">
            <w:pPr>
              <w:pStyle w:val="TAH"/>
            </w:pPr>
            <w:r>
              <w:rPr>
                <w:lang w:eastAsia="zh-CN"/>
              </w:rPr>
              <w:t>Mnemonic</w:t>
            </w:r>
          </w:p>
        </w:tc>
        <w:tc>
          <w:tcPr>
            <w:tcW w:w="1559" w:type="dxa"/>
            <w:tcBorders>
              <w:top w:val="single" w:sz="4" w:space="0" w:color="auto"/>
              <w:left w:val="single" w:sz="4" w:space="0" w:color="auto"/>
              <w:bottom w:val="single" w:sz="4" w:space="0" w:color="auto"/>
              <w:right w:val="single" w:sz="4" w:space="0" w:color="auto"/>
            </w:tcBorders>
            <w:hideMark/>
          </w:tcPr>
          <w:p w14:paraId="74B320D7" w14:textId="77777777" w:rsidR="00B62FF0" w:rsidRDefault="00B62FF0">
            <w:pPr>
              <w:pStyle w:val="TAH"/>
            </w:pPr>
            <w:r>
              <w:t>Comments</w:t>
            </w:r>
          </w:p>
        </w:tc>
      </w:tr>
      <w:tr w:rsidR="00B62FF0" w14:paraId="494A5751"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FB584E5" w14:textId="77777777" w:rsidR="00B62FF0" w:rsidRDefault="00B62FF0">
            <w:pPr>
              <w:pStyle w:val="TAC"/>
            </w:pPr>
            <w:r>
              <w:t>1</w:t>
            </w:r>
          </w:p>
        </w:tc>
        <w:tc>
          <w:tcPr>
            <w:tcW w:w="3401" w:type="dxa"/>
            <w:tcBorders>
              <w:top w:val="single" w:sz="4" w:space="0" w:color="auto"/>
              <w:left w:val="single" w:sz="4" w:space="0" w:color="auto"/>
              <w:bottom w:val="single" w:sz="4" w:space="0" w:color="auto"/>
              <w:right w:val="single" w:sz="4" w:space="0" w:color="auto"/>
            </w:tcBorders>
            <w:hideMark/>
          </w:tcPr>
          <w:p w14:paraId="21B83BBB" w14:textId="77777777" w:rsidR="00B62FF0" w:rsidRDefault="00B62FF0">
            <w:pPr>
              <w:pStyle w:val="TAL"/>
            </w:pPr>
            <w:r>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hideMark/>
          </w:tcPr>
          <w:p w14:paraId="33D83632" w14:textId="77777777" w:rsidR="00B62FF0" w:rsidRDefault="00B62FF0">
            <w:pPr>
              <w:pStyle w:val="TAC"/>
            </w:pPr>
            <w:r>
              <w:t>36.101, 5.6A.1</w:t>
            </w:r>
          </w:p>
          <w:p w14:paraId="08A3FE06" w14:textId="77777777" w:rsidR="00B62FF0" w:rsidRDefault="00B62FF0">
            <w:pPr>
              <w:pStyle w:val="TAC"/>
            </w:pPr>
            <w:r>
              <w:t>38.101-3, 5.5B.5.3</w:t>
            </w:r>
          </w:p>
        </w:tc>
        <w:tc>
          <w:tcPr>
            <w:tcW w:w="1559" w:type="dxa"/>
            <w:tcBorders>
              <w:top w:val="single" w:sz="4" w:space="0" w:color="auto"/>
              <w:left w:val="single" w:sz="4" w:space="0" w:color="auto"/>
              <w:bottom w:val="single" w:sz="4" w:space="0" w:color="auto"/>
              <w:right w:val="single" w:sz="4" w:space="0" w:color="auto"/>
            </w:tcBorders>
            <w:hideMark/>
          </w:tcPr>
          <w:p w14:paraId="1654E833" w14:textId="77777777" w:rsidR="00B62FF0" w:rsidRDefault="00B62FF0">
            <w:pPr>
              <w:pStyle w:val="TAC"/>
              <w:rPr>
                <w:rFonts w:cs="Arial"/>
                <w:szCs w:val="18"/>
              </w:rPr>
            </w:pPr>
            <w:r>
              <w:t>pc_</w:t>
            </w:r>
            <w:r>
              <w:rPr>
                <w:lang w:eastAsia="zh-CN"/>
              </w:rPr>
              <w:t>U</w:t>
            </w:r>
            <w:r>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14:paraId="525CB2F6" w14:textId="77777777" w:rsidR="00B62FF0" w:rsidRDefault="00B62FF0">
            <w:pPr>
              <w:pStyle w:val="TAL"/>
            </w:pPr>
          </w:p>
        </w:tc>
      </w:tr>
      <w:tr w:rsidR="00B62FF0" w14:paraId="347457E8"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40490FF" w14:textId="77777777" w:rsidR="00B62FF0" w:rsidRDefault="00B62FF0">
            <w:pPr>
              <w:pStyle w:val="TAC"/>
              <w:rPr>
                <w:lang w:eastAsia="zh-CN"/>
              </w:rPr>
            </w:pPr>
            <w:r>
              <w:rPr>
                <w:lang w:eastAsia="zh-CN"/>
              </w:rPr>
              <w:t>2</w:t>
            </w:r>
          </w:p>
        </w:tc>
        <w:tc>
          <w:tcPr>
            <w:tcW w:w="3401" w:type="dxa"/>
            <w:tcBorders>
              <w:top w:val="single" w:sz="4" w:space="0" w:color="auto"/>
              <w:left w:val="single" w:sz="4" w:space="0" w:color="auto"/>
              <w:bottom w:val="single" w:sz="4" w:space="0" w:color="auto"/>
              <w:right w:val="single" w:sz="4" w:space="0" w:color="auto"/>
            </w:tcBorders>
            <w:hideMark/>
          </w:tcPr>
          <w:p w14:paraId="7E3B66EB" w14:textId="77777777" w:rsidR="00B62FF0" w:rsidRDefault="00B62FF0">
            <w:pPr>
              <w:pStyle w:val="TAL"/>
              <w:rPr>
                <w:lang w:eastAsia="en-GB"/>
              </w:rPr>
            </w:pPr>
            <w:r>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hideMark/>
          </w:tcPr>
          <w:p w14:paraId="47E82EDF" w14:textId="77777777" w:rsidR="00B62FF0" w:rsidRDefault="00B62FF0">
            <w:pPr>
              <w:pStyle w:val="TAC"/>
            </w:pPr>
            <w:r>
              <w:t>36.101, 5.6A.1</w:t>
            </w:r>
          </w:p>
          <w:p w14:paraId="315AF143" w14:textId="77777777" w:rsidR="00B62FF0" w:rsidRDefault="00B62FF0">
            <w:pPr>
              <w:pStyle w:val="TAC"/>
            </w:pPr>
            <w:r>
              <w:t>38.101-3, 5.5B.5.3</w:t>
            </w:r>
          </w:p>
        </w:tc>
        <w:tc>
          <w:tcPr>
            <w:tcW w:w="1559" w:type="dxa"/>
            <w:tcBorders>
              <w:top w:val="single" w:sz="4" w:space="0" w:color="auto"/>
              <w:left w:val="single" w:sz="4" w:space="0" w:color="auto"/>
              <w:bottom w:val="single" w:sz="4" w:space="0" w:color="auto"/>
              <w:right w:val="single" w:sz="4" w:space="0" w:color="auto"/>
            </w:tcBorders>
            <w:hideMark/>
          </w:tcPr>
          <w:p w14:paraId="08E65F6D" w14:textId="77777777" w:rsidR="00B62FF0" w:rsidRDefault="00B62FF0">
            <w:pPr>
              <w:pStyle w:val="TAC"/>
            </w:pPr>
            <w:r>
              <w:t>pc_</w:t>
            </w:r>
            <w:r>
              <w:rPr>
                <w:lang w:eastAsia="zh-CN"/>
              </w:rPr>
              <w:t>U</w:t>
            </w:r>
            <w:r>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14:paraId="08E78209" w14:textId="77777777" w:rsidR="00B62FF0" w:rsidRDefault="00B62FF0">
            <w:pPr>
              <w:pStyle w:val="TAL"/>
            </w:pPr>
          </w:p>
        </w:tc>
      </w:tr>
      <w:tr w:rsidR="00B62FF0" w14:paraId="32164A34"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E5D2171" w14:textId="77777777" w:rsidR="00B62FF0" w:rsidRDefault="00B62FF0">
            <w:pPr>
              <w:pStyle w:val="TAC"/>
              <w:rPr>
                <w:lang w:eastAsia="zh-CN"/>
              </w:rPr>
            </w:pPr>
            <w:r>
              <w:rPr>
                <w:lang w:eastAsia="zh-CN"/>
              </w:rPr>
              <w:t>3</w:t>
            </w:r>
          </w:p>
        </w:tc>
        <w:tc>
          <w:tcPr>
            <w:tcW w:w="3401" w:type="dxa"/>
            <w:tcBorders>
              <w:top w:val="single" w:sz="4" w:space="0" w:color="auto"/>
              <w:left w:val="single" w:sz="4" w:space="0" w:color="auto"/>
              <w:bottom w:val="single" w:sz="4" w:space="0" w:color="auto"/>
              <w:right w:val="single" w:sz="4" w:space="0" w:color="auto"/>
            </w:tcBorders>
            <w:hideMark/>
          </w:tcPr>
          <w:p w14:paraId="05D8D4CE" w14:textId="77777777" w:rsidR="00B62FF0" w:rsidRDefault="00B62FF0">
            <w:pPr>
              <w:pStyle w:val="TAL"/>
              <w:rPr>
                <w:lang w:eastAsia="en-GB"/>
              </w:rPr>
            </w:pPr>
            <w:r>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hideMark/>
          </w:tcPr>
          <w:p w14:paraId="6A6893E9" w14:textId="77777777" w:rsidR="00B62FF0" w:rsidRDefault="00B62FF0">
            <w:pPr>
              <w:pStyle w:val="TAC"/>
            </w:pPr>
            <w:r>
              <w:t>36.101, 5.6A.1</w:t>
            </w:r>
          </w:p>
          <w:p w14:paraId="48FF50DF" w14:textId="77777777" w:rsidR="00B62FF0" w:rsidRDefault="00B62FF0">
            <w:pPr>
              <w:pStyle w:val="TAC"/>
            </w:pPr>
            <w:r>
              <w:t>38.101-3, 5.5B.5.3</w:t>
            </w:r>
          </w:p>
        </w:tc>
        <w:tc>
          <w:tcPr>
            <w:tcW w:w="1559" w:type="dxa"/>
            <w:tcBorders>
              <w:top w:val="single" w:sz="4" w:space="0" w:color="auto"/>
              <w:left w:val="single" w:sz="4" w:space="0" w:color="auto"/>
              <w:bottom w:val="single" w:sz="4" w:space="0" w:color="auto"/>
              <w:right w:val="single" w:sz="4" w:space="0" w:color="auto"/>
            </w:tcBorders>
            <w:hideMark/>
          </w:tcPr>
          <w:p w14:paraId="05CE6530" w14:textId="77777777" w:rsidR="00B62FF0" w:rsidRDefault="00B62FF0">
            <w:pPr>
              <w:pStyle w:val="TAC"/>
            </w:pPr>
            <w:r>
              <w:t>pc_</w:t>
            </w:r>
            <w:r>
              <w:rPr>
                <w:lang w:eastAsia="zh-CN"/>
              </w:rPr>
              <w:t>U</w:t>
            </w:r>
            <w:r>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14:paraId="5A0CA4AC" w14:textId="77777777" w:rsidR="00B62FF0" w:rsidRDefault="00B62FF0">
            <w:pPr>
              <w:pStyle w:val="TAL"/>
            </w:pPr>
          </w:p>
        </w:tc>
      </w:tr>
      <w:tr w:rsidR="00B62FF0" w14:paraId="50929C85"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C298010" w14:textId="77777777" w:rsidR="00B62FF0" w:rsidRDefault="00B62FF0">
            <w:pPr>
              <w:pStyle w:val="TAC"/>
              <w:rPr>
                <w:lang w:eastAsia="zh-CN"/>
              </w:rPr>
            </w:pPr>
            <w:r>
              <w:rPr>
                <w:lang w:eastAsia="zh-CN"/>
              </w:rPr>
              <w:t>4</w:t>
            </w:r>
          </w:p>
        </w:tc>
        <w:tc>
          <w:tcPr>
            <w:tcW w:w="3401" w:type="dxa"/>
            <w:tcBorders>
              <w:top w:val="single" w:sz="4" w:space="0" w:color="auto"/>
              <w:left w:val="single" w:sz="4" w:space="0" w:color="auto"/>
              <w:bottom w:val="single" w:sz="4" w:space="0" w:color="auto"/>
              <w:right w:val="single" w:sz="4" w:space="0" w:color="auto"/>
            </w:tcBorders>
            <w:hideMark/>
          </w:tcPr>
          <w:p w14:paraId="7F22B11D" w14:textId="77777777" w:rsidR="00B62FF0" w:rsidRDefault="00B62FF0">
            <w:pPr>
              <w:pStyle w:val="TAL"/>
              <w:rPr>
                <w:lang w:eastAsia="en-GB"/>
              </w:rPr>
            </w:pPr>
            <w:r>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hideMark/>
          </w:tcPr>
          <w:p w14:paraId="70F1946D" w14:textId="77777777" w:rsidR="00B62FF0" w:rsidRDefault="00B62FF0">
            <w:pPr>
              <w:pStyle w:val="TAC"/>
            </w:pPr>
            <w:r>
              <w:t>36.101, 5.6A.1</w:t>
            </w:r>
          </w:p>
          <w:p w14:paraId="7ED81334" w14:textId="77777777" w:rsidR="00B62FF0" w:rsidRDefault="00B62FF0">
            <w:pPr>
              <w:pStyle w:val="TAC"/>
            </w:pPr>
            <w:r>
              <w:t>38.101-3, 5.5B.5.3</w:t>
            </w:r>
          </w:p>
        </w:tc>
        <w:tc>
          <w:tcPr>
            <w:tcW w:w="1559" w:type="dxa"/>
            <w:tcBorders>
              <w:top w:val="single" w:sz="4" w:space="0" w:color="auto"/>
              <w:left w:val="single" w:sz="4" w:space="0" w:color="auto"/>
              <w:bottom w:val="single" w:sz="4" w:space="0" w:color="auto"/>
              <w:right w:val="single" w:sz="4" w:space="0" w:color="auto"/>
            </w:tcBorders>
            <w:hideMark/>
          </w:tcPr>
          <w:p w14:paraId="4265AA9A" w14:textId="77777777" w:rsidR="00B62FF0" w:rsidRDefault="00B62FF0">
            <w:pPr>
              <w:pStyle w:val="TAC"/>
            </w:pPr>
            <w:r>
              <w:t>pc_</w:t>
            </w:r>
            <w:r>
              <w:rPr>
                <w:lang w:eastAsia="zh-CN"/>
              </w:rPr>
              <w:t>U</w:t>
            </w:r>
            <w:r>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14:paraId="514EA166" w14:textId="77777777" w:rsidR="00B62FF0" w:rsidRDefault="00B62FF0">
            <w:pPr>
              <w:pStyle w:val="TAL"/>
            </w:pPr>
          </w:p>
        </w:tc>
      </w:tr>
      <w:tr w:rsidR="00B62FF0" w14:paraId="230D90A7"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38B8BAF" w14:textId="77777777" w:rsidR="00B62FF0" w:rsidRDefault="00B62FF0">
            <w:pPr>
              <w:pStyle w:val="TAC"/>
              <w:rPr>
                <w:lang w:eastAsia="zh-CN"/>
              </w:rPr>
            </w:pPr>
            <w:r>
              <w:rPr>
                <w:lang w:eastAsia="zh-CN"/>
              </w:rPr>
              <w:t>5</w:t>
            </w:r>
          </w:p>
        </w:tc>
        <w:tc>
          <w:tcPr>
            <w:tcW w:w="3401" w:type="dxa"/>
            <w:tcBorders>
              <w:top w:val="single" w:sz="4" w:space="0" w:color="auto"/>
              <w:left w:val="single" w:sz="4" w:space="0" w:color="auto"/>
              <w:bottom w:val="single" w:sz="4" w:space="0" w:color="auto"/>
              <w:right w:val="single" w:sz="4" w:space="0" w:color="auto"/>
            </w:tcBorders>
            <w:hideMark/>
          </w:tcPr>
          <w:p w14:paraId="3B7A8B98" w14:textId="77777777" w:rsidR="00B62FF0" w:rsidRDefault="00B62FF0">
            <w:pPr>
              <w:pStyle w:val="TAL"/>
              <w:rPr>
                <w:lang w:eastAsia="en-GB"/>
              </w:rPr>
            </w:pPr>
            <w:r>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hideMark/>
          </w:tcPr>
          <w:p w14:paraId="674A29F2" w14:textId="77777777" w:rsidR="00B62FF0" w:rsidRDefault="00B62FF0">
            <w:pPr>
              <w:pStyle w:val="TAC"/>
            </w:pPr>
            <w:r>
              <w:t>36.101, 5.6A.1</w:t>
            </w:r>
          </w:p>
          <w:p w14:paraId="2338200D" w14:textId="77777777" w:rsidR="00B62FF0" w:rsidRDefault="00B62FF0">
            <w:pPr>
              <w:pStyle w:val="TAC"/>
            </w:pPr>
            <w:r>
              <w:t>38.101-3, 5.5B.5.3</w:t>
            </w:r>
          </w:p>
        </w:tc>
        <w:tc>
          <w:tcPr>
            <w:tcW w:w="1559" w:type="dxa"/>
            <w:tcBorders>
              <w:top w:val="single" w:sz="4" w:space="0" w:color="auto"/>
              <w:left w:val="single" w:sz="4" w:space="0" w:color="auto"/>
              <w:bottom w:val="single" w:sz="4" w:space="0" w:color="auto"/>
              <w:right w:val="single" w:sz="4" w:space="0" w:color="auto"/>
            </w:tcBorders>
            <w:hideMark/>
          </w:tcPr>
          <w:p w14:paraId="3B326538" w14:textId="77777777" w:rsidR="00B62FF0" w:rsidRDefault="00B62FF0">
            <w:pPr>
              <w:pStyle w:val="TAC"/>
            </w:pPr>
            <w:r>
              <w:t>pc_</w:t>
            </w:r>
            <w:r>
              <w:rPr>
                <w:lang w:eastAsia="zh-CN"/>
              </w:rPr>
              <w:t>U</w:t>
            </w:r>
            <w:r>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14:paraId="1761EEA9" w14:textId="77777777" w:rsidR="00B62FF0" w:rsidRDefault="00B62FF0">
            <w:pPr>
              <w:pStyle w:val="TAL"/>
            </w:pPr>
          </w:p>
        </w:tc>
      </w:tr>
      <w:tr w:rsidR="00B62FF0" w14:paraId="72445023"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A73268A" w14:textId="77777777" w:rsidR="00B62FF0" w:rsidRDefault="00B62FF0">
            <w:pPr>
              <w:pStyle w:val="TAC"/>
              <w:rPr>
                <w:lang w:eastAsia="zh-CN"/>
              </w:rPr>
            </w:pPr>
            <w:r>
              <w:rPr>
                <w:lang w:eastAsia="zh-CN"/>
              </w:rPr>
              <w:t>6</w:t>
            </w:r>
          </w:p>
        </w:tc>
        <w:tc>
          <w:tcPr>
            <w:tcW w:w="3401" w:type="dxa"/>
            <w:tcBorders>
              <w:top w:val="single" w:sz="4" w:space="0" w:color="auto"/>
              <w:left w:val="single" w:sz="4" w:space="0" w:color="auto"/>
              <w:bottom w:val="single" w:sz="4" w:space="0" w:color="auto"/>
              <w:right w:val="single" w:sz="4" w:space="0" w:color="auto"/>
            </w:tcBorders>
            <w:hideMark/>
          </w:tcPr>
          <w:p w14:paraId="0E9A6E1A" w14:textId="77777777" w:rsidR="00B62FF0" w:rsidRDefault="00B62FF0">
            <w:pPr>
              <w:pStyle w:val="TAL"/>
              <w:rPr>
                <w:lang w:eastAsia="en-GB"/>
              </w:rPr>
            </w:pPr>
            <w:r>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hideMark/>
          </w:tcPr>
          <w:p w14:paraId="557E997C" w14:textId="77777777" w:rsidR="00B62FF0" w:rsidRDefault="00B62FF0">
            <w:pPr>
              <w:pStyle w:val="TAC"/>
            </w:pPr>
            <w:r>
              <w:t>36.101, 5.6A.1</w:t>
            </w:r>
          </w:p>
          <w:p w14:paraId="74D3132B" w14:textId="77777777" w:rsidR="00B62FF0" w:rsidRDefault="00B62FF0">
            <w:pPr>
              <w:pStyle w:val="TAC"/>
            </w:pPr>
            <w:r>
              <w:t>38.101-3, 5.5B.5.3</w:t>
            </w:r>
          </w:p>
        </w:tc>
        <w:tc>
          <w:tcPr>
            <w:tcW w:w="1559" w:type="dxa"/>
            <w:tcBorders>
              <w:top w:val="single" w:sz="4" w:space="0" w:color="auto"/>
              <w:left w:val="single" w:sz="4" w:space="0" w:color="auto"/>
              <w:bottom w:val="single" w:sz="4" w:space="0" w:color="auto"/>
              <w:right w:val="single" w:sz="4" w:space="0" w:color="auto"/>
            </w:tcBorders>
            <w:hideMark/>
          </w:tcPr>
          <w:p w14:paraId="609352C1" w14:textId="77777777" w:rsidR="00B62FF0" w:rsidRDefault="00B62FF0">
            <w:pPr>
              <w:pStyle w:val="TAC"/>
            </w:pPr>
            <w:r>
              <w:t>pc_</w:t>
            </w:r>
            <w:r>
              <w:rPr>
                <w:lang w:eastAsia="zh-CN"/>
              </w:rPr>
              <w:t>U</w:t>
            </w:r>
            <w:r>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14:paraId="0EDA92F4" w14:textId="77777777" w:rsidR="00B62FF0" w:rsidRDefault="00B62FF0">
            <w:pPr>
              <w:pStyle w:val="TAL"/>
            </w:pPr>
          </w:p>
        </w:tc>
      </w:tr>
      <w:tr w:rsidR="00B62FF0" w14:paraId="5DB357B2"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1C34314" w14:textId="77777777" w:rsidR="00B62FF0" w:rsidRDefault="00B62FF0">
            <w:pPr>
              <w:pStyle w:val="TAC"/>
              <w:rPr>
                <w:lang w:eastAsia="zh-CN"/>
              </w:rPr>
            </w:pPr>
            <w:r>
              <w:rPr>
                <w:lang w:eastAsia="zh-CN"/>
              </w:rPr>
              <w:t>7</w:t>
            </w:r>
          </w:p>
        </w:tc>
        <w:tc>
          <w:tcPr>
            <w:tcW w:w="3401" w:type="dxa"/>
            <w:tcBorders>
              <w:top w:val="single" w:sz="4" w:space="0" w:color="auto"/>
              <w:left w:val="single" w:sz="4" w:space="0" w:color="auto"/>
              <w:bottom w:val="single" w:sz="4" w:space="0" w:color="auto"/>
              <w:right w:val="single" w:sz="4" w:space="0" w:color="auto"/>
            </w:tcBorders>
            <w:hideMark/>
          </w:tcPr>
          <w:p w14:paraId="7AF1338C" w14:textId="77777777" w:rsidR="00B62FF0" w:rsidRDefault="00B62FF0">
            <w:pPr>
              <w:pStyle w:val="TAL"/>
              <w:rPr>
                <w:lang w:eastAsia="en-GB"/>
              </w:rPr>
            </w:pPr>
            <w:r>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hideMark/>
          </w:tcPr>
          <w:p w14:paraId="12538789" w14:textId="77777777" w:rsidR="00B62FF0" w:rsidRDefault="00B62FF0">
            <w:pPr>
              <w:pStyle w:val="TAC"/>
            </w:pPr>
            <w:r>
              <w:t>36.101, 5.6A.1</w:t>
            </w:r>
          </w:p>
          <w:p w14:paraId="2983480C" w14:textId="77777777" w:rsidR="00B62FF0" w:rsidRDefault="00B62FF0">
            <w:pPr>
              <w:pStyle w:val="TAC"/>
            </w:pPr>
            <w:r>
              <w:t>38.101-3, 5.5B.5.3</w:t>
            </w:r>
          </w:p>
        </w:tc>
        <w:tc>
          <w:tcPr>
            <w:tcW w:w="1559" w:type="dxa"/>
            <w:tcBorders>
              <w:top w:val="single" w:sz="4" w:space="0" w:color="auto"/>
              <w:left w:val="single" w:sz="4" w:space="0" w:color="auto"/>
              <w:bottom w:val="single" w:sz="4" w:space="0" w:color="auto"/>
              <w:right w:val="single" w:sz="4" w:space="0" w:color="auto"/>
            </w:tcBorders>
            <w:hideMark/>
          </w:tcPr>
          <w:p w14:paraId="2C6FAD75" w14:textId="77777777" w:rsidR="00B62FF0" w:rsidRDefault="00B62FF0">
            <w:pPr>
              <w:pStyle w:val="TAC"/>
            </w:pPr>
            <w:r>
              <w:t>pc_</w:t>
            </w:r>
            <w:r>
              <w:rPr>
                <w:lang w:eastAsia="zh-CN"/>
              </w:rPr>
              <w:t>U</w:t>
            </w:r>
            <w:r>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14:paraId="535E24B7" w14:textId="77777777" w:rsidR="00B62FF0" w:rsidRDefault="00B62FF0">
            <w:pPr>
              <w:pStyle w:val="TAL"/>
            </w:pPr>
          </w:p>
        </w:tc>
      </w:tr>
      <w:tr w:rsidR="00B62FF0" w14:paraId="6A613FD2"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43831FD" w14:textId="77777777" w:rsidR="00B62FF0" w:rsidRDefault="00B62FF0">
            <w:pPr>
              <w:pStyle w:val="TAC"/>
              <w:rPr>
                <w:lang w:eastAsia="zh-CN"/>
              </w:rPr>
            </w:pPr>
            <w:r>
              <w:rPr>
                <w:lang w:eastAsia="zh-CN"/>
              </w:rPr>
              <w:t>8</w:t>
            </w:r>
          </w:p>
        </w:tc>
        <w:tc>
          <w:tcPr>
            <w:tcW w:w="3401" w:type="dxa"/>
            <w:tcBorders>
              <w:top w:val="single" w:sz="4" w:space="0" w:color="auto"/>
              <w:left w:val="single" w:sz="4" w:space="0" w:color="auto"/>
              <w:bottom w:val="single" w:sz="4" w:space="0" w:color="auto"/>
              <w:right w:val="single" w:sz="4" w:space="0" w:color="auto"/>
            </w:tcBorders>
            <w:hideMark/>
          </w:tcPr>
          <w:p w14:paraId="3AE28716" w14:textId="77777777" w:rsidR="00B62FF0" w:rsidRDefault="00B62FF0">
            <w:pPr>
              <w:pStyle w:val="TAL"/>
              <w:rPr>
                <w:lang w:eastAsia="en-GB"/>
              </w:rPr>
            </w:pPr>
            <w:r>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hideMark/>
          </w:tcPr>
          <w:p w14:paraId="1F65181B" w14:textId="77777777" w:rsidR="00B62FF0" w:rsidRDefault="00B62FF0">
            <w:pPr>
              <w:pStyle w:val="TAC"/>
            </w:pPr>
            <w:r>
              <w:t>36.101, 5.6A.1</w:t>
            </w:r>
          </w:p>
          <w:p w14:paraId="045A97BB" w14:textId="77777777" w:rsidR="00B62FF0" w:rsidRDefault="00B62FF0">
            <w:pPr>
              <w:pStyle w:val="TAC"/>
            </w:pPr>
            <w:r>
              <w:t>38.101-3, 5.5B.5.3</w:t>
            </w:r>
          </w:p>
        </w:tc>
        <w:tc>
          <w:tcPr>
            <w:tcW w:w="1559" w:type="dxa"/>
            <w:tcBorders>
              <w:top w:val="single" w:sz="4" w:space="0" w:color="auto"/>
              <w:left w:val="single" w:sz="4" w:space="0" w:color="auto"/>
              <w:bottom w:val="single" w:sz="4" w:space="0" w:color="auto"/>
              <w:right w:val="single" w:sz="4" w:space="0" w:color="auto"/>
            </w:tcBorders>
            <w:hideMark/>
          </w:tcPr>
          <w:p w14:paraId="227BA532" w14:textId="77777777" w:rsidR="00B62FF0" w:rsidRDefault="00B62FF0">
            <w:pPr>
              <w:pStyle w:val="TAC"/>
            </w:pPr>
            <w:r>
              <w:t>pc_</w:t>
            </w:r>
            <w:r>
              <w:rPr>
                <w:lang w:eastAsia="zh-CN"/>
              </w:rPr>
              <w:t>U</w:t>
            </w:r>
            <w:r>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14:paraId="7C7D34D8" w14:textId="77777777" w:rsidR="00B62FF0" w:rsidRDefault="00B62FF0">
            <w:pPr>
              <w:pStyle w:val="TAL"/>
            </w:pPr>
          </w:p>
        </w:tc>
      </w:tr>
      <w:tr w:rsidR="00B62FF0" w14:paraId="5041AE76" w14:textId="77777777" w:rsidTr="00B62FF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FDA5726" w14:textId="77777777" w:rsidR="00B62FF0" w:rsidRDefault="00B62FF0">
            <w:pPr>
              <w:pStyle w:val="TAC"/>
              <w:rPr>
                <w:lang w:eastAsia="zh-CN"/>
              </w:rPr>
            </w:pPr>
            <w:r>
              <w:rPr>
                <w:lang w:eastAsia="zh-CN"/>
              </w:rPr>
              <w:t>9</w:t>
            </w:r>
          </w:p>
        </w:tc>
        <w:tc>
          <w:tcPr>
            <w:tcW w:w="3401" w:type="dxa"/>
            <w:tcBorders>
              <w:top w:val="single" w:sz="4" w:space="0" w:color="auto"/>
              <w:left w:val="single" w:sz="4" w:space="0" w:color="auto"/>
              <w:bottom w:val="single" w:sz="4" w:space="0" w:color="auto"/>
              <w:right w:val="single" w:sz="4" w:space="0" w:color="auto"/>
            </w:tcBorders>
            <w:hideMark/>
          </w:tcPr>
          <w:p w14:paraId="664E09F2" w14:textId="77777777" w:rsidR="00B62FF0" w:rsidRDefault="00B62FF0">
            <w:pPr>
              <w:pStyle w:val="TAL"/>
              <w:rPr>
                <w:lang w:eastAsia="en-GB"/>
              </w:rPr>
            </w:pPr>
            <w:r>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hideMark/>
          </w:tcPr>
          <w:p w14:paraId="5AE06B25" w14:textId="77777777" w:rsidR="00B62FF0" w:rsidRDefault="00B62FF0">
            <w:pPr>
              <w:pStyle w:val="TAC"/>
            </w:pPr>
            <w:r>
              <w:t>36.101, 5.6A.1</w:t>
            </w:r>
          </w:p>
          <w:p w14:paraId="6E7B494C" w14:textId="77777777" w:rsidR="00B62FF0" w:rsidRDefault="00B62FF0">
            <w:pPr>
              <w:pStyle w:val="TAC"/>
            </w:pPr>
            <w:r>
              <w:t>38.101-3, 5.5B.5.3</w:t>
            </w:r>
          </w:p>
        </w:tc>
        <w:tc>
          <w:tcPr>
            <w:tcW w:w="1559" w:type="dxa"/>
            <w:tcBorders>
              <w:top w:val="single" w:sz="4" w:space="0" w:color="auto"/>
              <w:left w:val="single" w:sz="4" w:space="0" w:color="auto"/>
              <w:bottom w:val="single" w:sz="4" w:space="0" w:color="auto"/>
              <w:right w:val="single" w:sz="4" w:space="0" w:color="auto"/>
            </w:tcBorders>
            <w:hideMark/>
          </w:tcPr>
          <w:p w14:paraId="0AB7E72B" w14:textId="77777777" w:rsidR="00B62FF0" w:rsidRDefault="00B62FF0">
            <w:pPr>
              <w:pStyle w:val="TAC"/>
            </w:pPr>
            <w:r>
              <w:t>pc_</w:t>
            </w:r>
            <w:r>
              <w:rPr>
                <w:lang w:eastAsia="zh-CN"/>
              </w:rPr>
              <w:t>U</w:t>
            </w:r>
            <w:r>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14:paraId="4C2C0827" w14:textId="77777777" w:rsidR="00B62FF0" w:rsidRDefault="00B62FF0">
            <w:pPr>
              <w:pStyle w:val="TAL"/>
            </w:pPr>
          </w:p>
        </w:tc>
      </w:tr>
    </w:tbl>
    <w:p w14:paraId="02CECD19" w14:textId="77777777" w:rsidR="00B62FF0" w:rsidRDefault="00B62FF0" w:rsidP="00B62FF0">
      <w:pPr>
        <w:rPr>
          <w:lang w:eastAsia="en-GB"/>
        </w:rPr>
      </w:pPr>
    </w:p>
    <w:p w14:paraId="529EDE98" w14:textId="77777777" w:rsidR="00B62FF0" w:rsidRDefault="00B62FF0" w:rsidP="00B62FF0">
      <w:pPr>
        <w:pStyle w:val="TH"/>
        <w:ind w:left="567"/>
      </w:pPr>
      <w:r>
        <w:lastRenderedPageBreak/>
        <w:t>Table A.4.3.2B.2.3.8-2: Supported Inter-band EN-DC configurations including FR2 (four bands)</w:t>
      </w:r>
    </w:p>
    <w:tbl>
      <w:tblPr>
        <w:tblW w:w="3394" w:type="pct"/>
        <w:jc w:val="center"/>
        <w:tblCellMar>
          <w:left w:w="28" w:type="dxa"/>
          <w:right w:w="56" w:type="dxa"/>
        </w:tblCellMar>
        <w:tblLook w:val="04A0" w:firstRow="1" w:lastRow="0" w:firstColumn="1" w:lastColumn="0" w:noHBand="0" w:noVBand="1"/>
      </w:tblPr>
      <w:tblGrid>
        <w:gridCol w:w="3620"/>
        <w:gridCol w:w="1770"/>
        <w:gridCol w:w="702"/>
        <w:gridCol w:w="3600"/>
      </w:tblGrid>
      <w:tr w:rsidR="00B62FF0" w14:paraId="733501B7" w14:textId="77777777" w:rsidTr="00B62FF0">
        <w:trPr>
          <w:cantSplit/>
          <w:trHeight w:val="1134"/>
          <w:jc w:val="center"/>
        </w:trPr>
        <w:tc>
          <w:tcPr>
            <w:tcW w:w="1868" w:type="pct"/>
            <w:tcBorders>
              <w:top w:val="single" w:sz="4" w:space="0" w:color="auto"/>
              <w:left w:val="single" w:sz="4" w:space="0" w:color="auto"/>
              <w:bottom w:val="single" w:sz="4" w:space="0" w:color="auto"/>
              <w:right w:val="single" w:sz="4" w:space="0" w:color="auto"/>
            </w:tcBorders>
            <w:hideMark/>
          </w:tcPr>
          <w:p w14:paraId="33CE54FF" w14:textId="77777777" w:rsidR="00B62FF0" w:rsidRDefault="00B62FF0">
            <w:pPr>
              <w:keepNext/>
              <w:keepLines/>
              <w:spacing w:after="0"/>
              <w:jc w:val="center"/>
              <w:rPr>
                <w:rFonts w:ascii="Arial" w:eastAsia="PMingLiU" w:hAnsi="Arial"/>
                <w:b/>
                <w:sz w:val="18"/>
              </w:rPr>
            </w:pPr>
            <w:r>
              <w:rPr>
                <w:rFonts w:ascii="Arial" w:eastAsia="PMingLiU" w:hAnsi="Arial"/>
                <w:b/>
                <w:sz w:val="18"/>
                <w:lang w:eastAsia="zh-CN"/>
              </w:rPr>
              <w:lastRenderedPageBreak/>
              <w:t>EN-DC</w:t>
            </w:r>
            <w:r>
              <w:rPr>
                <w:rFonts w:ascii="Arial" w:eastAsia="PMingLiU" w:hAnsi="Arial"/>
                <w:b/>
                <w:sz w:val="18"/>
              </w:rPr>
              <w:t xml:space="preserve"> configuration / Item</w:t>
            </w:r>
          </w:p>
          <w:p w14:paraId="0D9F9B13" w14:textId="77777777" w:rsidR="00B62FF0" w:rsidRDefault="00B62FF0">
            <w:pPr>
              <w:keepNext/>
              <w:keepLines/>
              <w:spacing w:after="0"/>
              <w:jc w:val="center"/>
              <w:rPr>
                <w:rFonts w:ascii="Arial" w:eastAsia="PMingLiU" w:hAnsi="Arial"/>
                <w:b/>
                <w:sz w:val="18"/>
              </w:rPr>
            </w:pPr>
            <w:r>
              <w:rPr>
                <w:rFonts w:ascii="Arial" w:eastAsia="PMingLiU" w:hAnsi="Arial"/>
                <w:b/>
                <w:sz w:val="18"/>
              </w:rPr>
              <w:t>(Note 1, 3, 5)</w:t>
            </w:r>
          </w:p>
        </w:tc>
        <w:tc>
          <w:tcPr>
            <w:tcW w:w="913" w:type="pct"/>
            <w:tcBorders>
              <w:top w:val="single" w:sz="4" w:space="0" w:color="auto"/>
              <w:left w:val="single" w:sz="4" w:space="0" w:color="auto"/>
              <w:bottom w:val="single" w:sz="4" w:space="0" w:color="auto"/>
              <w:right w:val="single" w:sz="4" w:space="0" w:color="auto"/>
            </w:tcBorders>
            <w:hideMark/>
          </w:tcPr>
          <w:p w14:paraId="3F0CD29D" w14:textId="77777777" w:rsidR="00B62FF0" w:rsidRDefault="00B62FF0">
            <w:pPr>
              <w:keepNext/>
              <w:keepLines/>
              <w:spacing w:after="0"/>
              <w:jc w:val="center"/>
              <w:rPr>
                <w:rFonts w:ascii="Arial" w:eastAsia="PMingLiU" w:hAnsi="Arial"/>
                <w:b/>
                <w:sz w:val="18"/>
              </w:rPr>
            </w:pPr>
            <w:r>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hideMark/>
          </w:tcPr>
          <w:p w14:paraId="69F8990A" w14:textId="77777777" w:rsidR="00B62FF0" w:rsidRDefault="00B62FF0">
            <w:pPr>
              <w:keepNext/>
              <w:keepLines/>
              <w:spacing w:after="0"/>
              <w:ind w:left="113" w:right="113"/>
              <w:jc w:val="center"/>
              <w:rPr>
                <w:rFonts w:ascii="Arial" w:eastAsia="PMingLiU" w:hAnsi="Arial"/>
                <w:b/>
                <w:sz w:val="18"/>
              </w:rPr>
            </w:pPr>
            <w:r>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hideMark/>
          </w:tcPr>
          <w:p w14:paraId="011403D5" w14:textId="77777777" w:rsidR="00B62FF0" w:rsidRDefault="00B62FF0">
            <w:pPr>
              <w:keepNext/>
              <w:keepLines/>
              <w:spacing w:after="0"/>
              <w:jc w:val="center"/>
              <w:rPr>
                <w:rFonts w:ascii="Arial" w:eastAsia="PMingLiU" w:hAnsi="Arial"/>
                <w:b/>
                <w:sz w:val="18"/>
              </w:rPr>
            </w:pPr>
            <w:r>
              <w:rPr>
                <w:rFonts w:ascii="Arial" w:eastAsia="PMingLiU" w:hAnsi="Arial"/>
                <w:b/>
                <w:sz w:val="18"/>
              </w:rPr>
              <w:t>Supported EN-DC Bandwidth Class(es) in UL</w:t>
            </w:r>
          </w:p>
          <w:p w14:paraId="77E3A4C5" w14:textId="77777777" w:rsidR="00B62FF0" w:rsidRDefault="00B62FF0">
            <w:pPr>
              <w:keepNext/>
              <w:keepLines/>
              <w:spacing w:after="0"/>
              <w:jc w:val="center"/>
              <w:rPr>
                <w:rFonts w:ascii="Arial" w:eastAsia="PMingLiU" w:hAnsi="Arial"/>
                <w:b/>
                <w:sz w:val="18"/>
              </w:rPr>
            </w:pPr>
            <w:r>
              <w:rPr>
                <w:rFonts w:ascii="Arial" w:eastAsia="PMingLiU" w:hAnsi="Arial"/>
                <w:b/>
                <w:sz w:val="18"/>
              </w:rPr>
              <w:t>(Note 2, 4)</w:t>
            </w:r>
          </w:p>
        </w:tc>
      </w:tr>
      <w:tr w:rsidR="00B62FF0" w14:paraId="452B7672"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538FC14A" w14:textId="77777777" w:rsidR="00B62FF0" w:rsidRDefault="00B62FF0">
            <w:pPr>
              <w:pStyle w:val="TAL"/>
            </w:pPr>
            <w:r>
              <w:t>DC_1A-3A-18A_n257A</w:t>
            </w:r>
          </w:p>
        </w:tc>
        <w:tc>
          <w:tcPr>
            <w:tcW w:w="913" w:type="pct"/>
            <w:tcBorders>
              <w:top w:val="single" w:sz="4" w:space="0" w:color="auto"/>
              <w:left w:val="single" w:sz="4" w:space="0" w:color="auto"/>
              <w:bottom w:val="single" w:sz="4" w:space="0" w:color="auto"/>
              <w:right w:val="single" w:sz="4" w:space="0" w:color="auto"/>
            </w:tcBorders>
            <w:hideMark/>
          </w:tcPr>
          <w:p w14:paraId="4CF71ECE" w14:textId="77777777" w:rsidR="00B62FF0" w:rsidRDefault="00B62FF0">
            <w:pPr>
              <w:keepNext/>
              <w:keepLines/>
              <w:spacing w:after="0"/>
              <w:jc w:val="center"/>
              <w:rPr>
                <w:rFonts w:ascii="Arial" w:eastAsia="PMingLiU" w:hAnsi="Arial"/>
                <w:sz w:val="18"/>
                <w:lang w:eastAsia="ja-JP"/>
              </w:rPr>
            </w:pPr>
            <w:r>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65A665" w14:textId="77777777" w:rsidR="00B62FF0" w:rsidRDefault="00B62FF0">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39AD3733" w14:textId="77777777" w:rsidR="00B62FF0" w:rsidRDefault="00B62FF0">
            <w:pPr>
              <w:keepNext/>
              <w:keepLines/>
              <w:spacing w:after="0"/>
              <w:jc w:val="center"/>
              <w:rPr>
                <w:rFonts w:ascii="Arial" w:eastAsia="PMingLiU" w:hAnsi="Arial"/>
                <w:sz w:val="18"/>
              </w:rPr>
            </w:pPr>
          </w:p>
        </w:tc>
      </w:tr>
      <w:tr w:rsidR="004B1B53" w14:paraId="1EDD38B7" w14:textId="77777777" w:rsidTr="00B62FF0">
        <w:trPr>
          <w:cantSplit/>
          <w:trHeight w:val="188"/>
          <w:jc w:val="center"/>
          <w:ins w:id="79" w:author="scv605" w:date="2023-08-07T13:53:00Z"/>
        </w:trPr>
        <w:tc>
          <w:tcPr>
            <w:tcW w:w="1868" w:type="pct"/>
            <w:tcBorders>
              <w:top w:val="single" w:sz="4" w:space="0" w:color="auto"/>
              <w:left w:val="single" w:sz="4" w:space="0" w:color="auto"/>
              <w:bottom w:val="single" w:sz="4" w:space="0" w:color="auto"/>
              <w:right w:val="single" w:sz="4" w:space="0" w:color="auto"/>
            </w:tcBorders>
          </w:tcPr>
          <w:p w14:paraId="586B51FA" w14:textId="169A2510" w:rsidR="004B1B53" w:rsidRDefault="004B1B53" w:rsidP="004B1B53">
            <w:pPr>
              <w:pStyle w:val="TAL"/>
              <w:rPr>
                <w:ins w:id="80" w:author="scv605" w:date="2023-08-07T13:53:00Z"/>
              </w:rPr>
            </w:pPr>
            <w:ins w:id="81" w:author="scv605" w:date="2023-08-07T13:53:00Z">
              <w:r>
                <w:t>DC_1A-3A-18A_n257I</w:t>
              </w:r>
            </w:ins>
          </w:p>
        </w:tc>
        <w:tc>
          <w:tcPr>
            <w:tcW w:w="913" w:type="pct"/>
            <w:tcBorders>
              <w:top w:val="single" w:sz="4" w:space="0" w:color="auto"/>
              <w:left w:val="single" w:sz="4" w:space="0" w:color="auto"/>
              <w:bottom w:val="single" w:sz="4" w:space="0" w:color="auto"/>
              <w:right w:val="single" w:sz="4" w:space="0" w:color="auto"/>
            </w:tcBorders>
          </w:tcPr>
          <w:p w14:paraId="2834BDF6" w14:textId="07B3678E" w:rsidR="004B1B53" w:rsidRDefault="004B1B53" w:rsidP="004B1B53">
            <w:pPr>
              <w:keepNext/>
              <w:keepLines/>
              <w:spacing w:after="0"/>
              <w:jc w:val="center"/>
              <w:rPr>
                <w:ins w:id="82" w:author="scv605" w:date="2023-08-07T13:53:00Z"/>
                <w:rFonts w:ascii="Arial" w:hAnsi="Arial"/>
                <w:sz w:val="18"/>
                <w:lang w:eastAsia="ja-JP"/>
              </w:rPr>
            </w:pPr>
            <w:ins w:id="83" w:author="scv605" w:date="2023-08-07T13:53:00Z">
              <w:r>
                <w:rPr>
                  <w:rFonts w:ascii="Arial" w:eastAsia="PMingLiU"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0A684D8D" w14:textId="77777777" w:rsidR="004B1B53" w:rsidRDefault="004B1B53" w:rsidP="004B1B53">
            <w:pPr>
              <w:keepNext/>
              <w:keepLines/>
              <w:spacing w:after="0"/>
              <w:jc w:val="center"/>
              <w:rPr>
                <w:ins w:id="84" w:author="scv605" w:date="2023-08-07T13:53:00Z"/>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5E73E320" w14:textId="77777777" w:rsidR="004B1B53" w:rsidRDefault="004B1B53" w:rsidP="004B1B53">
            <w:pPr>
              <w:keepNext/>
              <w:keepLines/>
              <w:spacing w:after="0"/>
              <w:jc w:val="center"/>
              <w:rPr>
                <w:ins w:id="85" w:author="scv605" w:date="2023-08-07T13:53:00Z"/>
                <w:rFonts w:ascii="Arial" w:eastAsia="PMingLiU" w:hAnsi="Arial"/>
                <w:sz w:val="18"/>
              </w:rPr>
            </w:pPr>
          </w:p>
        </w:tc>
      </w:tr>
      <w:tr w:rsidR="004B1B53" w14:paraId="280C27AE"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2F6BC1DE" w14:textId="77777777" w:rsidR="004B1B53" w:rsidRDefault="004B1B53" w:rsidP="004B1B53">
            <w:pPr>
              <w:pStyle w:val="TAL"/>
            </w:pPr>
            <w:r>
              <w:t>DC_1A-3A-19A_n257A</w:t>
            </w:r>
          </w:p>
        </w:tc>
        <w:tc>
          <w:tcPr>
            <w:tcW w:w="913" w:type="pct"/>
            <w:tcBorders>
              <w:top w:val="single" w:sz="4" w:space="0" w:color="auto"/>
              <w:left w:val="single" w:sz="4" w:space="0" w:color="auto"/>
              <w:bottom w:val="single" w:sz="4" w:space="0" w:color="auto"/>
              <w:right w:val="single" w:sz="4" w:space="0" w:color="auto"/>
            </w:tcBorders>
            <w:hideMark/>
          </w:tcPr>
          <w:p w14:paraId="53F91BF1"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6B1D288"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3EE6670D" w14:textId="77777777" w:rsidR="004B1B53" w:rsidRDefault="004B1B53" w:rsidP="004B1B53">
            <w:pPr>
              <w:keepNext/>
              <w:keepLines/>
              <w:spacing w:after="0"/>
              <w:jc w:val="center"/>
              <w:rPr>
                <w:rFonts w:ascii="Arial" w:eastAsia="PMingLiU" w:hAnsi="Arial"/>
                <w:sz w:val="18"/>
              </w:rPr>
            </w:pPr>
          </w:p>
        </w:tc>
      </w:tr>
      <w:tr w:rsidR="004B1B53" w14:paraId="36F0270B"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755AFC66" w14:textId="77777777" w:rsidR="004B1B53" w:rsidRDefault="004B1B53" w:rsidP="004B1B53">
            <w:pPr>
              <w:pStyle w:val="TAL"/>
            </w:pPr>
            <w:r>
              <w:t>DC_1A-3A-19A_n257G</w:t>
            </w:r>
          </w:p>
        </w:tc>
        <w:tc>
          <w:tcPr>
            <w:tcW w:w="913" w:type="pct"/>
            <w:tcBorders>
              <w:top w:val="single" w:sz="4" w:space="0" w:color="auto"/>
              <w:left w:val="single" w:sz="4" w:space="0" w:color="auto"/>
              <w:bottom w:val="single" w:sz="4" w:space="0" w:color="auto"/>
              <w:right w:val="single" w:sz="4" w:space="0" w:color="auto"/>
            </w:tcBorders>
            <w:hideMark/>
          </w:tcPr>
          <w:p w14:paraId="3E91CC1E"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50667F"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797920E7" w14:textId="77777777" w:rsidR="004B1B53" w:rsidRDefault="004B1B53" w:rsidP="004B1B53">
            <w:pPr>
              <w:keepNext/>
              <w:keepLines/>
              <w:spacing w:after="0"/>
              <w:jc w:val="center"/>
              <w:rPr>
                <w:rFonts w:ascii="Arial" w:eastAsia="PMingLiU" w:hAnsi="Arial"/>
                <w:sz w:val="18"/>
              </w:rPr>
            </w:pPr>
          </w:p>
        </w:tc>
      </w:tr>
      <w:tr w:rsidR="004B1B53" w14:paraId="2B0E93E4"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3616A4D7" w14:textId="77777777" w:rsidR="004B1B53" w:rsidRDefault="004B1B53" w:rsidP="004B1B53">
            <w:pPr>
              <w:pStyle w:val="TAL"/>
            </w:pPr>
            <w:r>
              <w:t>DC_1A-3A-19A_n257H</w:t>
            </w:r>
          </w:p>
        </w:tc>
        <w:tc>
          <w:tcPr>
            <w:tcW w:w="913" w:type="pct"/>
            <w:tcBorders>
              <w:top w:val="single" w:sz="4" w:space="0" w:color="auto"/>
              <w:left w:val="single" w:sz="4" w:space="0" w:color="auto"/>
              <w:bottom w:val="single" w:sz="4" w:space="0" w:color="auto"/>
              <w:right w:val="single" w:sz="4" w:space="0" w:color="auto"/>
            </w:tcBorders>
            <w:hideMark/>
          </w:tcPr>
          <w:p w14:paraId="1DBEAFC3"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6995A5"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689EB18E" w14:textId="77777777" w:rsidR="004B1B53" w:rsidRDefault="004B1B53" w:rsidP="004B1B53">
            <w:pPr>
              <w:keepNext/>
              <w:keepLines/>
              <w:spacing w:after="0"/>
              <w:jc w:val="center"/>
              <w:rPr>
                <w:rFonts w:ascii="Arial" w:eastAsia="PMingLiU" w:hAnsi="Arial"/>
                <w:sz w:val="18"/>
              </w:rPr>
            </w:pPr>
          </w:p>
        </w:tc>
      </w:tr>
      <w:tr w:rsidR="004B1B53" w14:paraId="75A0E922"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694C5C9B" w14:textId="77777777" w:rsidR="004B1B53" w:rsidRDefault="004B1B53" w:rsidP="004B1B53">
            <w:pPr>
              <w:pStyle w:val="TAL"/>
            </w:pPr>
            <w:r>
              <w:t>DC_1A-3A-19A_n257I</w:t>
            </w:r>
          </w:p>
        </w:tc>
        <w:tc>
          <w:tcPr>
            <w:tcW w:w="913" w:type="pct"/>
            <w:tcBorders>
              <w:top w:val="single" w:sz="4" w:space="0" w:color="auto"/>
              <w:left w:val="single" w:sz="4" w:space="0" w:color="auto"/>
              <w:bottom w:val="single" w:sz="4" w:space="0" w:color="auto"/>
              <w:right w:val="single" w:sz="4" w:space="0" w:color="auto"/>
            </w:tcBorders>
            <w:hideMark/>
          </w:tcPr>
          <w:p w14:paraId="31898ACA"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9E311E"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43CEF52F" w14:textId="77777777" w:rsidR="004B1B53" w:rsidRDefault="004B1B53" w:rsidP="004B1B53">
            <w:pPr>
              <w:keepNext/>
              <w:keepLines/>
              <w:spacing w:after="0"/>
              <w:jc w:val="center"/>
              <w:rPr>
                <w:rFonts w:ascii="Arial" w:eastAsia="PMingLiU" w:hAnsi="Arial"/>
                <w:sz w:val="18"/>
              </w:rPr>
            </w:pPr>
          </w:p>
        </w:tc>
      </w:tr>
      <w:tr w:rsidR="004B1B53" w14:paraId="47AE33D1"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391CAE1F" w14:textId="77777777" w:rsidR="004B1B53" w:rsidRDefault="004B1B53" w:rsidP="004B1B53">
            <w:pPr>
              <w:pStyle w:val="TAL"/>
              <w:rPr>
                <w:rFonts w:eastAsia="PMingLiU"/>
                <w:lang w:eastAsia="ja-JP"/>
              </w:rPr>
            </w:pPr>
            <w:r>
              <w:t>DC_1A-3A-21A_n257A</w:t>
            </w:r>
          </w:p>
        </w:tc>
        <w:tc>
          <w:tcPr>
            <w:tcW w:w="913" w:type="pct"/>
            <w:tcBorders>
              <w:top w:val="single" w:sz="4" w:space="0" w:color="auto"/>
              <w:left w:val="single" w:sz="4" w:space="0" w:color="auto"/>
              <w:bottom w:val="single" w:sz="4" w:space="0" w:color="auto"/>
              <w:right w:val="single" w:sz="4" w:space="0" w:color="auto"/>
            </w:tcBorders>
            <w:hideMark/>
          </w:tcPr>
          <w:p w14:paraId="1C509CFA"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A2E1C2"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12BBBF7F" w14:textId="77777777" w:rsidR="004B1B53" w:rsidRDefault="004B1B53" w:rsidP="004B1B53">
            <w:pPr>
              <w:keepNext/>
              <w:keepLines/>
              <w:spacing w:after="0"/>
              <w:jc w:val="center"/>
              <w:rPr>
                <w:rFonts w:ascii="Arial" w:eastAsia="PMingLiU" w:hAnsi="Arial"/>
                <w:sz w:val="18"/>
              </w:rPr>
            </w:pPr>
          </w:p>
        </w:tc>
      </w:tr>
      <w:tr w:rsidR="004B1B53" w14:paraId="4E891AD5"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0106BA1D" w14:textId="77777777" w:rsidR="004B1B53" w:rsidRDefault="004B1B53" w:rsidP="004B1B53">
            <w:pPr>
              <w:pStyle w:val="TAL"/>
            </w:pPr>
            <w:r>
              <w:t>DC_1A-3A-21A_n257G</w:t>
            </w:r>
          </w:p>
        </w:tc>
        <w:tc>
          <w:tcPr>
            <w:tcW w:w="913" w:type="pct"/>
            <w:tcBorders>
              <w:top w:val="single" w:sz="4" w:space="0" w:color="auto"/>
              <w:left w:val="single" w:sz="4" w:space="0" w:color="auto"/>
              <w:bottom w:val="single" w:sz="4" w:space="0" w:color="auto"/>
              <w:right w:val="single" w:sz="4" w:space="0" w:color="auto"/>
            </w:tcBorders>
            <w:hideMark/>
          </w:tcPr>
          <w:p w14:paraId="7A1E8E33"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42260E"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61BA98E9" w14:textId="77777777" w:rsidR="004B1B53" w:rsidRDefault="004B1B53" w:rsidP="004B1B53">
            <w:pPr>
              <w:keepNext/>
              <w:keepLines/>
              <w:spacing w:after="0"/>
              <w:jc w:val="center"/>
              <w:rPr>
                <w:rFonts w:ascii="Arial" w:eastAsia="PMingLiU" w:hAnsi="Arial"/>
                <w:sz w:val="18"/>
              </w:rPr>
            </w:pPr>
          </w:p>
        </w:tc>
      </w:tr>
      <w:tr w:rsidR="004B1B53" w14:paraId="320FBE68"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7CD729CD" w14:textId="77777777" w:rsidR="004B1B53" w:rsidRDefault="004B1B53" w:rsidP="004B1B53">
            <w:pPr>
              <w:pStyle w:val="TAL"/>
            </w:pPr>
            <w:r>
              <w:t>DC_1A-3A-21A_n257H</w:t>
            </w:r>
          </w:p>
        </w:tc>
        <w:tc>
          <w:tcPr>
            <w:tcW w:w="913" w:type="pct"/>
            <w:tcBorders>
              <w:top w:val="single" w:sz="4" w:space="0" w:color="auto"/>
              <w:left w:val="single" w:sz="4" w:space="0" w:color="auto"/>
              <w:bottom w:val="single" w:sz="4" w:space="0" w:color="auto"/>
              <w:right w:val="single" w:sz="4" w:space="0" w:color="auto"/>
            </w:tcBorders>
            <w:hideMark/>
          </w:tcPr>
          <w:p w14:paraId="656BA82A"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1F357C"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3E53DB45" w14:textId="77777777" w:rsidR="004B1B53" w:rsidRDefault="004B1B53" w:rsidP="004B1B53">
            <w:pPr>
              <w:keepNext/>
              <w:keepLines/>
              <w:spacing w:after="0"/>
              <w:jc w:val="center"/>
              <w:rPr>
                <w:rFonts w:ascii="Arial" w:eastAsia="PMingLiU" w:hAnsi="Arial"/>
                <w:sz w:val="18"/>
              </w:rPr>
            </w:pPr>
          </w:p>
        </w:tc>
      </w:tr>
      <w:tr w:rsidR="004B1B53" w14:paraId="7691C4A7"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21087B8B" w14:textId="77777777" w:rsidR="004B1B53" w:rsidRDefault="004B1B53" w:rsidP="004B1B53">
            <w:pPr>
              <w:pStyle w:val="TAL"/>
            </w:pPr>
            <w:r>
              <w:t>DC_1A-3A-21A_n257I</w:t>
            </w:r>
          </w:p>
        </w:tc>
        <w:tc>
          <w:tcPr>
            <w:tcW w:w="913" w:type="pct"/>
            <w:tcBorders>
              <w:top w:val="single" w:sz="4" w:space="0" w:color="auto"/>
              <w:left w:val="single" w:sz="4" w:space="0" w:color="auto"/>
              <w:bottom w:val="single" w:sz="4" w:space="0" w:color="auto"/>
              <w:right w:val="single" w:sz="4" w:space="0" w:color="auto"/>
            </w:tcBorders>
            <w:hideMark/>
          </w:tcPr>
          <w:p w14:paraId="5D783C37"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AF713"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01D57FBA" w14:textId="77777777" w:rsidR="004B1B53" w:rsidRDefault="004B1B53" w:rsidP="004B1B53">
            <w:pPr>
              <w:keepNext/>
              <w:keepLines/>
              <w:spacing w:after="0"/>
              <w:jc w:val="center"/>
              <w:rPr>
                <w:rFonts w:ascii="Arial" w:eastAsia="PMingLiU" w:hAnsi="Arial"/>
                <w:sz w:val="18"/>
              </w:rPr>
            </w:pPr>
          </w:p>
        </w:tc>
      </w:tr>
      <w:tr w:rsidR="004B1B53" w14:paraId="06837320"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513242D0" w14:textId="77777777" w:rsidR="004B1B53" w:rsidRDefault="004B1B53" w:rsidP="004B1B53">
            <w:pPr>
              <w:pStyle w:val="TAL"/>
            </w:pPr>
            <w:r>
              <w:t>DC_1A-3A-41A_n257A</w:t>
            </w:r>
          </w:p>
        </w:tc>
        <w:tc>
          <w:tcPr>
            <w:tcW w:w="913" w:type="pct"/>
            <w:tcBorders>
              <w:top w:val="single" w:sz="4" w:space="0" w:color="auto"/>
              <w:left w:val="single" w:sz="4" w:space="0" w:color="auto"/>
              <w:bottom w:val="single" w:sz="4" w:space="0" w:color="auto"/>
              <w:right w:val="single" w:sz="4" w:space="0" w:color="auto"/>
            </w:tcBorders>
            <w:hideMark/>
          </w:tcPr>
          <w:p w14:paraId="103A17FB" w14:textId="77777777" w:rsidR="004B1B53" w:rsidRDefault="004B1B53" w:rsidP="004B1B53">
            <w:pPr>
              <w:keepNext/>
              <w:keepLines/>
              <w:spacing w:after="0"/>
              <w:jc w:val="center"/>
              <w:rPr>
                <w:rFonts w:ascii="Arial" w:eastAsia="PMingLiU" w:hAnsi="Arial"/>
                <w:sz w:val="18"/>
                <w:lang w:eastAsia="ja-JP"/>
              </w:rPr>
            </w:pPr>
            <w:r>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FB6B9AC"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3FFDCBE2" w14:textId="77777777" w:rsidR="004B1B53" w:rsidRDefault="004B1B53" w:rsidP="004B1B53">
            <w:pPr>
              <w:keepNext/>
              <w:keepLines/>
              <w:spacing w:after="0"/>
              <w:jc w:val="center"/>
              <w:rPr>
                <w:rFonts w:ascii="Arial" w:eastAsia="PMingLiU" w:hAnsi="Arial"/>
                <w:sz w:val="18"/>
              </w:rPr>
            </w:pPr>
          </w:p>
        </w:tc>
      </w:tr>
      <w:tr w:rsidR="004B1B53" w14:paraId="76C2C51F" w14:textId="77777777" w:rsidTr="00B62FF0">
        <w:trPr>
          <w:cantSplit/>
          <w:trHeight w:val="188"/>
          <w:jc w:val="center"/>
          <w:ins w:id="86" w:author="scv605" w:date="2023-08-07T13:53:00Z"/>
        </w:trPr>
        <w:tc>
          <w:tcPr>
            <w:tcW w:w="1868" w:type="pct"/>
            <w:tcBorders>
              <w:top w:val="single" w:sz="4" w:space="0" w:color="auto"/>
              <w:left w:val="single" w:sz="4" w:space="0" w:color="auto"/>
              <w:bottom w:val="single" w:sz="4" w:space="0" w:color="auto"/>
              <w:right w:val="single" w:sz="4" w:space="0" w:color="auto"/>
            </w:tcBorders>
          </w:tcPr>
          <w:p w14:paraId="5BB89939" w14:textId="465E93EF" w:rsidR="004B1B53" w:rsidRDefault="004B1B53" w:rsidP="004B1B53">
            <w:pPr>
              <w:pStyle w:val="TAL"/>
              <w:rPr>
                <w:ins w:id="87" w:author="scv605" w:date="2023-08-07T13:53:00Z"/>
              </w:rPr>
            </w:pPr>
            <w:ins w:id="88" w:author="scv605" w:date="2023-08-07T13:53:00Z">
              <w:r>
                <w:t>DC_1A-3A-41A_n257I</w:t>
              </w:r>
            </w:ins>
          </w:p>
        </w:tc>
        <w:tc>
          <w:tcPr>
            <w:tcW w:w="913" w:type="pct"/>
            <w:tcBorders>
              <w:top w:val="single" w:sz="4" w:space="0" w:color="auto"/>
              <w:left w:val="single" w:sz="4" w:space="0" w:color="auto"/>
              <w:bottom w:val="single" w:sz="4" w:space="0" w:color="auto"/>
              <w:right w:val="single" w:sz="4" w:space="0" w:color="auto"/>
            </w:tcBorders>
          </w:tcPr>
          <w:p w14:paraId="53DB0EE6" w14:textId="239B6F3B" w:rsidR="004B1B53" w:rsidRDefault="004B1B53" w:rsidP="004B1B53">
            <w:pPr>
              <w:keepNext/>
              <w:keepLines/>
              <w:spacing w:after="0"/>
              <w:jc w:val="center"/>
              <w:rPr>
                <w:ins w:id="89" w:author="scv605" w:date="2023-08-07T13:53:00Z"/>
                <w:rFonts w:ascii="Arial" w:hAnsi="Arial"/>
                <w:sz w:val="18"/>
                <w:lang w:eastAsia="ja-JP"/>
              </w:rPr>
            </w:pPr>
            <w:ins w:id="90" w:author="scv605" w:date="2023-08-07T13:53:00Z">
              <w:r>
                <w:rPr>
                  <w:rFonts w:ascii="Arial" w:eastAsia="PMingLiU"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15D77CAD" w14:textId="77777777" w:rsidR="004B1B53" w:rsidRDefault="004B1B53" w:rsidP="004B1B53">
            <w:pPr>
              <w:keepNext/>
              <w:keepLines/>
              <w:spacing w:after="0"/>
              <w:jc w:val="center"/>
              <w:rPr>
                <w:ins w:id="91" w:author="scv605" w:date="2023-08-07T13:53:00Z"/>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06D6BAA3" w14:textId="77777777" w:rsidR="004B1B53" w:rsidRDefault="004B1B53" w:rsidP="004B1B53">
            <w:pPr>
              <w:keepNext/>
              <w:keepLines/>
              <w:spacing w:after="0"/>
              <w:jc w:val="center"/>
              <w:rPr>
                <w:ins w:id="92" w:author="scv605" w:date="2023-08-07T13:53:00Z"/>
                <w:rFonts w:ascii="Arial" w:eastAsia="PMingLiU" w:hAnsi="Arial"/>
                <w:sz w:val="18"/>
              </w:rPr>
            </w:pPr>
          </w:p>
        </w:tc>
      </w:tr>
      <w:tr w:rsidR="004B1B53" w14:paraId="69686D8A"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7BE433D1" w14:textId="77777777" w:rsidR="004B1B53" w:rsidRDefault="004B1B53" w:rsidP="004B1B53">
            <w:pPr>
              <w:pStyle w:val="TAL"/>
              <w:rPr>
                <w:rFonts w:eastAsia="PMingLiU"/>
                <w:lang w:eastAsia="ja-JP"/>
              </w:rPr>
            </w:pPr>
            <w:r>
              <w:t>DC_1A-3A-42A_n257A</w:t>
            </w:r>
          </w:p>
        </w:tc>
        <w:tc>
          <w:tcPr>
            <w:tcW w:w="913" w:type="pct"/>
            <w:tcBorders>
              <w:top w:val="single" w:sz="4" w:space="0" w:color="auto"/>
              <w:left w:val="single" w:sz="4" w:space="0" w:color="auto"/>
              <w:bottom w:val="single" w:sz="4" w:space="0" w:color="auto"/>
              <w:right w:val="single" w:sz="4" w:space="0" w:color="auto"/>
            </w:tcBorders>
            <w:hideMark/>
          </w:tcPr>
          <w:p w14:paraId="7CA4C4AB"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819DC1D"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731E3872" w14:textId="77777777" w:rsidR="004B1B53" w:rsidRDefault="004B1B53" w:rsidP="004B1B53">
            <w:pPr>
              <w:keepNext/>
              <w:keepLines/>
              <w:spacing w:after="0"/>
              <w:jc w:val="center"/>
              <w:rPr>
                <w:rFonts w:ascii="Arial" w:eastAsia="PMingLiU" w:hAnsi="Arial"/>
                <w:sz w:val="18"/>
              </w:rPr>
            </w:pPr>
          </w:p>
        </w:tc>
      </w:tr>
      <w:tr w:rsidR="004B1B53" w14:paraId="07C8E41D"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663F3859" w14:textId="77777777" w:rsidR="004B1B53" w:rsidRDefault="004B1B53" w:rsidP="004B1B53">
            <w:pPr>
              <w:pStyle w:val="TAL"/>
            </w:pPr>
            <w:r>
              <w:t>DC_1A-3A-42A_n257G</w:t>
            </w:r>
          </w:p>
        </w:tc>
        <w:tc>
          <w:tcPr>
            <w:tcW w:w="913" w:type="pct"/>
            <w:tcBorders>
              <w:top w:val="single" w:sz="4" w:space="0" w:color="auto"/>
              <w:left w:val="single" w:sz="4" w:space="0" w:color="auto"/>
              <w:bottom w:val="single" w:sz="4" w:space="0" w:color="auto"/>
              <w:right w:val="single" w:sz="4" w:space="0" w:color="auto"/>
            </w:tcBorders>
            <w:hideMark/>
          </w:tcPr>
          <w:p w14:paraId="226199C8"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555344"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056827BB" w14:textId="77777777" w:rsidR="004B1B53" w:rsidRDefault="004B1B53" w:rsidP="004B1B53">
            <w:pPr>
              <w:keepNext/>
              <w:keepLines/>
              <w:spacing w:after="0"/>
              <w:jc w:val="center"/>
              <w:rPr>
                <w:rFonts w:ascii="Arial" w:eastAsia="PMingLiU" w:hAnsi="Arial"/>
                <w:sz w:val="18"/>
              </w:rPr>
            </w:pPr>
          </w:p>
        </w:tc>
      </w:tr>
      <w:tr w:rsidR="004B1B53" w14:paraId="60D98616"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40E3E255" w14:textId="77777777" w:rsidR="004B1B53" w:rsidRDefault="004B1B53" w:rsidP="004B1B53">
            <w:pPr>
              <w:pStyle w:val="TAL"/>
            </w:pPr>
            <w:r>
              <w:t>DC_1A-3A-42A_n257H</w:t>
            </w:r>
          </w:p>
        </w:tc>
        <w:tc>
          <w:tcPr>
            <w:tcW w:w="913" w:type="pct"/>
            <w:tcBorders>
              <w:top w:val="single" w:sz="4" w:space="0" w:color="auto"/>
              <w:left w:val="single" w:sz="4" w:space="0" w:color="auto"/>
              <w:bottom w:val="single" w:sz="4" w:space="0" w:color="auto"/>
              <w:right w:val="single" w:sz="4" w:space="0" w:color="auto"/>
            </w:tcBorders>
            <w:hideMark/>
          </w:tcPr>
          <w:p w14:paraId="016EC0C2"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0E578D8"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4E59A9F2" w14:textId="77777777" w:rsidR="004B1B53" w:rsidRDefault="004B1B53" w:rsidP="004B1B53">
            <w:pPr>
              <w:keepNext/>
              <w:keepLines/>
              <w:spacing w:after="0"/>
              <w:jc w:val="center"/>
              <w:rPr>
                <w:rFonts w:ascii="Arial" w:eastAsia="PMingLiU" w:hAnsi="Arial"/>
                <w:sz w:val="18"/>
              </w:rPr>
            </w:pPr>
          </w:p>
        </w:tc>
      </w:tr>
      <w:tr w:rsidR="004B1B53" w14:paraId="3569B313"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13F9E1FF" w14:textId="77777777" w:rsidR="004B1B53" w:rsidRDefault="004B1B53" w:rsidP="004B1B53">
            <w:pPr>
              <w:pStyle w:val="TAL"/>
            </w:pPr>
            <w:r>
              <w:t>DC_1A-3A-42A_n257I</w:t>
            </w:r>
          </w:p>
        </w:tc>
        <w:tc>
          <w:tcPr>
            <w:tcW w:w="913" w:type="pct"/>
            <w:tcBorders>
              <w:top w:val="single" w:sz="4" w:space="0" w:color="auto"/>
              <w:left w:val="single" w:sz="4" w:space="0" w:color="auto"/>
              <w:bottom w:val="single" w:sz="4" w:space="0" w:color="auto"/>
              <w:right w:val="single" w:sz="4" w:space="0" w:color="auto"/>
            </w:tcBorders>
            <w:hideMark/>
          </w:tcPr>
          <w:p w14:paraId="745FAB9B"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474D73"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6B72FD3B" w14:textId="77777777" w:rsidR="004B1B53" w:rsidRDefault="004B1B53" w:rsidP="004B1B53">
            <w:pPr>
              <w:keepNext/>
              <w:keepLines/>
              <w:spacing w:after="0"/>
              <w:jc w:val="center"/>
              <w:rPr>
                <w:rFonts w:ascii="Arial" w:eastAsia="PMingLiU" w:hAnsi="Arial"/>
                <w:sz w:val="18"/>
              </w:rPr>
            </w:pPr>
          </w:p>
        </w:tc>
      </w:tr>
      <w:tr w:rsidR="004B1B53" w14:paraId="28796095"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3307B672" w14:textId="77777777" w:rsidR="004B1B53" w:rsidRDefault="004B1B53" w:rsidP="004B1B53">
            <w:pPr>
              <w:pStyle w:val="TAL"/>
              <w:rPr>
                <w:rFonts w:eastAsia="PMingLiU"/>
                <w:lang w:eastAsia="ja-JP"/>
              </w:rPr>
            </w:pPr>
            <w:r>
              <w:t>DC_1A-3A-42C_n257A</w:t>
            </w:r>
          </w:p>
        </w:tc>
        <w:tc>
          <w:tcPr>
            <w:tcW w:w="913" w:type="pct"/>
            <w:tcBorders>
              <w:top w:val="single" w:sz="4" w:space="0" w:color="auto"/>
              <w:left w:val="single" w:sz="4" w:space="0" w:color="auto"/>
              <w:bottom w:val="single" w:sz="4" w:space="0" w:color="auto"/>
              <w:right w:val="single" w:sz="4" w:space="0" w:color="auto"/>
            </w:tcBorders>
            <w:hideMark/>
          </w:tcPr>
          <w:p w14:paraId="49EF0563"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AE75DD"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4CEC8364" w14:textId="77777777" w:rsidR="004B1B53" w:rsidRDefault="004B1B53" w:rsidP="004B1B53">
            <w:pPr>
              <w:keepNext/>
              <w:keepLines/>
              <w:spacing w:after="0"/>
              <w:jc w:val="center"/>
              <w:rPr>
                <w:rFonts w:ascii="Arial" w:eastAsia="PMingLiU" w:hAnsi="Arial"/>
                <w:sz w:val="18"/>
              </w:rPr>
            </w:pPr>
          </w:p>
        </w:tc>
      </w:tr>
      <w:tr w:rsidR="004B1B53" w14:paraId="1D0FB189"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537AF205" w14:textId="77777777" w:rsidR="004B1B53" w:rsidRDefault="004B1B53" w:rsidP="004B1B53">
            <w:pPr>
              <w:pStyle w:val="TAL"/>
            </w:pPr>
            <w:r>
              <w:t>DC_1A-3A-42C_n257G</w:t>
            </w:r>
          </w:p>
        </w:tc>
        <w:tc>
          <w:tcPr>
            <w:tcW w:w="913" w:type="pct"/>
            <w:tcBorders>
              <w:top w:val="single" w:sz="4" w:space="0" w:color="auto"/>
              <w:left w:val="single" w:sz="4" w:space="0" w:color="auto"/>
              <w:bottom w:val="single" w:sz="4" w:space="0" w:color="auto"/>
              <w:right w:val="single" w:sz="4" w:space="0" w:color="auto"/>
            </w:tcBorders>
            <w:hideMark/>
          </w:tcPr>
          <w:p w14:paraId="2EA38501"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325360"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6FB565CF" w14:textId="77777777" w:rsidR="004B1B53" w:rsidRDefault="004B1B53" w:rsidP="004B1B53">
            <w:pPr>
              <w:keepNext/>
              <w:keepLines/>
              <w:spacing w:after="0"/>
              <w:jc w:val="center"/>
              <w:rPr>
                <w:rFonts w:ascii="Arial" w:eastAsia="PMingLiU" w:hAnsi="Arial"/>
                <w:sz w:val="18"/>
              </w:rPr>
            </w:pPr>
          </w:p>
        </w:tc>
      </w:tr>
      <w:tr w:rsidR="004B1B53" w14:paraId="77B4FBF5"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7E1A87A4" w14:textId="77777777" w:rsidR="004B1B53" w:rsidRDefault="004B1B53" w:rsidP="004B1B53">
            <w:pPr>
              <w:pStyle w:val="TAL"/>
            </w:pPr>
            <w:r>
              <w:t>DC_1A-3A-42C_n257H</w:t>
            </w:r>
          </w:p>
        </w:tc>
        <w:tc>
          <w:tcPr>
            <w:tcW w:w="913" w:type="pct"/>
            <w:tcBorders>
              <w:top w:val="single" w:sz="4" w:space="0" w:color="auto"/>
              <w:left w:val="single" w:sz="4" w:space="0" w:color="auto"/>
              <w:bottom w:val="single" w:sz="4" w:space="0" w:color="auto"/>
              <w:right w:val="single" w:sz="4" w:space="0" w:color="auto"/>
            </w:tcBorders>
            <w:hideMark/>
          </w:tcPr>
          <w:p w14:paraId="5AD2AB98"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F0DBA5D"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2CB35AF4" w14:textId="77777777" w:rsidR="004B1B53" w:rsidRDefault="004B1B53" w:rsidP="004B1B53">
            <w:pPr>
              <w:keepNext/>
              <w:keepLines/>
              <w:spacing w:after="0"/>
              <w:jc w:val="center"/>
              <w:rPr>
                <w:rFonts w:ascii="Arial" w:eastAsia="PMingLiU" w:hAnsi="Arial"/>
                <w:sz w:val="18"/>
              </w:rPr>
            </w:pPr>
          </w:p>
        </w:tc>
      </w:tr>
      <w:tr w:rsidR="004B1B53" w14:paraId="7874A35E"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7532E47B" w14:textId="77777777" w:rsidR="004B1B53" w:rsidRDefault="004B1B53" w:rsidP="004B1B53">
            <w:pPr>
              <w:pStyle w:val="TAL"/>
            </w:pPr>
            <w:r>
              <w:t>DC_1A-3A-42C_n257I</w:t>
            </w:r>
          </w:p>
        </w:tc>
        <w:tc>
          <w:tcPr>
            <w:tcW w:w="913" w:type="pct"/>
            <w:tcBorders>
              <w:top w:val="single" w:sz="4" w:space="0" w:color="auto"/>
              <w:left w:val="single" w:sz="4" w:space="0" w:color="auto"/>
              <w:bottom w:val="single" w:sz="4" w:space="0" w:color="auto"/>
              <w:right w:val="single" w:sz="4" w:space="0" w:color="auto"/>
            </w:tcBorders>
            <w:hideMark/>
          </w:tcPr>
          <w:p w14:paraId="3C7433E7"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0F7EA13"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51DBCDD7" w14:textId="77777777" w:rsidR="004B1B53" w:rsidRDefault="004B1B53" w:rsidP="004B1B53">
            <w:pPr>
              <w:keepNext/>
              <w:keepLines/>
              <w:spacing w:after="0"/>
              <w:jc w:val="center"/>
              <w:rPr>
                <w:rFonts w:ascii="Arial" w:eastAsia="PMingLiU" w:hAnsi="Arial"/>
                <w:sz w:val="18"/>
              </w:rPr>
            </w:pPr>
          </w:p>
        </w:tc>
      </w:tr>
      <w:tr w:rsidR="004B1B53" w14:paraId="0BFF828C"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2DAC4D6D" w14:textId="77777777" w:rsidR="004B1B53" w:rsidRDefault="004B1B53" w:rsidP="004B1B53">
            <w:pPr>
              <w:pStyle w:val="TAL"/>
            </w:pPr>
            <w:r>
              <w:t>DC_1A-3A-42D_n257A</w:t>
            </w:r>
          </w:p>
        </w:tc>
        <w:tc>
          <w:tcPr>
            <w:tcW w:w="913" w:type="pct"/>
            <w:tcBorders>
              <w:top w:val="single" w:sz="4" w:space="0" w:color="auto"/>
              <w:left w:val="single" w:sz="4" w:space="0" w:color="auto"/>
              <w:bottom w:val="single" w:sz="4" w:space="0" w:color="auto"/>
              <w:right w:val="single" w:sz="4" w:space="0" w:color="auto"/>
            </w:tcBorders>
            <w:hideMark/>
          </w:tcPr>
          <w:p w14:paraId="4623273D"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A5246E"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53735E8F" w14:textId="77777777" w:rsidR="004B1B53" w:rsidRDefault="004B1B53" w:rsidP="004B1B53">
            <w:pPr>
              <w:keepNext/>
              <w:keepLines/>
              <w:spacing w:after="0"/>
              <w:jc w:val="center"/>
              <w:rPr>
                <w:rFonts w:ascii="Arial" w:eastAsia="PMingLiU" w:hAnsi="Arial"/>
                <w:sz w:val="18"/>
              </w:rPr>
            </w:pPr>
          </w:p>
        </w:tc>
      </w:tr>
      <w:tr w:rsidR="004B1B53" w14:paraId="4D675619"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643FEC3B" w14:textId="77777777" w:rsidR="004B1B53" w:rsidRDefault="004B1B53" w:rsidP="004B1B53">
            <w:pPr>
              <w:pStyle w:val="TAL"/>
            </w:pPr>
            <w:r>
              <w:t>DC_1A-3A-42D_n257G</w:t>
            </w:r>
          </w:p>
        </w:tc>
        <w:tc>
          <w:tcPr>
            <w:tcW w:w="913" w:type="pct"/>
            <w:tcBorders>
              <w:top w:val="single" w:sz="4" w:space="0" w:color="auto"/>
              <w:left w:val="single" w:sz="4" w:space="0" w:color="auto"/>
              <w:bottom w:val="single" w:sz="4" w:space="0" w:color="auto"/>
              <w:right w:val="single" w:sz="4" w:space="0" w:color="auto"/>
            </w:tcBorders>
            <w:hideMark/>
          </w:tcPr>
          <w:p w14:paraId="03567631"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00F8B7"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6B523FD2" w14:textId="77777777" w:rsidR="004B1B53" w:rsidRDefault="004B1B53" w:rsidP="004B1B53">
            <w:pPr>
              <w:keepNext/>
              <w:keepLines/>
              <w:spacing w:after="0"/>
              <w:jc w:val="center"/>
              <w:rPr>
                <w:rFonts w:ascii="Arial" w:eastAsia="PMingLiU" w:hAnsi="Arial"/>
                <w:sz w:val="18"/>
              </w:rPr>
            </w:pPr>
          </w:p>
        </w:tc>
      </w:tr>
      <w:tr w:rsidR="004B1B53" w14:paraId="44BE36C2"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105ECBD6" w14:textId="77777777" w:rsidR="004B1B53" w:rsidRDefault="004B1B53" w:rsidP="004B1B53">
            <w:pPr>
              <w:pStyle w:val="TAL"/>
            </w:pPr>
            <w:r>
              <w:t>DC_1A-3A-42D_n257H</w:t>
            </w:r>
          </w:p>
        </w:tc>
        <w:tc>
          <w:tcPr>
            <w:tcW w:w="913" w:type="pct"/>
            <w:tcBorders>
              <w:top w:val="single" w:sz="4" w:space="0" w:color="auto"/>
              <w:left w:val="single" w:sz="4" w:space="0" w:color="auto"/>
              <w:bottom w:val="single" w:sz="4" w:space="0" w:color="auto"/>
              <w:right w:val="single" w:sz="4" w:space="0" w:color="auto"/>
            </w:tcBorders>
            <w:hideMark/>
          </w:tcPr>
          <w:p w14:paraId="1FBE808C"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56505A"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0C557034" w14:textId="77777777" w:rsidR="004B1B53" w:rsidRDefault="004B1B53" w:rsidP="004B1B53">
            <w:pPr>
              <w:keepNext/>
              <w:keepLines/>
              <w:spacing w:after="0"/>
              <w:jc w:val="center"/>
              <w:rPr>
                <w:rFonts w:ascii="Arial" w:eastAsia="PMingLiU" w:hAnsi="Arial"/>
                <w:sz w:val="18"/>
              </w:rPr>
            </w:pPr>
          </w:p>
        </w:tc>
      </w:tr>
      <w:tr w:rsidR="004B1B53" w14:paraId="3A1B2F8D"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50478F56" w14:textId="77777777" w:rsidR="004B1B53" w:rsidRDefault="004B1B53" w:rsidP="004B1B53">
            <w:pPr>
              <w:pStyle w:val="TAL"/>
            </w:pPr>
            <w:r>
              <w:t>DC_1A-3A-42D_n257I</w:t>
            </w:r>
          </w:p>
        </w:tc>
        <w:tc>
          <w:tcPr>
            <w:tcW w:w="913" w:type="pct"/>
            <w:tcBorders>
              <w:top w:val="single" w:sz="4" w:space="0" w:color="auto"/>
              <w:left w:val="single" w:sz="4" w:space="0" w:color="auto"/>
              <w:bottom w:val="single" w:sz="4" w:space="0" w:color="auto"/>
              <w:right w:val="single" w:sz="4" w:space="0" w:color="auto"/>
            </w:tcBorders>
            <w:hideMark/>
          </w:tcPr>
          <w:p w14:paraId="6452AE6E"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FAAA25"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755E34C4" w14:textId="77777777" w:rsidR="004B1B53" w:rsidRDefault="004B1B53" w:rsidP="004B1B53">
            <w:pPr>
              <w:keepNext/>
              <w:keepLines/>
              <w:spacing w:after="0"/>
              <w:jc w:val="center"/>
              <w:rPr>
                <w:rFonts w:ascii="Arial" w:eastAsia="PMingLiU" w:hAnsi="Arial"/>
                <w:sz w:val="18"/>
              </w:rPr>
            </w:pPr>
          </w:p>
        </w:tc>
      </w:tr>
      <w:tr w:rsidR="004B1B53" w14:paraId="023028D2"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3FFC00E0" w14:textId="77777777" w:rsidR="004B1B53" w:rsidRDefault="004B1B53" w:rsidP="004B1B53">
            <w:pPr>
              <w:pStyle w:val="TAL"/>
              <w:rPr>
                <w:rFonts w:eastAsia="PMingLiU"/>
                <w:lang w:eastAsia="ja-JP"/>
              </w:rPr>
            </w:pPr>
            <w:r>
              <w:t>DC_1A-19A-21A_n257A</w:t>
            </w:r>
          </w:p>
        </w:tc>
        <w:tc>
          <w:tcPr>
            <w:tcW w:w="913" w:type="pct"/>
            <w:tcBorders>
              <w:top w:val="single" w:sz="4" w:space="0" w:color="auto"/>
              <w:left w:val="single" w:sz="4" w:space="0" w:color="auto"/>
              <w:bottom w:val="single" w:sz="4" w:space="0" w:color="auto"/>
              <w:right w:val="single" w:sz="4" w:space="0" w:color="auto"/>
            </w:tcBorders>
            <w:hideMark/>
          </w:tcPr>
          <w:p w14:paraId="41BA643F"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A49AAE"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13CEDE3B" w14:textId="77777777" w:rsidR="004B1B53" w:rsidRDefault="004B1B53" w:rsidP="004B1B53">
            <w:pPr>
              <w:keepNext/>
              <w:keepLines/>
              <w:spacing w:after="0"/>
              <w:jc w:val="center"/>
              <w:rPr>
                <w:rFonts w:ascii="Arial" w:eastAsia="PMingLiU" w:hAnsi="Arial"/>
                <w:sz w:val="18"/>
              </w:rPr>
            </w:pPr>
          </w:p>
        </w:tc>
      </w:tr>
      <w:tr w:rsidR="004B1B53" w14:paraId="54C6AA09"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0C9ABA49" w14:textId="77777777" w:rsidR="004B1B53" w:rsidRDefault="004B1B53" w:rsidP="004B1B53">
            <w:pPr>
              <w:pStyle w:val="TAL"/>
            </w:pPr>
            <w:r>
              <w:t>DC_1A-19A-21A_n257G</w:t>
            </w:r>
          </w:p>
        </w:tc>
        <w:tc>
          <w:tcPr>
            <w:tcW w:w="913" w:type="pct"/>
            <w:tcBorders>
              <w:top w:val="single" w:sz="4" w:space="0" w:color="auto"/>
              <w:left w:val="single" w:sz="4" w:space="0" w:color="auto"/>
              <w:bottom w:val="single" w:sz="4" w:space="0" w:color="auto"/>
              <w:right w:val="single" w:sz="4" w:space="0" w:color="auto"/>
            </w:tcBorders>
            <w:hideMark/>
          </w:tcPr>
          <w:p w14:paraId="26E94CA1"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F2D793F"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6E913C64" w14:textId="77777777" w:rsidR="004B1B53" w:rsidRDefault="004B1B53" w:rsidP="004B1B53">
            <w:pPr>
              <w:keepNext/>
              <w:keepLines/>
              <w:spacing w:after="0"/>
              <w:jc w:val="center"/>
              <w:rPr>
                <w:rFonts w:ascii="Arial" w:eastAsia="PMingLiU" w:hAnsi="Arial"/>
                <w:sz w:val="18"/>
              </w:rPr>
            </w:pPr>
          </w:p>
        </w:tc>
      </w:tr>
      <w:tr w:rsidR="004B1B53" w14:paraId="0E831BFE"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6475EFB6" w14:textId="77777777" w:rsidR="004B1B53" w:rsidRDefault="004B1B53" w:rsidP="004B1B53">
            <w:pPr>
              <w:pStyle w:val="TAL"/>
            </w:pPr>
            <w:r>
              <w:t>DC_1A-19A-21A_n257H</w:t>
            </w:r>
          </w:p>
        </w:tc>
        <w:tc>
          <w:tcPr>
            <w:tcW w:w="913" w:type="pct"/>
            <w:tcBorders>
              <w:top w:val="single" w:sz="4" w:space="0" w:color="auto"/>
              <w:left w:val="single" w:sz="4" w:space="0" w:color="auto"/>
              <w:bottom w:val="single" w:sz="4" w:space="0" w:color="auto"/>
              <w:right w:val="single" w:sz="4" w:space="0" w:color="auto"/>
            </w:tcBorders>
            <w:hideMark/>
          </w:tcPr>
          <w:p w14:paraId="1B7A0E28"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47DE3BB"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5C96568C" w14:textId="77777777" w:rsidR="004B1B53" w:rsidRDefault="004B1B53" w:rsidP="004B1B53">
            <w:pPr>
              <w:keepNext/>
              <w:keepLines/>
              <w:spacing w:after="0"/>
              <w:jc w:val="center"/>
              <w:rPr>
                <w:rFonts w:ascii="Arial" w:eastAsia="PMingLiU" w:hAnsi="Arial"/>
                <w:sz w:val="18"/>
              </w:rPr>
            </w:pPr>
          </w:p>
        </w:tc>
      </w:tr>
      <w:tr w:rsidR="004B1B53" w14:paraId="48A22131"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56D59EA9" w14:textId="77777777" w:rsidR="004B1B53" w:rsidRDefault="004B1B53" w:rsidP="004B1B53">
            <w:pPr>
              <w:pStyle w:val="TAL"/>
            </w:pPr>
            <w:r>
              <w:t>DC_1A-19A-21A_n257I</w:t>
            </w:r>
          </w:p>
        </w:tc>
        <w:tc>
          <w:tcPr>
            <w:tcW w:w="913" w:type="pct"/>
            <w:tcBorders>
              <w:top w:val="single" w:sz="4" w:space="0" w:color="auto"/>
              <w:left w:val="single" w:sz="4" w:space="0" w:color="auto"/>
              <w:bottom w:val="single" w:sz="4" w:space="0" w:color="auto"/>
              <w:right w:val="single" w:sz="4" w:space="0" w:color="auto"/>
            </w:tcBorders>
            <w:hideMark/>
          </w:tcPr>
          <w:p w14:paraId="5C34ACDC"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BD84A3D"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63A4E997" w14:textId="77777777" w:rsidR="004B1B53" w:rsidRDefault="004B1B53" w:rsidP="004B1B53">
            <w:pPr>
              <w:keepNext/>
              <w:keepLines/>
              <w:spacing w:after="0"/>
              <w:jc w:val="center"/>
              <w:rPr>
                <w:rFonts w:ascii="Arial" w:eastAsia="PMingLiU" w:hAnsi="Arial"/>
                <w:sz w:val="18"/>
              </w:rPr>
            </w:pPr>
          </w:p>
        </w:tc>
      </w:tr>
      <w:tr w:rsidR="004B1B53" w14:paraId="0FB33EED"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0EE03EC1" w14:textId="77777777" w:rsidR="004B1B53" w:rsidRDefault="004B1B53" w:rsidP="004B1B53">
            <w:pPr>
              <w:pStyle w:val="TAL"/>
              <w:rPr>
                <w:rFonts w:eastAsia="PMingLiU"/>
                <w:lang w:eastAsia="ja-JP"/>
              </w:rPr>
            </w:pPr>
            <w:r>
              <w:t>DC_1A-19A-42A_n257A</w:t>
            </w:r>
          </w:p>
        </w:tc>
        <w:tc>
          <w:tcPr>
            <w:tcW w:w="913" w:type="pct"/>
            <w:tcBorders>
              <w:top w:val="single" w:sz="4" w:space="0" w:color="auto"/>
              <w:left w:val="single" w:sz="4" w:space="0" w:color="auto"/>
              <w:bottom w:val="single" w:sz="4" w:space="0" w:color="auto"/>
              <w:right w:val="single" w:sz="4" w:space="0" w:color="auto"/>
            </w:tcBorders>
            <w:hideMark/>
          </w:tcPr>
          <w:p w14:paraId="4BD41F72"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C72E22"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2B41A066" w14:textId="77777777" w:rsidR="004B1B53" w:rsidRDefault="004B1B53" w:rsidP="004B1B53">
            <w:pPr>
              <w:keepNext/>
              <w:keepLines/>
              <w:spacing w:after="0"/>
              <w:jc w:val="center"/>
              <w:rPr>
                <w:rFonts w:ascii="Arial" w:eastAsia="PMingLiU" w:hAnsi="Arial"/>
                <w:sz w:val="18"/>
              </w:rPr>
            </w:pPr>
          </w:p>
        </w:tc>
      </w:tr>
      <w:tr w:rsidR="004B1B53" w14:paraId="2AEB34F8"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6A81C3B7" w14:textId="77777777" w:rsidR="004B1B53" w:rsidRDefault="004B1B53" w:rsidP="004B1B53">
            <w:pPr>
              <w:pStyle w:val="TAL"/>
            </w:pPr>
            <w:r>
              <w:t>DC_1A-19A-42A_n257G</w:t>
            </w:r>
          </w:p>
        </w:tc>
        <w:tc>
          <w:tcPr>
            <w:tcW w:w="913" w:type="pct"/>
            <w:tcBorders>
              <w:top w:val="single" w:sz="4" w:space="0" w:color="auto"/>
              <w:left w:val="single" w:sz="4" w:space="0" w:color="auto"/>
              <w:bottom w:val="single" w:sz="4" w:space="0" w:color="auto"/>
              <w:right w:val="single" w:sz="4" w:space="0" w:color="auto"/>
            </w:tcBorders>
            <w:hideMark/>
          </w:tcPr>
          <w:p w14:paraId="0F3E3779"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0E2D753"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796B7818" w14:textId="77777777" w:rsidR="004B1B53" w:rsidRDefault="004B1B53" w:rsidP="004B1B53">
            <w:pPr>
              <w:keepNext/>
              <w:keepLines/>
              <w:spacing w:after="0"/>
              <w:jc w:val="center"/>
              <w:rPr>
                <w:rFonts w:ascii="Arial" w:eastAsia="PMingLiU" w:hAnsi="Arial"/>
                <w:sz w:val="18"/>
              </w:rPr>
            </w:pPr>
          </w:p>
        </w:tc>
      </w:tr>
      <w:tr w:rsidR="004B1B53" w14:paraId="49A083F5"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1C5BD880" w14:textId="77777777" w:rsidR="004B1B53" w:rsidRDefault="004B1B53" w:rsidP="004B1B53">
            <w:pPr>
              <w:pStyle w:val="TAL"/>
            </w:pPr>
            <w:r>
              <w:t>DC_1A-19A-42A_n257H</w:t>
            </w:r>
          </w:p>
        </w:tc>
        <w:tc>
          <w:tcPr>
            <w:tcW w:w="913" w:type="pct"/>
            <w:tcBorders>
              <w:top w:val="single" w:sz="4" w:space="0" w:color="auto"/>
              <w:left w:val="single" w:sz="4" w:space="0" w:color="auto"/>
              <w:bottom w:val="single" w:sz="4" w:space="0" w:color="auto"/>
              <w:right w:val="single" w:sz="4" w:space="0" w:color="auto"/>
            </w:tcBorders>
            <w:hideMark/>
          </w:tcPr>
          <w:p w14:paraId="0A8D6824"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E0E50C"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67BFF17F" w14:textId="77777777" w:rsidR="004B1B53" w:rsidRDefault="004B1B53" w:rsidP="004B1B53">
            <w:pPr>
              <w:keepNext/>
              <w:keepLines/>
              <w:spacing w:after="0"/>
              <w:jc w:val="center"/>
              <w:rPr>
                <w:rFonts w:ascii="Arial" w:eastAsia="PMingLiU" w:hAnsi="Arial"/>
                <w:sz w:val="18"/>
              </w:rPr>
            </w:pPr>
          </w:p>
        </w:tc>
      </w:tr>
      <w:tr w:rsidR="004B1B53" w14:paraId="70277840"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2DF31A48" w14:textId="77777777" w:rsidR="004B1B53" w:rsidRDefault="004B1B53" w:rsidP="004B1B53">
            <w:pPr>
              <w:pStyle w:val="TAL"/>
            </w:pPr>
            <w:r>
              <w:t>DC_1A-19A-42A_n257I</w:t>
            </w:r>
          </w:p>
        </w:tc>
        <w:tc>
          <w:tcPr>
            <w:tcW w:w="913" w:type="pct"/>
            <w:tcBorders>
              <w:top w:val="single" w:sz="4" w:space="0" w:color="auto"/>
              <w:left w:val="single" w:sz="4" w:space="0" w:color="auto"/>
              <w:bottom w:val="single" w:sz="4" w:space="0" w:color="auto"/>
              <w:right w:val="single" w:sz="4" w:space="0" w:color="auto"/>
            </w:tcBorders>
            <w:hideMark/>
          </w:tcPr>
          <w:p w14:paraId="6244128C"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886F41"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55210E1E" w14:textId="77777777" w:rsidR="004B1B53" w:rsidRDefault="004B1B53" w:rsidP="004B1B53">
            <w:pPr>
              <w:keepNext/>
              <w:keepLines/>
              <w:spacing w:after="0"/>
              <w:jc w:val="center"/>
              <w:rPr>
                <w:rFonts w:ascii="Arial" w:eastAsia="PMingLiU" w:hAnsi="Arial"/>
                <w:sz w:val="18"/>
              </w:rPr>
            </w:pPr>
          </w:p>
        </w:tc>
      </w:tr>
      <w:tr w:rsidR="004B1B53" w14:paraId="56ADC74C"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353D29E9" w14:textId="77777777" w:rsidR="004B1B53" w:rsidRDefault="004B1B53" w:rsidP="004B1B53">
            <w:pPr>
              <w:pStyle w:val="TAL"/>
              <w:rPr>
                <w:rFonts w:eastAsia="PMingLiU"/>
                <w:lang w:eastAsia="ja-JP"/>
              </w:rPr>
            </w:pPr>
            <w:r>
              <w:t>DC_1A-19A-42C_n257A</w:t>
            </w:r>
          </w:p>
        </w:tc>
        <w:tc>
          <w:tcPr>
            <w:tcW w:w="913" w:type="pct"/>
            <w:tcBorders>
              <w:top w:val="single" w:sz="4" w:space="0" w:color="auto"/>
              <w:left w:val="single" w:sz="4" w:space="0" w:color="auto"/>
              <w:bottom w:val="single" w:sz="4" w:space="0" w:color="auto"/>
              <w:right w:val="single" w:sz="4" w:space="0" w:color="auto"/>
            </w:tcBorders>
            <w:hideMark/>
          </w:tcPr>
          <w:p w14:paraId="067D9076"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1BB6EB"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344503C1" w14:textId="77777777" w:rsidR="004B1B53" w:rsidRDefault="004B1B53" w:rsidP="004B1B53">
            <w:pPr>
              <w:keepNext/>
              <w:keepLines/>
              <w:spacing w:after="0"/>
              <w:jc w:val="center"/>
              <w:rPr>
                <w:rFonts w:ascii="Arial" w:eastAsia="PMingLiU" w:hAnsi="Arial"/>
                <w:sz w:val="18"/>
              </w:rPr>
            </w:pPr>
          </w:p>
        </w:tc>
      </w:tr>
      <w:tr w:rsidR="004B1B53" w14:paraId="30FB2AEF"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63C393B0" w14:textId="77777777" w:rsidR="004B1B53" w:rsidRDefault="004B1B53" w:rsidP="004B1B53">
            <w:pPr>
              <w:pStyle w:val="TAL"/>
            </w:pPr>
            <w:r>
              <w:t>DC_1A-19A-42C_n257G</w:t>
            </w:r>
          </w:p>
        </w:tc>
        <w:tc>
          <w:tcPr>
            <w:tcW w:w="913" w:type="pct"/>
            <w:tcBorders>
              <w:top w:val="single" w:sz="4" w:space="0" w:color="auto"/>
              <w:left w:val="single" w:sz="4" w:space="0" w:color="auto"/>
              <w:bottom w:val="single" w:sz="4" w:space="0" w:color="auto"/>
              <w:right w:val="single" w:sz="4" w:space="0" w:color="auto"/>
            </w:tcBorders>
            <w:hideMark/>
          </w:tcPr>
          <w:p w14:paraId="6105A20C"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26A1C4"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5518BC43" w14:textId="77777777" w:rsidR="004B1B53" w:rsidRDefault="004B1B53" w:rsidP="004B1B53">
            <w:pPr>
              <w:keepNext/>
              <w:keepLines/>
              <w:spacing w:after="0"/>
              <w:jc w:val="center"/>
              <w:rPr>
                <w:rFonts w:ascii="Arial" w:eastAsia="PMingLiU" w:hAnsi="Arial"/>
                <w:sz w:val="18"/>
              </w:rPr>
            </w:pPr>
          </w:p>
        </w:tc>
      </w:tr>
      <w:tr w:rsidR="004B1B53" w14:paraId="4E9CCBF5"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2EAAEF70" w14:textId="77777777" w:rsidR="004B1B53" w:rsidRDefault="004B1B53" w:rsidP="004B1B53">
            <w:pPr>
              <w:pStyle w:val="TAL"/>
            </w:pPr>
            <w:r>
              <w:t>DC_1A-19A-42C_n257H</w:t>
            </w:r>
          </w:p>
        </w:tc>
        <w:tc>
          <w:tcPr>
            <w:tcW w:w="913" w:type="pct"/>
            <w:tcBorders>
              <w:top w:val="single" w:sz="4" w:space="0" w:color="auto"/>
              <w:left w:val="single" w:sz="4" w:space="0" w:color="auto"/>
              <w:bottom w:val="single" w:sz="4" w:space="0" w:color="auto"/>
              <w:right w:val="single" w:sz="4" w:space="0" w:color="auto"/>
            </w:tcBorders>
            <w:hideMark/>
          </w:tcPr>
          <w:p w14:paraId="6EB062A4"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C52E4D"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4A8E4293" w14:textId="77777777" w:rsidR="004B1B53" w:rsidRDefault="004B1B53" w:rsidP="004B1B53">
            <w:pPr>
              <w:keepNext/>
              <w:keepLines/>
              <w:spacing w:after="0"/>
              <w:jc w:val="center"/>
              <w:rPr>
                <w:rFonts w:ascii="Arial" w:eastAsia="PMingLiU" w:hAnsi="Arial"/>
                <w:sz w:val="18"/>
              </w:rPr>
            </w:pPr>
          </w:p>
        </w:tc>
      </w:tr>
      <w:tr w:rsidR="004B1B53" w14:paraId="54818E61"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70494593" w14:textId="77777777" w:rsidR="004B1B53" w:rsidRDefault="004B1B53" w:rsidP="004B1B53">
            <w:pPr>
              <w:pStyle w:val="TAL"/>
            </w:pPr>
            <w:r>
              <w:t>DC_1A-19A-42C_n257I</w:t>
            </w:r>
          </w:p>
        </w:tc>
        <w:tc>
          <w:tcPr>
            <w:tcW w:w="913" w:type="pct"/>
            <w:tcBorders>
              <w:top w:val="single" w:sz="4" w:space="0" w:color="auto"/>
              <w:left w:val="single" w:sz="4" w:space="0" w:color="auto"/>
              <w:bottom w:val="single" w:sz="4" w:space="0" w:color="auto"/>
              <w:right w:val="single" w:sz="4" w:space="0" w:color="auto"/>
            </w:tcBorders>
            <w:hideMark/>
          </w:tcPr>
          <w:p w14:paraId="45FF14DC"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5D00A85"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79307EE8" w14:textId="77777777" w:rsidR="004B1B53" w:rsidRDefault="004B1B53" w:rsidP="004B1B53">
            <w:pPr>
              <w:keepNext/>
              <w:keepLines/>
              <w:spacing w:after="0"/>
              <w:jc w:val="center"/>
              <w:rPr>
                <w:rFonts w:ascii="Arial" w:eastAsia="PMingLiU" w:hAnsi="Arial"/>
                <w:sz w:val="18"/>
              </w:rPr>
            </w:pPr>
          </w:p>
        </w:tc>
      </w:tr>
      <w:tr w:rsidR="004B1B53" w14:paraId="12AD882E"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09400213" w14:textId="77777777" w:rsidR="004B1B53" w:rsidRDefault="004B1B53" w:rsidP="004B1B53">
            <w:pPr>
              <w:pStyle w:val="TAL"/>
              <w:rPr>
                <w:rFonts w:eastAsia="PMingLiU"/>
                <w:lang w:eastAsia="ja-JP"/>
              </w:rPr>
            </w:pPr>
            <w:r>
              <w:t>DC_1A-21A-42A_n257A</w:t>
            </w:r>
          </w:p>
        </w:tc>
        <w:tc>
          <w:tcPr>
            <w:tcW w:w="913" w:type="pct"/>
            <w:tcBorders>
              <w:top w:val="single" w:sz="4" w:space="0" w:color="auto"/>
              <w:left w:val="single" w:sz="4" w:space="0" w:color="auto"/>
              <w:bottom w:val="single" w:sz="4" w:space="0" w:color="auto"/>
              <w:right w:val="single" w:sz="4" w:space="0" w:color="auto"/>
            </w:tcBorders>
            <w:hideMark/>
          </w:tcPr>
          <w:p w14:paraId="779C366A"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EE08475"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46465166" w14:textId="77777777" w:rsidR="004B1B53" w:rsidRDefault="004B1B53" w:rsidP="004B1B53">
            <w:pPr>
              <w:keepNext/>
              <w:keepLines/>
              <w:spacing w:after="0"/>
              <w:jc w:val="center"/>
              <w:rPr>
                <w:rFonts w:ascii="Arial" w:eastAsia="PMingLiU" w:hAnsi="Arial"/>
                <w:sz w:val="18"/>
              </w:rPr>
            </w:pPr>
          </w:p>
        </w:tc>
      </w:tr>
      <w:tr w:rsidR="004B1B53" w14:paraId="6F376CA5"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264E0330" w14:textId="77777777" w:rsidR="004B1B53" w:rsidRDefault="004B1B53" w:rsidP="004B1B53">
            <w:pPr>
              <w:pStyle w:val="TAL"/>
            </w:pPr>
            <w:r>
              <w:t>DC_1A-21A-42A_n257G</w:t>
            </w:r>
          </w:p>
        </w:tc>
        <w:tc>
          <w:tcPr>
            <w:tcW w:w="913" w:type="pct"/>
            <w:tcBorders>
              <w:top w:val="single" w:sz="4" w:space="0" w:color="auto"/>
              <w:left w:val="single" w:sz="4" w:space="0" w:color="auto"/>
              <w:bottom w:val="single" w:sz="4" w:space="0" w:color="auto"/>
              <w:right w:val="single" w:sz="4" w:space="0" w:color="auto"/>
            </w:tcBorders>
            <w:hideMark/>
          </w:tcPr>
          <w:p w14:paraId="19DCFDF0"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06AE30"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715544A5" w14:textId="77777777" w:rsidR="004B1B53" w:rsidRDefault="004B1B53" w:rsidP="004B1B53">
            <w:pPr>
              <w:keepNext/>
              <w:keepLines/>
              <w:spacing w:after="0"/>
              <w:jc w:val="center"/>
              <w:rPr>
                <w:rFonts w:ascii="Arial" w:eastAsia="PMingLiU" w:hAnsi="Arial"/>
                <w:sz w:val="18"/>
              </w:rPr>
            </w:pPr>
          </w:p>
        </w:tc>
      </w:tr>
      <w:tr w:rsidR="004B1B53" w14:paraId="2CA606B4"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3C4FD5C6" w14:textId="77777777" w:rsidR="004B1B53" w:rsidRDefault="004B1B53" w:rsidP="004B1B53">
            <w:pPr>
              <w:pStyle w:val="TAL"/>
            </w:pPr>
            <w:r>
              <w:t>DC_1A-21A-42A_n257H</w:t>
            </w:r>
          </w:p>
        </w:tc>
        <w:tc>
          <w:tcPr>
            <w:tcW w:w="913" w:type="pct"/>
            <w:tcBorders>
              <w:top w:val="single" w:sz="4" w:space="0" w:color="auto"/>
              <w:left w:val="single" w:sz="4" w:space="0" w:color="auto"/>
              <w:bottom w:val="single" w:sz="4" w:space="0" w:color="auto"/>
              <w:right w:val="single" w:sz="4" w:space="0" w:color="auto"/>
            </w:tcBorders>
            <w:hideMark/>
          </w:tcPr>
          <w:p w14:paraId="5DC8F30E"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215008"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7608049E" w14:textId="77777777" w:rsidR="004B1B53" w:rsidRDefault="004B1B53" w:rsidP="004B1B53">
            <w:pPr>
              <w:keepNext/>
              <w:keepLines/>
              <w:spacing w:after="0"/>
              <w:jc w:val="center"/>
              <w:rPr>
                <w:rFonts w:ascii="Arial" w:eastAsia="PMingLiU" w:hAnsi="Arial"/>
                <w:sz w:val="18"/>
              </w:rPr>
            </w:pPr>
          </w:p>
        </w:tc>
      </w:tr>
      <w:tr w:rsidR="004B1B53" w14:paraId="19DEC3DD"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785BFC95" w14:textId="77777777" w:rsidR="004B1B53" w:rsidRDefault="004B1B53" w:rsidP="004B1B53">
            <w:pPr>
              <w:pStyle w:val="TAL"/>
            </w:pPr>
            <w:r>
              <w:lastRenderedPageBreak/>
              <w:t>DC_1A-21A-42A_n257I</w:t>
            </w:r>
          </w:p>
        </w:tc>
        <w:tc>
          <w:tcPr>
            <w:tcW w:w="913" w:type="pct"/>
            <w:tcBorders>
              <w:top w:val="single" w:sz="4" w:space="0" w:color="auto"/>
              <w:left w:val="single" w:sz="4" w:space="0" w:color="auto"/>
              <w:bottom w:val="single" w:sz="4" w:space="0" w:color="auto"/>
              <w:right w:val="single" w:sz="4" w:space="0" w:color="auto"/>
            </w:tcBorders>
            <w:hideMark/>
          </w:tcPr>
          <w:p w14:paraId="7BF5CE1F"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FF16DFB"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0C14ED42" w14:textId="77777777" w:rsidR="004B1B53" w:rsidRDefault="004B1B53" w:rsidP="004B1B53">
            <w:pPr>
              <w:keepNext/>
              <w:keepLines/>
              <w:spacing w:after="0"/>
              <w:jc w:val="center"/>
              <w:rPr>
                <w:rFonts w:ascii="Arial" w:eastAsia="PMingLiU" w:hAnsi="Arial"/>
                <w:sz w:val="18"/>
              </w:rPr>
            </w:pPr>
          </w:p>
        </w:tc>
      </w:tr>
      <w:tr w:rsidR="004B1B53" w14:paraId="7C683129"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120CA252" w14:textId="77777777" w:rsidR="004B1B53" w:rsidRDefault="004B1B53" w:rsidP="004B1B53">
            <w:pPr>
              <w:pStyle w:val="TAL"/>
              <w:rPr>
                <w:rFonts w:eastAsia="PMingLiU"/>
                <w:lang w:eastAsia="ja-JP"/>
              </w:rPr>
            </w:pPr>
            <w:r>
              <w:t>DC_1A-21A-42C_n257A</w:t>
            </w:r>
          </w:p>
        </w:tc>
        <w:tc>
          <w:tcPr>
            <w:tcW w:w="913" w:type="pct"/>
            <w:tcBorders>
              <w:top w:val="single" w:sz="4" w:space="0" w:color="auto"/>
              <w:left w:val="single" w:sz="4" w:space="0" w:color="auto"/>
              <w:bottom w:val="single" w:sz="4" w:space="0" w:color="auto"/>
              <w:right w:val="single" w:sz="4" w:space="0" w:color="auto"/>
            </w:tcBorders>
            <w:hideMark/>
          </w:tcPr>
          <w:p w14:paraId="09BBDDA3"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327263"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355AEDF9" w14:textId="77777777" w:rsidR="004B1B53" w:rsidRDefault="004B1B53" w:rsidP="004B1B53">
            <w:pPr>
              <w:keepNext/>
              <w:keepLines/>
              <w:spacing w:after="0"/>
              <w:jc w:val="center"/>
              <w:rPr>
                <w:rFonts w:ascii="Arial" w:eastAsia="PMingLiU" w:hAnsi="Arial"/>
                <w:sz w:val="18"/>
              </w:rPr>
            </w:pPr>
          </w:p>
        </w:tc>
      </w:tr>
      <w:tr w:rsidR="004B1B53" w14:paraId="345092BF"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4432EB94" w14:textId="77777777" w:rsidR="004B1B53" w:rsidRDefault="004B1B53" w:rsidP="004B1B53">
            <w:pPr>
              <w:pStyle w:val="TAL"/>
            </w:pPr>
            <w:r>
              <w:t>DC_1A-21A-42C_n257G</w:t>
            </w:r>
          </w:p>
        </w:tc>
        <w:tc>
          <w:tcPr>
            <w:tcW w:w="913" w:type="pct"/>
            <w:tcBorders>
              <w:top w:val="single" w:sz="4" w:space="0" w:color="auto"/>
              <w:left w:val="single" w:sz="4" w:space="0" w:color="auto"/>
              <w:bottom w:val="single" w:sz="4" w:space="0" w:color="auto"/>
              <w:right w:val="single" w:sz="4" w:space="0" w:color="auto"/>
            </w:tcBorders>
            <w:hideMark/>
          </w:tcPr>
          <w:p w14:paraId="70846601"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4A1B04"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0FFB3C9A" w14:textId="77777777" w:rsidR="004B1B53" w:rsidRDefault="004B1B53" w:rsidP="004B1B53">
            <w:pPr>
              <w:keepNext/>
              <w:keepLines/>
              <w:spacing w:after="0"/>
              <w:jc w:val="center"/>
              <w:rPr>
                <w:rFonts w:ascii="Arial" w:eastAsia="PMingLiU" w:hAnsi="Arial"/>
                <w:sz w:val="18"/>
              </w:rPr>
            </w:pPr>
          </w:p>
        </w:tc>
      </w:tr>
      <w:tr w:rsidR="004B1B53" w14:paraId="0C0765D6"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121A8913" w14:textId="77777777" w:rsidR="004B1B53" w:rsidRDefault="004B1B53" w:rsidP="004B1B53">
            <w:pPr>
              <w:pStyle w:val="TAL"/>
            </w:pPr>
            <w:r>
              <w:t>DC_1A-21A-42C_n257H</w:t>
            </w:r>
          </w:p>
        </w:tc>
        <w:tc>
          <w:tcPr>
            <w:tcW w:w="913" w:type="pct"/>
            <w:tcBorders>
              <w:top w:val="single" w:sz="4" w:space="0" w:color="auto"/>
              <w:left w:val="single" w:sz="4" w:space="0" w:color="auto"/>
              <w:bottom w:val="single" w:sz="4" w:space="0" w:color="auto"/>
              <w:right w:val="single" w:sz="4" w:space="0" w:color="auto"/>
            </w:tcBorders>
            <w:hideMark/>
          </w:tcPr>
          <w:p w14:paraId="1F094FA8"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341AAE2"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49458B8C" w14:textId="77777777" w:rsidR="004B1B53" w:rsidRDefault="004B1B53" w:rsidP="004B1B53">
            <w:pPr>
              <w:keepNext/>
              <w:keepLines/>
              <w:spacing w:after="0"/>
              <w:jc w:val="center"/>
              <w:rPr>
                <w:rFonts w:ascii="Arial" w:eastAsia="PMingLiU" w:hAnsi="Arial"/>
                <w:sz w:val="18"/>
              </w:rPr>
            </w:pPr>
          </w:p>
        </w:tc>
      </w:tr>
      <w:tr w:rsidR="004B1B53" w14:paraId="28F12514"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12DA6C68" w14:textId="77777777" w:rsidR="004B1B53" w:rsidRDefault="004B1B53" w:rsidP="004B1B53">
            <w:pPr>
              <w:pStyle w:val="TAL"/>
            </w:pPr>
            <w:r>
              <w:t>DC_1A-21A-42C_n257I</w:t>
            </w:r>
          </w:p>
        </w:tc>
        <w:tc>
          <w:tcPr>
            <w:tcW w:w="913" w:type="pct"/>
            <w:tcBorders>
              <w:top w:val="single" w:sz="4" w:space="0" w:color="auto"/>
              <w:left w:val="single" w:sz="4" w:space="0" w:color="auto"/>
              <w:bottom w:val="single" w:sz="4" w:space="0" w:color="auto"/>
              <w:right w:val="single" w:sz="4" w:space="0" w:color="auto"/>
            </w:tcBorders>
            <w:hideMark/>
          </w:tcPr>
          <w:p w14:paraId="607D84F5"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62872A"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40E84022" w14:textId="77777777" w:rsidR="004B1B53" w:rsidRDefault="004B1B53" w:rsidP="004B1B53">
            <w:pPr>
              <w:keepNext/>
              <w:keepLines/>
              <w:spacing w:after="0"/>
              <w:jc w:val="center"/>
              <w:rPr>
                <w:rFonts w:ascii="Arial" w:eastAsia="PMingLiU" w:hAnsi="Arial"/>
                <w:sz w:val="18"/>
              </w:rPr>
            </w:pPr>
          </w:p>
        </w:tc>
      </w:tr>
      <w:tr w:rsidR="004B1B53" w14:paraId="75E9ABBD"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46284A1B" w14:textId="77777777" w:rsidR="004B1B53" w:rsidRDefault="004B1B53" w:rsidP="004B1B53">
            <w:pPr>
              <w:pStyle w:val="TAL"/>
            </w:pPr>
            <w:r>
              <w:t>DC_2A-2A-14A-66A_n260A</w:t>
            </w:r>
          </w:p>
        </w:tc>
        <w:tc>
          <w:tcPr>
            <w:tcW w:w="913" w:type="pct"/>
            <w:tcBorders>
              <w:top w:val="single" w:sz="4" w:space="0" w:color="auto"/>
              <w:left w:val="single" w:sz="4" w:space="0" w:color="auto"/>
              <w:bottom w:val="single" w:sz="4" w:space="0" w:color="auto"/>
              <w:right w:val="single" w:sz="4" w:space="0" w:color="auto"/>
            </w:tcBorders>
            <w:hideMark/>
          </w:tcPr>
          <w:p w14:paraId="12AFBF7C" w14:textId="77777777" w:rsidR="004B1B53" w:rsidRDefault="004B1B53" w:rsidP="004B1B53">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51AB12"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071CC622" w14:textId="77777777" w:rsidR="004B1B53" w:rsidRDefault="004B1B53" w:rsidP="004B1B53">
            <w:pPr>
              <w:keepNext/>
              <w:keepLines/>
              <w:spacing w:after="0"/>
              <w:jc w:val="center"/>
              <w:rPr>
                <w:rFonts w:ascii="Arial" w:eastAsia="PMingLiU" w:hAnsi="Arial"/>
                <w:sz w:val="18"/>
              </w:rPr>
            </w:pPr>
          </w:p>
        </w:tc>
      </w:tr>
      <w:tr w:rsidR="004B1B53" w14:paraId="28CC2C44"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206E6401" w14:textId="77777777" w:rsidR="004B1B53" w:rsidRDefault="004B1B53" w:rsidP="004B1B53">
            <w:pPr>
              <w:pStyle w:val="TAL"/>
            </w:pPr>
            <w:r>
              <w:t>DC_2A-2A-14A-66A_n260G</w:t>
            </w:r>
          </w:p>
        </w:tc>
        <w:tc>
          <w:tcPr>
            <w:tcW w:w="913" w:type="pct"/>
            <w:tcBorders>
              <w:top w:val="single" w:sz="4" w:space="0" w:color="auto"/>
              <w:left w:val="single" w:sz="4" w:space="0" w:color="auto"/>
              <w:bottom w:val="single" w:sz="4" w:space="0" w:color="auto"/>
              <w:right w:val="single" w:sz="4" w:space="0" w:color="auto"/>
            </w:tcBorders>
            <w:hideMark/>
          </w:tcPr>
          <w:p w14:paraId="45FF3508" w14:textId="77777777" w:rsidR="004B1B53" w:rsidRDefault="004B1B53" w:rsidP="004B1B53">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A2565C"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70D7FB2F" w14:textId="77777777" w:rsidR="004B1B53" w:rsidRDefault="004B1B53" w:rsidP="004B1B53">
            <w:pPr>
              <w:keepNext/>
              <w:keepLines/>
              <w:spacing w:after="0"/>
              <w:jc w:val="center"/>
              <w:rPr>
                <w:rFonts w:ascii="Arial" w:eastAsia="PMingLiU" w:hAnsi="Arial"/>
                <w:sz w:val="18"/>
              </w:rPr>
            </w:pPr>
          </w:p>
        </w:tc>
      </w:tr>
      <w:tr w:rsidR="004B1B53" w14:paraId="5DCC0D1A"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3BCAFFA6" w14:textId="77777777" w:rsidR="004B1B53" w:rsidRDefault="004B1B53" w:rsidP="004B1B53">
            <w:pPr>
              <w:pStyle w:val="TAL"/>
            </w:pPr>
            <w:r>
              <w:t>DC_2A-2A-14A-66A_n260H</w:t>
            </w:r>
          </w:p>
        </w:tc>
        <w:tc>
          <w:tcPr>
            <w:tcW w:w="913" w:type="pct"/>
            <w:tcBorders>
              <w:top w:val="single" w:sz="4" w:space="0" w:color="auto"/>
              <w:left w:val="single" w:sz="4" w:space="0" w:color="auto"/>
              <w:bottom w:val="single" w:sz="4" w:space="0" w:color="auto"/>
              <w:right w:val="single" w:sz="4" w:space="0" w:color="auto"/>
            </w:tcBorders>
            <w:hideMark/>
          </w:tcPr>
          <w:p w14:paraId="75BE6010" w14:textId="77777777" w:rsidR="004B1B53" w:rsidRDefault="004B1B53" w:rsidP="004B1B53">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3784112"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576521BC" w14:textId="77777777" w:rsidR="004B1B53" w:rsidRDefault="004B1B53" w:rsidP="004B1B53">
            <w:pPr>
              <w:keepNext/>
              <w:keepLines/>
              <w:spacing w:after="0"/>
              <w:jc w:val="center"/>
              <w:rPr>
                <w:rFonts w:ascii="Arial" w:eastAsia="PMingLiU" w:hAnsi="Arial"/>
                <w:sz w:val="18"/>
              </w:rPr>
            </w:pPr>
          </w:p>
        </w:tc>
      </w:tr>
      <w:tr w:rsidR="004B1B53" w14:paraId="040026E6"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781F762F" w14:textId="77777777" w:rsidR="004B1B53" w:rsidRDefault="004B1B53" w:rsidP="004B1B53">
            <w:pPr>
              <w:pStyle w:val="TAL"/>
            </w:pPr>
            <w:r>
              <w:t>DC_2A-2A-14A-66A_n260I</w:t>
            </w:r>
          </w:p>
        </w:tc>
        <w:tc>
          <w:tcPr>
            <w:tcW w:w="913" w:type="pct"/>
            <w:tcBorders>
              <w:top w:val="single" w:sz="4" w:space="0" w:color="auto"/>
              <w:left w:val="single" w:sz="4" w:space="0" w:color="auto"/>
              <w:bottom w:val="single" w:sz="4" w:space="0" w:color="auto"/>
              <w:right w:val="single" w:sz="4" w:space="0" w:color="auto"/>
            </w:tcBorders>
            <w:hideMark/>
          </w:tcPr>
          <w:p w14:paraId="6A05DDCF" w14:textId="77777777" w:rsidR="004B1B53" w:rsidRDefault="004B1B53" w:rsidP="004B1B53">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1B4E66"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789B9716" w14:textId="77777777" w:rsidR="004B1B53" w:rsidRDefault="004B1B53" w:rsidP="004B1B53">
            <w:pPr>
              <w:keepNext/>
              <w:keepLines/>
              <w:spacing w:after="0"/>
              <w:jc w:val="center"/>
              <w:rPr>
                <w:rFonts w:ascii="Arial" w:eastAsia="PMingLiU" w:hAnsi="Arial"/>
                <w:sz w:val="18"/>
              </w:rPr>
            </w:pPr>
          </w:p>
        </w:tc>
      </w:tr>
      <w:tr w:rsidR="004B1B53" w14:paraId="694CC209"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14E0FB6E" w14:textId="77777777" w:rsidR="004B1B53" w:rsidRDefault="004B1B53" w:rsidP="004B1B53">
            <w:pPr>
              <w:pStyle w:val="TAL"/>
            </w:pPr>
            <w:r>
              <w:t>DC_2A-2A-14A-66A_n260J</w:t>
            </w:r>
          </w:p>
        </w:tc>
        <w:tc>
          <w:tcPr>
            <w:tcW w:w="913" w:type="pct"/>
            <w:tcBorders>
              <w:top w:val="single" w:sz="4" w:space="0" w:color="auto"/>
              <w:left w:val="single" w:sz="4" w:space="0" w:color="auto"/>
              <w:bottom w:val="single" w:sz="4" w:space="0" w:color="auto"/>
              <w:right w:val="single" w:sz="4" w:space="0" w:color="auto"/>
            </w:tcBorders>
            <w:hideMark/>
          </w:tcPr>
          <w:p w14:paraId="161A7571" w14:textId="77777777" w:rsidR="004B1B53" w:rsidRDefault="004B1B53" w:rsidP="004B1B53">
            <w:pPr>
              <w:keepNext/>
              <w:keepLines/>
              <w:spacing w:after="0"/>
              <w:jc w:val="center"/>
              <w:rPr>
                <w:rFonts w:ascii="Arial" w:eastAsia="ＭＳ 明朝"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01838A9"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0C425F40" w14:textId="77777777" w:rsidR="004B1B53" w:rsidRDefault="004B1B53" w:rsidP="004B1B53">
            <w:pPr>
              <w:keepNext/>
              <w:keepLines/>
              <w:spacing w:after="0"/>
              <w:jc w:val="center"/>
              <w:rPr>
                <w:rFonts w:ascii="Arial" w:eastAsia="PMingLiU" w:hAnsi="Arial"/>
                <w:sz w:val="18"/>
              </w:rPr>
            </w:pPr>
          </w:p>
        </w:tc>
      </w:tr>
      <w:tr w:rsidR="004B1B53" w14:paraId="30A63CCC"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40BCBE6B" w14:textId="77777777" w:rsidR="004B1B53" w:rsidRDefault="004B1B53" w:rsidP="004B1B53">
            <w:pPr>
              <w:pStyle w:val="TAL"/>
              <w:rPr>
                <w:rFonts w:eastAsia="PMingLiU"/>
                <w:lang w:eastAsia="zh-TW"/>
              </w:rPr>
            </w:pPr>
            <w:r>
              <w:t>DC_2A-2A-14A-66A_n260</w:t>
            </w:r>
            <w:r>
              <w:rPr>
                <w:rFonts w:eastAsia="PMingLiU"/>
                <w:lang w:eastAsia="zh-TW"/>
              </w:rPr>
              <w:t>K</w:t>
            </w:r>
          </w:p>
        </w:tc>
        <w:tc>
          <w:tcPr>
            <w:tcW w:w="913" w:type="pct"/>
            <w:tcBorders>
              <w:top w:val="single" w:sz="4" w:space="0" w:color="auto"/>
              <w:left w:val="single" w:sz="4" w:space="0" w:color="auto"/>
              <w:bottom w:val="single" w:sz="4" w:space="0" w:color="auto"/>
              <w:right w:val="single" w:sz="4" w:space="0" w:color="auto"/>
            </w:tcBorders>
            <w:hideMark/>
          </w:tcPr>
          <w:p w14:paraId="23E1DEF9" w14:textId="77777777" w:rsidR="004B1B53" w:rsidRDefault="004B1B53" w:rsidP="004B1B53">
            <w:pPr>
              <w:keepNext/>
              <w:keepLines/>
              <w:spacing w:after="0"/>
              <w:jc w:val="center"/>
              <w:rPr>
                <w:rFonts w:ascii="Arial" w:eastAsia="ＭＳ 明朝"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B33B09A"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790ADBFC" w14:textId="77777777" w:rsidR="004B1B53" w:rsidRDefault="004B1B53" w:rsidP="004B1B53">
            <w:pPr>
              <w:keepNext/>
              <w:keepLines/>
              <w:spacing w:after="0"/>
              <w:jc w:val="center"/>
              <w:rPr>
                <w:rFonts w:ascii="Arial" w:eastAsia="PMingLiU" w:hAnsi="Arial"/>
                <w:sz w:val="18"/>
              </w:rPr>
            </w:pPr>
          </w:p>
        </w:tc>
      </w:tr>
      <w:tr w:rsidR="004B1B53" w14:paraId="175F7FB1"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74772776" w14:textId="77777777" w:rsidR="004B1B53" w:rsidRDefault="004B1B53" w:rsidP="004B1B53">
            <w:pPr>
              <w:pStyle w:val="TAL"/>
              <w:rPr>
                <w:rFonts w:eastAsia="PMingLiU"/>
                <w:lang w:eastAsia="zh-TW"/>
              </w:rPr>
            </w:pPr>
            <w:r>
              <w:t>DC_2A-2A-14A-66A_n260</w:t>
            </w:r>
            <w:r>
              <w:rPr>
                <w:rFonts w:eastAsia="PMingLiU"/>
                <w:lang w:eastAsia="zh-TW"/>
              </w:rPr>
              <w:t>L</w:t>
            </w:r>
          </w:p>
        </w:tc>
        <w:tc>
          <w:tcPr>
            <w:tcW w:w="913" w:type="pct"/>
            <w:tcBorders>
              <w:top w:val="single" w:sz="4" w:space="0" w:color="auto"/>
              <w:left w:val="single" w:sz="4" w:space="0" w:color="auto"/>
              <w:bottom w:val="single" w:sz="4" w:space="0" w:color="auto"/>
              <w:right w:val="single" w:sz="4" w:space="0" w:color="auto"/>
            </w:tcBorders>
            <w:hideMark/>
          </w:tcPr>
          <w:p w14:paraId="1A31D367" w14:textId="77777777" w:rsidR="004B1B53" w:rsidRDefault="004B1B53" w:rsidP="004B1B53">
            <w:pPr>
              <w:keepNext/>
              <w:keepLines/>
              <w:spacing w:after="0"/>
              <w:jc w:val="center"/>
              <w:rPr>
                <w:rFonts w:ascii="Arial" w:eastAsia="ＭＳ 明朝"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87E1E0"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6BF0FE7A" w14:textId="77777777" w:rsidR="004B1B53" w:rsidRDefault="004B1B53" w:rsidP="004B1B53">
            <w:pPr>
              <w:keepNext/>
              <w:keepLines/>
              <w:spacing w:after="0"/>
              <w:jc w:val="center"/>
              <w:rPr>
                <w:rFonts w:ascii="Arial" w:eastAsia="PMingLiU" w:hAnsi="Arial"/>
                <w:sz w:val="18"/>
              </w:rPr>
            </w:pPr>
          </w:p>
        </w:tc>
      </w:tr>
      <w:tr w:rsidR="004B1B53" w14:paraId="1A1A66F5"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45B25608" w14:textId="77777777" w:rsidR="004B1B53" w:rsidRDefault="004B1B53" w:rsidP="004B1B53">
            <w:pPr>
              <w:pStyle w:val="TAL"/>
              <w:rPr>
                <w:rFonts w:eastAsia="PMingLiU"/>
                <w:lang w:eastAsia="zh-TW"/>
              </w:rPr>
            </w:pPr>
            <w:r>
              <w:t>DC_2A-2A-14A-66A_n260</w:t>
            </w:r>
            <w:r>
              <w:rPr>
                <w:rFonts w:eastAsia="PMingLiU"/>
                <w:lang w:eastAsia="zh-TW"/>
              </w:rPr>
              <w:t>M</w:t>
            </w:r>
          </w:p>
        </w:tc>
        <w:tc>
          <w:tcPr>
            <w:tcW w:w="913" w:type="pct"/>
            <w:tcBorders>
              <w:top w:val="single" w:sz="4" w:space="0" w:color="auto"/>
              <w:left w:val="single" w:sz="4" w:space="0" w:color="auto"/>
              <w:bottom w:val="single" w:sz="4" w:space="0" w:color="auto"/>
              <w:right w:val="single" w:sz="4" w:space="0" w:color="auto"/>
            </w:tcBorders>
            <w:hideMark/>
          </w:tcPr>
          <w:p w14:paraId="659B5B9A" w14:textId="77777777" w:rsidR="004B1B53" w:rsidRDefault="004B1B53" w:rsidP="004B1B53">
            <w:pPr>
              <w:keepNext/>
              <w:keepLines/>
              <w:spacing w:after="0"/>
              <w:jc w:val="center"/>
              <w:rPr>
                <w:rFonts w:ascii="Arial" w:eastAsia="ＭＳ 明朝"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1615F7"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2E55513D" w14:textId="77777777" w:rsidR="004B1B53" w:rsidRDefault="004B1B53" w:rsidP="004B1B53">
            <w:pPr>
              <w:keepNext/>
              <w:keepLines/>
              <w:spacing w:after="0"/>
              <w:jc w:val="center"/>
              <w:rPr>
                <w:rFonts w:ascii="Arial" w:eastAsia="PMingLiU" w:hAnsi="Arial"/>
                <w:sz w:val="18"/>
              </w:rPr>
            </w:pPr>
          </w:p>
        </w:tc>
      </w:tr>
      <w:tr w:rsidR="004B1B53" w14:paraId="66455F5A"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01EC77A9" w14:textId="77777777" w:rsidR="004B1B53" w:rsidRDefault="004B1B53" w:rsidP="004B1B53">
            <w:pPr>
              <w:pStyle w:val="TAL"/>
            </w:pPr>
            <w:r>
              <w:t>DC_2A-14A-30A_n260A</w:t>
            </w:r>
          </w:p>
        </w:tc>
        <w:tc>
          <w:tcPr>
            <w:tcW w:w="913" w:type="pct"/>
            <w:tcBorders>
              <w:top w:val="single" w:sz="4" w:space="0" w:color="auto"/>
              <w:left w:val="single" w:sz="4" w:space="0" w:color="auto"/>
              <w:bottom w:val="single" w:sz="4" w:space="0" w:color="auto"/>
              <w:right w:val="single" w:sz="4" w:space="0" w:color="auto"/>
            </w:tcBorders>
            <w:hideMark/>
          </w:tcPr>
          <w:p w14:paraId="67B739C7" w14:textId="77777777" w:rsidR="004B1B53" w:rsidRDefault="004B1B53" w:rsidP="004B1B53">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3067A6"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0B0552C7" w14:textId="77777777" w:rsidR="004B1B53" w:rsidRDefault="004B1B53" w:rsidP="004B1B53">
            <w:pPr>
              <w:keepNext/>
              <w:keepLines/>
              <w:spacing w:after="0"/>
              <w:jc w:val="center"/>
              <w:rPr>
                <w:rFonts w:ascii="Arial" w:eastAsia="PMingLiU" w:hAnsi="Arial"/>
                <w:sz w:val="18"/>
              </w:rPr>
            </w:pPr>
          </w:p>
        </w:tc>
      </w:tr>
      <w:tr w:rsidR="004B1B53" w14:paraId="0217D6ED"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0E67EF58" w14:textId="77777777" w:rsidR="004B1B53" w:rsidRDefault="004B1B53" w:rsidP="004B1B53">
            <w:pPr>
              <w:pStyle w:val="TAL"/>
            </w:pPr>
            <w:r>
              <w:t>DC_2A-14A-30A_n260G</w:t>
            </w:r>
          </w:p>
        </w:tc>
        <w:tc>
          <w:tcPr>
            <w:tcW w:w="913" w:type="pct"/>
            <w:tcBorders>
              <w:top w:val="single" w:sz="4" w:space="0" w:color="auto"/>
              <w:left w:val="single" w:sz="4" w:space="0" w:color="auto"/>
              <w:bottom w:val="single" w:sz="4" w:space="0" w:color="auto"/>
              <w:right w:val="single" w:sz="4" w:space="0" w:color="auto"/>
            </w:tcBorders>
            <w:hideMark/>
          </w:tcPr>
          <w:p w14:paraId="4455A8CF" w14:textId="77777777" w:rsidR="004B1B53" w:rsidRDefault="004B1B53" w:rsidP="004B1B53">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39DCA0"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37D1AE48" w14:textId="77777777" w:rsidR="004B1B53" w:rsidRDefault="004B1B53" w:rsidP="004B1B53">
            <w:pPr>
              <w:keepNext/>
              <w:keepLines/>
              <w:spacing w:after="0"/>
              <w:jc w:val="center"/>
              <w:rPr>
                <w:rFonts w:ascii="Arial" w:eastAsia="PMingLiU" w:hAnsi="Arial"/>
                <w:sz w:val="18"/>
              </w:rPr>
            </w:pPr>
          </w:p>
        </w:tc>
      </w:tr>
      <w:tr w:rsidR="004B1B53" w14:paraId="61EA4F59"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679D029C" w14:textId="77777777" w:rsidR="004B1B53" w:rsidRDefault="004B1B53" w:rsidP="004B1B53">
            <w:pPr>
              <w:pStyle w:val="TAL"/>
            </w:pPr>
            <w:r>
              <w:t>DC_2A-14A-30A_n260H</w:t>
            </w:r>
          </w:p>
        </w:tc>
        <w:tc>
          <w:tcPr>
            <w:tcW w:w="913" w:type="pct"/>
            <w:tcBorders>
              <w:top w:val="single" w:sz="4" w:space="0" w:color="auto"/>
              <w:left w:val="single" w:sz="4" w:space="0" w:color="auto"/>
              <w:bottom w:val="single" w:sz="4" w:space="0" w:color="auto"/>
              <w:right w:val="single" w:sz="4" w:space="0" w:color="auto"/>
            </w:tcBorders>
            <w:hideMark/>
          </w:tcPr>
          <w:p w14:paraId="0D7A0394" w14:textId="77777777" w:rsidR="004B1B53" w:rsidRDefault="004B1B53" w:rsidP="004B1B53">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E7F446"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0992DB0E" w14:textId="77777777" w:rsidR="004B1B53" w:rsidRDefault="004B1B53" w:rsidP="004B1B53">
            <w:pPr>
              <w:keepNext/>
              <w:keepLines/>
              <w:spacing w:after="0"/>
              <w:jc w:val="center"/>
              <w:rPr>
                <w:rFonts w:ascii="Arial" w:eastAsia="PMingLiU" w:hAnsi="Arial"/>
                <w:sz w:val="18"/>
              </w:rPr>
            </w:pPr>
          </w:p>
        </w:tc>
      </w:tr>
      <w:tr w:rsidR="004B1B53" w14:paraId="2DE0B380"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74F2EA10" w14:textId="77777777" w:rsidR="004B1B53" w:rsidRDefault="004B1B53" w:rsidP="004B1B53">
            <w:pPr>
              <w:pStyle w:val="TAL"/>
            </w:pPr>
            <w:r>
              <w:t>DC_2A-14A-30A_n260I</w:t>
            </w:r>
          </w:p>
        </w:tc>
        <w:tc>
          <w:tcPr>
            <w:tcW w:w="913" w:type="pct"/>
            <w:tcBorders>
              <w:top w:val="single" w:sz="4" w:space="0" w:color="auto"/>
              <w:left w:val="single" w:sz="4" w:space="0" w:color="auto"/>
              <w:bottom w:val="single" w:sz="4" w:space="0" w:color="auto"/>
              <w:right w:val="single" w:sz="4" w:space="0" w:color="auto"/>
            </w:tcBorders>
            <w:hideMark/>
          </w:tcPr>
          <w:p w14:paraId="260A54C3" w14:textId="77777777" w:rsidR="004B1B53" w:rsidRDefault="004B1B53" w:rsidP="004B1B53">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627482"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5D1C9DDB" w14:textId="77777777" w:rsidR="004B1B53" w:rsidRDefault="004B1B53" w:rsidP="004B1B53">
            <w:pPr>
              <w:keepNext/>
              <w:keepLines/>
              <w:spacing w:after="0"/>
              <w:jc w:val="center"/>
              <w:rPr>
                <w:rFonts w:ascii="Arial" w:eastAsia="PMingLiU" w:hAnsi="Arial"/>
                <w:sz w:val="18"/>
              </w:rPr>
            </w:pPr>
          </w:p>
        </w:tc>
      </w:tr>
      <w:tr w:rsidR="004B1B53" w14:paraId="7966BC8E"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20530048" w14:textId="77777777" w:rsidR="004B1B53" w:rsidRDefault="004B1B53" w:rsidP="004B1B53">
            <w:pPr>
              <w:pStyle w:val="TAL"/>
            </w:pPr>
            <w:r>
              <w:t>DC_2A-14A-30A_n260J</w:t>
            </w:r>
          </w:p>
        </w:tc>
        <w:tc>
          <w:tcPr>
            <w:tcW w:w="913" w:type="pct"/>
            <w:tcBorders>
              <w:top w:val="single" w:sz="4" w:space="0" w:color="auto"/>
              <w:left w:val="single" w:sz="4" w:space="0" w:color="auto"/>
              <w:bottom w:val="single" w:sz="4" w:space="0" w:color="auto"/>
              <w:right w:val="single" w:sz="4" w:space="0" w:color="auto"/>
            </w:tcBorders>
            <w:hideMark/>
          </w:tcPr>
          <w:p w14:paraId="2B3E8846" w14:textId="77777777" w:rsidR="004B1B53" w:rsidRDefault="004B1B53" w:rsidP="004B1B53">
            <w:pPr>
              <w:keepNext/>
              <w:keepLines/>
              <w:spacing w:after="0"/>
              <w:jc w:val="center"/>
              <w:rPr>
                <w:rFonts w:ascii="Arial" w:eastAsia="ＭＳ 明朝"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FEAF29"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7D92878A" w14:textId="77777777" w:rsidR="004B1B53" w:rsidRDefault="004B1B53" w:rsidP="004B1B53">
            <w:pPr>
              <w:keepNext/>
              <w:keepLines/>
              <w:spacing w:after="0"/>
              <w:jc w:val="center"/>
              <w:rPr>
                <w:rFonts w:ascii="Arial" w:eastAsia="PMingLiU" w:hAnsi="Arial"/>
                <w:sz w:val="18"/>
              </w:rPr>
            </w:pPr>
          </w:p>
        </w:tc>
      </w:tr>
      <w:tr w:rsidR="004B1B53" w14:paraId="2809374D"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755C8480" w14:textId="77777777" w:rsidR="004B1B53" w:rsidRDefault="004B1B53" w:rsidP="004B1B53">
            <w:pPr>
              <w:pStyle w:val="TAL"/>
            </w:pPr>
            <w:r>
              <w:t>DC_2A-14A-30A_n260K</w:t>
            </w:r>
          </w:p>
        </w:tc>
        <w:tc>
          <w:tcPr>
            <w:tcW w:w="913" w:type="pct"/>
            <w:tcBorders>
              <w:top w:val="single" w:sz="4" w:space="0" w:color="auto"/>
              <w:left w:val="single" w:sz="4" w:space="0" w:color="auto"/>
              <w:bottom w:val="single" w:sz="4" w:space="0" w:color="auto"/>
              <w:right w:val="single" w:sz="4" w:space="0" w:color="auto"/>
            </w:tcBorders>
            <w:hideMark/>
          </w:tcPr>
          <w:p w14:paraId="79541882" w14:textId="77777777" w:rsidR="004B1B53" w:rsidRDefault="004B1B53" w:rsidP="004B1B53">
            <w:pPr>
              <w:keepNext/>
              <w:keepLines/>
              <w:spacing w:after="0"/>
              <w:jc w:val="center"/>
              <w:rPr>
                <w:rFonts w:ascii="Arial" w:eastAsia="ＭＳ 明朝"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3D36BA"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09694F05" w14:textId="77777777" w:rsidR="004B1B53" w:rsidRDefault="004B1B53" w:rsidP="004B1B53">
            <w:pPr>
              <w:keepNext/>
              <w:keepLines/>
              <w:spacing w:after="0"/>
              <w:jc w:val="center"/>
              <w:rPr>
                <w:rFonts w:ascii="Arial" w:eastAsia="PMingLiU" w:hAnsi="Arial"/>
                <w:sz w:val="18"/>
              </w:rPr>
            </w:pPr>
          </w:p>
        </w:tc>
      </w:tr>
      <w:tr w:rsidR="004B1B53" w14:paraId="6A9AD033"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049B5F91" w14:textId="77777777" w:rsidR="004B1B53" w:rsidRDefault="004B1B53" w:rsidP="004B1B53">
            <w:pPr>
              <w:pStyle w:val="TAL"/>
            </w:pPr>
            <w:r>
              <w:t>DC_2A-14A-30A_n260L</w:t>
            </w:r>
          </w:p>
        </w:tc>
        <w:tc>
          <w:tcPr>
            <w:tcW w:w="913" w:type="pct"/>
            <w:tcBorders>
              <w:top w:val="single" w:sz="4" w:space="0" w:color="auto"/>
              <w:left w:val="single" w:sz="4" w:space="0" w:color="auto"/>
              <w:bottom w:val="single" w:sz="4" w:space="0" w:color="auto"/>
              <w:right w:val="single" w:sz="4" w:space="0" w:color="auto"/>
            </w:tcBorders>
            <w:hideMark/>
          </w:tcPr>
          <w:p w14:paraId="57ADE1F1" w14:textId="77777777" w:rsidR="004B1B53" w:rsidRDefault="004B1B53" w:rsidP="004B1B53">
            <w:pPr>
              <w:keepNext/>
              <w:keepLines/>
              <w:spacing w:after="0"/>
              <w:jc w:val="center"/>
              <w:rPr>
                <w:rFonts w:ascii="Arial" w:eastAsia="ＭＳ 明朝"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4C1B118"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55B3B7B0" w14:textId="77777777" w:rsidR="004B1B53" w:rsidRDefault="004B1B53" w:rsidP="004B1B53">
            <w:pPr>
              <w:keepNext/>
              <w:keepLines/>
              <w:spacing w:after="0"/>
              <w:jc w:val="center"/>
              <w:rPr>
                <w:rFonts w:ascii="Arial" w:eastAsia="PMingLiU" w:hAnsi="Arial"/>
                <w:sz w:val="18"/>
              </w:rPr>
            </w:pPr>
          </w:p>
        </w:tc>
      </w:tr>
      <w:tr w:rsidR="004B1B53" w14:paraId="13CD1CFF"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503218A2" w14:textId="77777777" w:rsidR="004B1B53" w:rsidRDefault="004B1B53" w:rsidP="004B1B53">
            <w:pPr>
              <w:pStyle w:val="TAL"/>
            </w:pPr>
            <w:r>
              <w:t>DC_2A-14A-30A_n260M</w:t>
            </w:r>
          </w:p>
        </w:tc>
        <w:tc>
          <w:tcPr>
            <w:tcW w:w="913" w:type="pct"/>
            <w:tcBorders>
              <w:top w:val="single" w:sz="4" w:space="0" w:color="auto"/>
              <w:left w:val="single" w:sz="4" w:space="0" w:color="auto"/>
              <w:bottom w:val="single" w:sz="4" w:space="0" w:color="auto"/>
              <w:right w:val="single" w:sz="4" w:space="0" w:color="auto"/>
            </w:tcBorders>
            <w:hideMark/>
          </w:tcPr>
          <w:p w14:paraId="2CE7CC1B" w14:textId="77777777" w:rsidR="004B1B53" w:rsidRDefault="004B1B53" w:rsidP="004B1B53">
            <w:pPr>
              <w:keepNext/>
              <w:keepLines/>
              <w:spacing w:after="0"/>
              <w:jc w:val="center"/>
              <w:rPr>
                <w:rFonts w:ascii="Arial" w:eastAsia="ＭＳ 明朝"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8DE5B3"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05B1DF38" w14:textId="77777777" w:rsidR="004B1B53" w:rsidRDefault="004B1B53" w:rsidP="004B1B53">
            <w:pPr>
              <w:keepNext/>
              <w:keepLines/>
              <w:spacing w:after="0"/>
              <w:jc w:val="center"/>
              <w:rPr>
                <w:rFonts w:ascii="Arial" w:eastAsia="PMingLiU" w:hAnsi="Arial"/>
                <w:sz w:val="18"/>
              </w:rPr>
            </w:pPr>
          </w:p>
        </w:tc>
      </w:tr>
      <w:tr w:rsidR="004B1B53" w14:paraId="124195B5"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3EDE1836" w14:textId="77777777" w:rsidR="004B1B53" w:rsidRDefault="004B1B53" w:rsidP="004B1B53">
            <w:pPr>
              <w:pStyle w:val="TAL"/>
            </w:pPr>
            <w:r>
              <w:t>DC_2A-14A-66A_n260A</w:t>
            </w:r>
          </w:p>
        </w:tc>
        <w:tc>
          <w:tcPr>
            <w:tcW w:w="913" w:type="pct"/>
            <w:tcBorders>
              <w:top w:val="single" w:sz="4" w:space="0" w:color="auto"/>
              <w:left w:val="single" w:sz="4" w:space="0" w:color="auto"/>
              <w:bottom w:val="single" w:sz="4" w:space="0" w:color="auto"/>
              <w:right w:val="single" w:sz="4" w:space="0" w:color="auto"/>
            </w:tcBorders>
            <w:hideMark/>
          </w:tcPr>
          <w:p w14:paraId="6953A495" w14:textId="77777777" w:rsidR="004B1B53" w:rsidRDefault="004B1B53" w:rsidP="004B1B53">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DDE795"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040A17D9" w14:textId="77777777" w:rsidR="004B1B53" w:rsidRDefault="004B1B53" w:rsidP="004B1B53">
            <w:pPr>
              <w:keepNext/>
              <w:keepLines/>
              <w:spacing w:after="0"/>
              <w:jc w:val="center"/>
              <w:rPr>
                <w:rFonts w:ascii="Arial" w:eastAsia="PMingLiU" w:hAnsi="Arial"/>
                <w:sz w:val="18"/>
              </w:rPr>
            </w:pPr>
          </w:p>
        </w:tc>
      </w:tr>
      <w:tr w:rsidR="004B1B53" w14:paraId="1600200A"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79190B3B" w14:textId="77777777" w:rsidR="004B1B53" w:rsidRDefault="004B1B53" w:rsidP="004B1B53">
            <w:pPr>
              <w:pStyle w:val="TAL"/>
            </w:pPr>
            <w:r>
              <w:t>DC_2A-14A-66A_n260G</w:t>
            </w:r>
          </w:p>
        </w:tc>
        <w:tc>
          <w:tcPr>
            <w:tcW w:w="913" w:type="pct"/>
            <w:tcBorders>
              <w:top w:val="single" w:sz="4" w:space="0" w:color="auto"/>
              <w:left w:val="single" w:sz="4" w:space="0" w:color="auto"/>
              <w:bottom w:val="single" w:sz="4" w:space="0" w:color="auto"/>
              <w:right w:val="single" w:sz="4" w:space="0" w:color="auto"/>
            </w:tcBorders>
            <w:hideMark/>
          </w:tcPr>
          <w:p w14:paraId="50D0C567" w14:textId="77777777" w:rsidR="004B1B53" w:rsidRDefault="004B1B53" w:rsidP="004B1B53">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31DAB4"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37A026E0" w14:textId="77777777" w:rsidR="004B1B53" w:rsidRDefault="004B1B53" w:rsidP="004B1B53">
            <w:pPr>
              <w:keepNext/>
              <w:keepLines/>
              <w:spacing w:after="0"/>
              <w:jc w:val="center"/>
              <w:rPr>
                <w:rFonts w:ascii="Arial" w:eastAsia="PMingLiU" w:hAnsi="Arial"/>
                <w:sz w:val="18"/>
              </w:rPr>
            </w:pPr>
          </w:p>
        </w:tc>
      </w:tr>
      <w:tr w:rsidR="004B1B53" w14:paraId="39BF805C"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1DD9F01C" w14:textId="77777777" w:rsidR="004B1B53" w:rsidRDefault="004B1B53" w:rsidP="004B1B53">
            <w:pPr>
              <w:pStyle w:val="TAL"/>
            </w:pPr>
            <w:r>
              <w:t>DC_2A-14A-66A_n260H</w:t>
            </w:r>
          </w:p>
        </w:tc>
        <w:tc>
          <w:tcPr>
            <w:tcW w:w="913" w:type="pct"/>
            <w:tcBorders>
              <w:top w:val="single" w:sz="4" w:space="0" w:color="auto"/>
              <w:left w:val="single" w:sz="4" w:space="0" w:color="auto"/>
              <w:bottom w:val="single" w:sz="4" w:space="0" w:color="auto"/>
              <w:right w:val="single" w:sz="4" w:space="0" w:color="auto"/>
            </w:tcBorders>
            <w:hideMark/>
          </w:tcPr>
          <w:p w14:paraId="4CDD18CB" w14:textId="77777777" w:rsidR="004B1B53" w:rsidRDefault="004B1B53" w:rsidP="004B1B53">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0D0D8B"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64CD799E" w14:textId="77777777" w:rsidR="004B1B53" w:rsidRDefault="004B1B53" w:rsidP="004B1B53">
            <w:pPr>
              <w:keepNext/>
              <w:keepLines/>
              <w:spacing w:after="0"/>
              <w:jc w:val="center"/>
              <w:rPr>
                <w:rFonts w:ascii="Arial" w:eastAsia="PMingLiU" w:hAnsi="Arial"/>
                <w:sz w:val="18"/>
              </w:rPr>
            </w:pPr>
          </w:p>
        </w:tc>
      </w:tr>
      <w:tr w:rsidR="004B1B53" w14:paraId="72BF9DA0"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02AC1AB9" w14:textId="77777777" w:rsidR="004B1B53" w:rsidRDefault="004B1B53" w:rsidP="004B1B53">
            <w:pPr>
              <w:pStyle w:val="TAL"/>
            </w:pPr>
            <w:r>
              <w:t>DC_2A-14A-66A_n260I</w:t>
            </w:r>
          </w:p>
        </w:tc>
        <w:tc>
          <w:tcPr>
            <w:tcW w:w="913" w:type="pct"/>
            <w:tcBorders>
              <w:top w:val="single" w:sz="4" w:space="0" w:color="auto"/>
              <w:left w:val="single" w:sz="4" w:space="0" w:color="auto"/>
              <w:bottom w:val="single" w:sz="4" w:space="0" w:color="auto"/>
              <w:right w:val="single" w:sz="4" w:space="0" w:color="auto"/>
            </w:tcBorders>
            <w:hideMark/>
          </w:tcPr>
          <w:p w14:paraId="1F89E1C2" w14:textId="77777777" w:rsidR="004B1B53" w:rsidRDefault="004B1B53" w:rsidP="004B1B53">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7A68BF3"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1B53A3CD" w14:textId="77777777" w:rsidR="004B1B53" w:rsidRDefault="004B1B53" w:rsidP="004B1B53">
            <w:pPr>
              <w:keepNext/>
              <w:keepLines/>
              <w:spacing w:after="0"/>
              <w:jc w:val="center"/>
              <w:rPr>
                <w:rFonts w:ascii="Arial" w:eastAsia="PMingLiU" w:hAnsi="Arial"/>
                <w:sz w:val="18"/>
              </w:rPr>
            </w:pPr>
          </w:p>
        </w:tc>
      </w:tr>
      <w:tr w:rsidR="004B1B53" w14:paraId="378A05D1"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3C0EFF22" w14:textId="77777777" w:rsidR="004B1B53" w:rsidRDefault="004B1B53" w:rsidP="004B1B53">
            <w:pPr>
              <w:pStyle w:val="TAL"/>
            </w:pPr>
            <w:r>
              <w:t>DC_2A-14A-66A_n260J</w:t>
            </w:r>
          </w:p>
        </w:tc>
        <w:tc>
          <w:tcPr>
            <w:tcW w:w="913" w:type="pct"/>
            <w:tcBorders>
              <w:top w:val="single" w:sz="4" w:space="0" w:color="auto"/>
              <w:left w:val="single" w:sz="4" w:space="0" w:color="auto"/>
              <w:bottom w:val="single" w:sz="4" w:space="0" w:color="auto"/>
              <w:right w:val="single" w:sz="4" w:space="0" w:color="auto"/>
            </w:tcBorders>
            <w:hideMark/>
          </w:tcPr>
          <w:p w14:paraId="265E8682" w14:textId="77777777" w:rsidR="004B1B53" w:rsidRDefault="004B1B53" w:rsidP="004B1B53">
            <w:pPr>
              <w:keepNext/>
              <w:keepLines/>
              <w:spacing w:after="0"/>
              <w:jc w:val="center"/>
              <w:rPr>
                <w:rFonts w:ascii="Arial" w:eastAsia="ＭＳ 明朝"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5AE3D3"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20E2CAC7" w14:textId="77777777" w:rsidR="004B1B53" w:rsidRDefault="004B1B53" w:rsidP="004B1B53">
            <w:pPr>
              <w:keepNext/>
              <w:keepLines/>
              <w:spacing w:after="0"/>
              <w:jc w:val="center"/>
              <w:rPr>
                <w:rFonts w:ascii="Arial" w:eastAsia="PMingLiU" w:hAnsi="Arial"/>
                <w:sz w:val="18"/>
              </w:rPr>
            </w:pPr>
          </w:p>
        </w:tc>
      </w:tr>
      <w:tr w:rsidR="004B1B53" w14:paraId="0350FFDF"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450DEE61" w14:textId="77777777" w:rsidR="004B1B53" w:rsidRDefault="004B1B53" w:rsidP="004B1B53">
            <w:pPr>
              <w:pStyle w:val="TAL"/>
            </w:pPr>
            <w:r>
              <w:t>DC_2A-14A-66A_n260K</w:t>
            </w:r>
          </w:p>
        </w:tc>
        <w:tc>
          <w:tcPr>
            <w:tcW w:w="913" w:type="pct"/>
            <w:tcBorders>
              <w:top w:val="single" w:sz="4" w:space="0" w:color="auto"/>
              <w:left w:val="single" w:sz="4" w:space="0" w:color="auto"/>
              <w:bottom w:val="single" w:sz="4" w:space="0" w:color="auto"/>
              <w:right w:val="single" w:sz="4" w:space="0" w:color="auto"/>
            </w:tcBorders>
            <w:hideMark/>
          </w:tcPr>
          <w:p w14:paraId="427ED5B5" w14:textId="77777777" w:rsidR="004B1B53" w:rsidRDefault="004B1B53" w:rsidP="004B1B53">
            <w:pPr>
              <w:keepNext/>
              <w:keepLines/>
              <w:spacing w:after="0"/>
              <w:jc w:val="center"/>
              <w:rPr>
                <w:rFonts w:ascii="Arial" w:eastAsia="ＭＳ 明朝"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D94BC3"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293C2480" w14:textId="77777777" w:rsidR="004B1B53" w:rsidRDefault="004B1B53" w:rsidP="004B1B53">
            <w:pPr>
              <w:keepNext/>
              <w:keepLines/>
              <w:spacing w:after="0"/>
              <w:jc w:val="center"/>
              <w:rPr>
                <w:rFonts w:ascii="Arial" w:eastAsia="PMingLiU" w:hAnsi="Arial"/>
                <w:sz w:val="18"/>
              </w:rPr>
            </w:pPr>
          </w:p>
        </w:tc>
      </w:tr>
      <w:tr w:rsidR="004B1B53" w14:paraId="210DA168"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5574B86C" w14:textId="77777777" w:rsidR="004B1B53" w:rsidRDefault="004B1B53" w:rsidP="004B1B53">
            <w:pPr>
              <w:pStyle w:val="TAL"/>
            </w:pPr>
            <w:r>
              <w:t>DC_2A-14A-66A_n260L</w:t>
            </w:r>
          </w:p>
        </w:tc>
        <w:tc>
          <w:tcPr>
            <w:tcW w:w="913" w:type="pct"/>
            <w:tcBorders>
              <w:top w:val="single" w:sz="4" w:space="0" w:color="auto"/>
              <w:left w:val="single" w:sz="4" w:space="0" w:color="auto"/>
              <w:bottom w:val="single" w:sz="4" w:space="0" w:color="auto"/>
              <w:right w:val="single" w:sz="4" w:space="0" w:color="auto"/>
            </w:tcBorders>
            <w:hideMark/>
          </w:tcPr>
          <w:p w14:paraId="79D3D9BB" w14:textId="77777777" w:rsidR="004B1B53" w:rsidRDefault="004B1B53" w:rsidP="004B1B53">
            <w:pPr>
              <w:keepNext/>
              <w:keepLines/>
              <w:spacing w:after="0"/>
              <w:jc w:val="center"/>
              <w:rPr>
                <w:rFonts w:ascii="Arial" w:eastAsia="ＭＳ 明朝"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54CB40"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03063AE2" w14:textId="77777777" w:rsidR="004B1B53" w:rsidRDefault="004B1B53" w:rsidP="004B1B53">
            <w:pPr>
              <w:keepNext/>
              <w:keepLines/>
              <w:spacing w:after="0"/>
              <w:jc w:val="center"/>
              <w:rPr>
                <w:rFonts w:ascii="Arial" w:eastAsia="PMingLiU" w:hAnsi="Arial"/>
                <w:sz w:val="18"/>
              </w:rPr>
            </w:pPr>
          </w:p>
        </w:tc>
      </w:tr>
      <w:tr w:rsidR="004B1B53" w14:paraId="7EA3AEFB"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22F5DA31" w14:textId="77777777" w:rsidR="004B1B53" w:rsidRDefault="004B1B53" w:rsidP="004B1B53">
            <w:pPr>
              <w:pStyle w:val="TAL"/>
            </w:pPr>
            <w:r>
              <w:t>DC_2A-14A-66A_n260M</w:t>
            </w:r>
          </w:p>
        </w:tc>
        <w:tc>
          <w:tcPr>
            <w:tcW w:w="913" w:type="pct"/>
            <w:tcBorders>
              <w:top w:val="single" w:sz="4" w:space="0" w:color="auto"/>
              <w:left w:val="single" w:sz="4" w:space="0" w:color="auto"/>
              <w:bottom w:val="single" w:sz="4" w:space="0" w:color="auto"/>
              <w:right w:val="single" w:sz="4" w:space="0" w:color="auto"/>
            </w:tcBorders>
            <w:hideMark/>
          </w:tcPr>
          <w:p w14:paraId="4CC05840" w14:textId="77777777" w:rsidR="004B1B53" w:rsidRDefault="004B1B53" w:rsidP="004B1B53">
            <w:pPr>
              <w:keepNext/>
              <w:keepLines/>
              <w:spacing w:after="0"/>
              <w:jc w:val="center"/>
              <w:rPr>
                <w:rFonts w:ascii="Arial" w:eastAsia="ＭＳ 明朝"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A066FE9"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33FFFD42" w14:textId="77777777" w:rsidR="004B1B53" w:rsidRDefault="004B1B53" w:rsidP="004B1B53">
            <w:pPr>
              <w:keepNext/>
              <w:keepLines/>
              <w:spacing w:after="0"/>
              <w:jc w:val="center"/>
              <w:rPr>
                <w:rFonts w:ascii="Arial" w:eastAsia="PMingLiU" w:hAnsi="Arial"/>
                <w:sz w:val="18"/>
              </w:rPr>
            </w:pPr>
          </w:p>
        </w:tc>
      </w:tr>
      <w:tr w:rsidR="004B1B53" w14:paraId="1343AD80"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687CC380" w14:textId="77777777" w:rsidR="004B1B53" w:rsidRDefault="004B1B53" w:rsidP="004B1B53">
            <w:pPr>
              <w:pStyle w:val="TAL"/>
            </w:pPr>
            <w:r>
              <w:t>DC_2A-14A-66A-66A_n260A</w:t>
            </w:r>
          </w:p>
        </w:tc>
        <w:tc>
          <w:tcPr>
            <w:tcW w:w="913" w:type="pct"/>
            <w:tcBorders>
              <w:top w:val="single" w:sz="4" w:space="0" w:color="auto"/>
              <w:left w:val="single" w:sz="4" w:space="0" w:color="auto"/>
              <w:bottom w:val="single" w:sz="4" w:space="0" w:color="auto"/>
              <w:right w:val="single" w:sz="4" w:space="0" w:color="auto"/>
            </w:tcBorders>
            <w:hideMark/>
          </w:tcPr>
          <w:p w14:paraId="1564EA22" w14:textId="77777777" w:rsidR="004B1B53" w:rsidRDefault="004B1B53" w:rsidP="004B1B53">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76CBA7"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776FB36F" w14:textId="77777777" w:rsidR="004B1B53" w:rsidRDefault="004B1B53" w:rsidP="004B1B53">
            <w:pPr>
              <w:keepNext/>
              <w:keepLines/>
              <w:spacing w:after="0"/>
              <w:jc w:val="center"/>
              <w:rPr>
                <w:rFonts w:ascii="Arial" w:eastAsia="PMingLiU" w:hAnsi="Arial"/>
                <w:sz w:val="18"/>
              </w:rPr>
            </w:pPr>
          </w:p>
        </w:tc>
      </w:tr>
      <w:tr w:rsidR="004B1B53" w14:paraId="616CE506"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2663CADD" w14:textId="77777777" w:rsidR="004B1B53" w:rsidRDefault="004B1B53" w:rsidP="004B1B53">
            <w:pPr>
              <w:pStyle w:val="TAL"/>
            </w:pPr>
            <w:r>
              <w:t>DC_2A-14A-66A-66A_n260G</w:t>
            </w:r>
          </w:p>
        </w:tc>
        <w:tc>
          <w:tcPr>
            <w:tcW w:w="913" w:type="pct"/>
            <w:tcBorders>
              <w:top w:val="single" w:sz="4" w:space="0" w:color="auto"/>
              <w:left w:val="single" w:sz="4" w:space="0" w:color="auto"/>
              <w:bottom w:val="single" w:sz="4" w:space="0" w:color="auto"/>
              <w:right w:val="single" w:sz="4" w:space="0" w:color="auto"/>
            </w:tcBorders>
            <w:hideMark/>
          </w:tcPr>
          <w:p w14:paraId="5D6A3F13" w14:textId="77777777" w:rsidR="004B1B53" w:rsidRDefault="004B1B53" w:rsidP="004B1B53">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0029DFC"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0F739D79" w14:textId="77777777" w:rsidR="004B1B53" w:rsidRDefault="004B1B53" w:rsidP="004B1B53">
            <w:pPr>
              <w:keepNext/>
              <w:keepLines/>
              <w:spacing w:after="0"/>
              <w:jc w:val="center"/>
              <w:rPr>
                <w:rFonts w:ascii="Arial" w:eastAsia="PMingLiU" w:hAnsi="Arial"/>
                <w:sz w:val="18"/>
              </w:rPr>
            </w:pPr>
          </w:p>
        </w:tc>
      </w:tr>
      <w:tr w:rsidR="004B1B53" w14:paraId="4418659C"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299B0E9E" w14:textId="77777777" w:rsidR="004B1B53" w:rsidRDefault="004B1B53" w:rsidP="004B1B53">
            <w:pPr>
              <w:pStyle w:val="TAL"/>
            </w:pPr>
            <w:r>
              <w:t>DC_2A-14A-66A-66A_n260H</w:t>
            </w:r>
          </w:p>
        </w:tc>
        <w:tc>
          <w:tcPr>
            <w:tcW w:w="913" w:type="pct"/>
            <w:tcBorders>
              <w:top w:val="single" w:sz="4" w:space="0" w:color="auto"/>
              <w:left w:val="single" w:sz="4" w:space="0" w:color="auto"/>
              <w:bottom w:val="single" w:sz="4" w:space="0" w:color="auto"/>
              <w:right w:val="single" w:sz="4" w:space="0" w:color="auto"/>
            </w:tcBorders>
            <w:hideMark/>
          </w:tcPr>
          <w:p w14:paraId="3C8C8B68" w14:textId="77777777" w:rsidR="004B1B53" w:rsidRDefault="004B1B53" w:rsidP="004B1B53">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CCDD9C"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2C5E98CB" w14:textId="77777777" w:rsidR="004B1B53" w:rsidRDefault="004B1B53" w:rsidP="004B1B53">
            <w:pPr>
              <w:keepNext/>
              <w:keepLines/>
              <w:spacing w:after="0"/>
              <w:jc w:val="center"/>
              <w:rPr>
                <w:rFonts w:ascii="Arial" w:eastAsia="PMingLiU" w:hAnsi="Arial"/>
                <w:sz w:val="18"/>
              </w:rPr>
            </w:pPr>
          </w:p>
        </w:tc>
      </w:tr>
      <w:tr w:rsidR="004B1B53" w14:paraId="44A928B4"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76FEDE8C" w14:textId="77777777" w:rsidR="004B1B53" w:rsidRDefault="004B1B53" w:rsidP="004B1B53">
            <w:pPr>
              <w:pStyle w:val="TAL"/>
            </w:pPr>
            <w:r>
              <w:t>DC_2A-14A-66A-66A_n260I</w:t>
            </w:r>
          </w:p>
        </w:tc>
        <w:tc>
          <w:tcPr>
            <w:tcW w:w="913" w:type="pct"/>
            <w:tcBorders>
              <w:top w:val="single" w:sz="4" w:space="0" w:color="auto"/>
              <w:left w:val="single" w:sz="4" w:space="0" w:color="auto"/>
              <w:bottom w:val="single" w:sz="4" w:space="0" w:color="auto"/>
              <w:right w:val="single" w:sz="4" w:space="0" w:color="auto"/>
            </w:tcBorders>
            <w:hideMark/>
          </w:tcPr>
          <w:p w14:paraId="2AAC88A3" w14:textId="77777777" w:rsidR="004B1B53" w:rsidRDefault="004B1B53" w:rsidP="004B1B53">
            <w:pPr>
              <w:keepNext/>
              <w:keepLines/>
              <w:spacing w:after="0"/>
              <w:jc w:val="center"/>
              <w:rPr>
                <w:rFonts w:ascii="Arial" w:eastAsia="PMingLiU" w:hAnsi="Arial"/>
                <w:sz w:val="18"/>
                <w:lang w:eastAsia="ja-JP"/>
              </w:rPr>
            </w:pPr>
            <w:r>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029EB8"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578FD9F3" w14:textId="77777777" w:rsidR="004B1B53" w:rsidRDefault="004B1B53" w:rsidP="004B1B53">
            <w:pPr>
              <w:keepNext/>
              <w:keepLines/>
              <w:spacing w:after="0"/>
              <w:jc w:val="center"/>
              <w:rPr>
                <w:rFonts w:ascii="Arial" w:eastAsia="PMingLiU" w:hAnsi="Arial"/>
                <w:sz w:val="18"/>
              </w:rPr>
            </w:pPr>
          </w:p>
        </w:tc>
      </w:tr>
      <w:tr w:rsidR="004B1B53" w14:paraId="1FD4B153"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288B4AAC" w14:textId="77777777" w:rsidR="004B1B53" w:rsidRDefault="004B1B53" w:rsidP="004B1B53">
            <w:pPr>
              <w:pStyle w:val="TAL"/>
            </w:pPr>
            <w:r>
              <w:t>DC_2A-14A-66A-66A_n260J</w:t>
            </w:r>
          </w:p>
        </w:tc>
        <w:tc>
          <w:tcPr>
            <w:tcW w:w="913" w:type="pct"/>
            <w:tcBorders>
              <w:top w:val="single" w:sz="4" w:space="0" w:color="auto"/>
              <w:left w:val="single" w:sz="4" w:space="0" w:color="auto"/>
              <w:bottom w:val="single" w:sz="4" w:space="0" w:color="auto"/>
              <w:right w:val="single" w:sz="4" w:space="0" w:color="auto"/>
            </w:tcBorders>
            <w:hideMark/>
          </w:tcPr>
          <w:p w14:paraId="02BC74B1" w14:textId="77777777" w:rsidR="004B1B53" w:rsidRDefault="004B1B53" w:rsidP="004B1B53">
            <w:pPr>
              <w:keepNext/>
              <w:keepLines/>
              <w:spacing w:after="0"/>
              <w:jc w:val="center"/>
              <w:rPr>
                <w:rFonts w:ascii="Arial" w:eastAsia="ＭＳ 明朝"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D5535D"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1CEBDEF2" w14:textId="77777777" w:rsidR="004B1B53" w:rsidRDefault="004B1B53" w:rsidP="004B1B53">
            <w:pPr>
              <w:keepNext/>
              <w:keepLines/>
              <w:spacing w:after="0"/>
              <w:jc w:val="center"/>
              <w:rPr>
                <w:rFonts w:ascii="Arial" w:eastAsia="PMingLiU" w:hAnsi="Arial"/>
                <w:sz w:val="18"/>
              </w:rPr>
            </w:pPr>
          </w:p>
        </w:tc>
      </w:tr>
      <w:tr w:rsidR="004B1B53" w14:paraId="11009FB3"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3DA3749A" w14:textId="77777777" w:rsidR="004B1B53" w:rsidRDefault="004B1B53" w:rsidP="004B1B53">
            <w:pPr>
              <w:pStyle w:val="TAL"/>
            </w:pPr>
            <w:r>
              <w:t>DC_2A-14A-66A-66A_n260K</w:t>
            </w:r>
          </w:p>
        </w:tc>
        <w:tc>
          <w:tcPr>
            <w:tcW w:w="913" w:type="pct"/>
            <w:tcBorders>
              <w:top w:val="single" w:sz="4" w:space="0" w:color="auto"/>
              <w:left w:val="single" w:sz="4" w:space="0" w:color="auto"/>
              <w:bottom w:val="single" w:sz="4" w:space="0" w:color="auto"/>
              <w:right w:val="single" w:sz="4" w:space="0" w:color="auto"/>
            </w:tcBorders>
            <w:hideMark/>
          </w:tcPr>
          <w:p w14:paraId="42BCFB4E" w14:textId="77777777" w:rsidR="004B1B53" w:rsidRDefault="004B1B53" w:rsidP="004B1B53">
            <w:pPr>
              <w:keepNext/>
              <w:keepLines/>
              <w:spacing w:after="0"/>
              <w:jc w:val="center"/>
              <w:rPr>
                <w:rFonts w:ascii="Arial" w:eastAsia="ＭＳ 明朝"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01C47D"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49DBD17E" w14:textId="77777777" w:rsidR="004B1B53" w:rsidRDefault="004B1B53" w:rsidP="004B1B53">
            <w:pPr>
              <w:keepNext/>
              <w:keepLines/>
              <w:spacing w:after="0"/>
              <w:jc w:val="center"/>
              <w:rPr>
                <w:rFonts w:ascii="Arial" w:eastAsia="PMingLiU" w:hAnsi="Arial"/>
                <w:sz w:val="18"/>
              </w:rPr>
            </w:pPr>
          </w:p>
        </w:tc>
      </w:tr>
      <w:tr w:rsidR="004B1B53" w14:paraId="66F8407C"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5FFB5018" w14:textId="77777777" w:rsidR="004B1B53" w:rsidRDefault="004B1B53" w:rsidP="004B1B53">
            <w:pPr>
              <w:pStyle w:val="TAL"/>
            </w:pPr>
            <w:r>
              <w:t>DC_2A-14A-66A-66A_n260L</w:t>
            </w:r>
          </w:p>
        </w:tc>
        <w:tc>
          <w:tcPr>
            <w:tcW w:w="913" w:type="pct"/>
            <w:tcBorders>
              <w:top w:val="single" w:sz="4" w:space="0" w:color="auto"/>
              <w:left w:val="single" w:sz="4" w:space="0" w:color="auto"/>
              <w:bottom w:val="single" w:sz="4" w:space="0" w:color="auto"/>
              <w:right w:val="single" w:sz="4" w:space="0" w:color="auto"/>
            </w:tcBorders>
            <w:hideMark/>
          </w:tcPr>
          <w:p w14:paraId="473CA028" w14:textId="77777777" w:rsidR="004B1B53" w:rsidRDefault="004B1B53" w:rsidP="004B1B53">
            <w:pPr>
              <w:keepNext/>
              <w:keepLines/>
              <w:spacing w:after="0"/>
              <w:jc w:val="center"/>
              <w:rPr>
                <w:rFonts w:ascii="Arial" w:eastAsia="ＭＳ 明朝"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D8E689"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4B1104F6" w14:textId="77777777" w:rsidR="004B1B53" w:rsidRDefault="004B1B53" w:rsidP="004B1B53">
            <w:pPr>
              <w:keepNext/>
              <w:keepLines/>
              <w:spacing w:after="0"/>
              <w:jc w:val="center"/>
              <w:rPr>
                <w:rFonts w:ascii="Arial" w:eastAsia="PMingLiU" w:hAnsi="Arial"/>
                <w:sz w:val="18"/>
              </w:rPr>
            </w:pPr>
          </w:p>
        </w:tc>
      </w:tr>
      <w:tr w:rsidR="004B1B53" w14:paraId="154F3182"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5CCEBD32" w14:textId="77777777" w:rsidR="004B1B53" w:rsidRDefault="004B1B53" w:rsidP="004B1B53">
            <w:pPr>
              <w:pStyle w:val="TAL"/>
            </w:pPr>
            <w:r>
              <w:t>DC_2A-14A-66A-66A_n260M</w:t>
            </w:r>
          </w:p>
        </w:tc>
        <w:tc>
          <w:tcPr>
            <w:tcW w:w="913" w:type="pct"/>
            <w:tcBorders>
              <w:top w:val="single" w:sz="4" w:space="0" w:color="auto"/>
              <w:left w:val="single" w:sz="4" w:space="0" w:color="auto"/>
              <w:bottom w:val="single" w:sz="4" w:space="0" w:color="auto"/>
              <w:right w:val="single" w:sz="4" w:space="0" w:color="auto"/>
            </w:tcBorders>
            <w:hideMark/>
          </w:tcPr>
          <w:p w14:paraId="023D1371" w14:textId="77777777" w:rsidR="004B1B53" w:rsidRDefault="004B1B53" w:rsidP="004B1B53">
            <w:pPr>
              <w:keepNext/>
              <w:keepLines/>
              <w:spacing w:after="0"/>
              <w:jc w:val="center"/>
              <w:rPr>
                <w:rFonts w:ascii="Arial" w:eastAsia="ＭＳ 明朝"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1F7538"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5DE0D4C3" w14:textId="77777777" w:rsidR="004B1B53" w:rsidRDefault="004B1B53" w:rsidP="004B1B53">
            <w:pPr>
              <w:keepNext/>
              <w:keepLines/>
              <w:spacing w:after="0"/>
              <w:jc w:val="center"/>
              <w:rPr>
                <w:rFonts w:ascii="Arial" w:eastAsia="PMingLiU" w:hAnsi="Arial"/>
                <w:sz w:val="18"/>
              </w:rPr>
            </w:pPr>
          </w:p>
        </w:tc>
      </w:tr>
      <w:tr w:rsidR="004B1B53" w14:paraId="03870C58"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1A2AF496" w14:textId="77777777" w:rsidR="004B1B53" w:rsidRDefault="004B1B53" w:rsidP="004B1B53">
            <w:pPr>
              <w:pStyle w:val="TAL"/>
              <w:rPr>
                <w:rFonts w:eastAsia="PMingLiU"/>
                <w:lang w:eastAsia="ja-JP"/>
              </w:rPr>
            </w:pPr>
            <w:r>
              <w:t>DC_3A-19A-21A_n257A</w:t>
            </w:r>
          </w:p>
        </w:tc>
        <w:tc>
          <w:tcPr>
            <w:tcW w:w="913" w:type="pct"/>
            <w:tcBorders>
              <w:top w:val="single" w:sz="4" w:space="0" w:color="auto"/>
              <w:left w:val="single" w:sz="4" w:space="0" w:color="auto"/>
              <w:bottom w:val="single" w:sz="4" w:space="0" w:color="auto"/>
              <w:right w:val="single" w:sz="4" w:space="0" w:color="auto"/>
            </w:tcBorders>
            <w:hideMark/>
          </w:tcPr>
          <w:p w14:paraId="7CF5E658"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92C598"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19B30301" w14:textId="77777777" w:rsidR="004B1B53" w:rsidRDefault="004B1B53" w:rsidP="004B1B53">
            <w:pPr>
              <w:keepNext/>
              <w:keepLines/>
              <w:spacing w:after="0"/>
              <w:jc w:val="center"/>
              <w:rPr>
                <w:rFonts w:ascii="Arial" w:eastAsia="PMingLiU" w:hAnsi="Arial"/>
                <w:sz w:val="18"/>
              </w:rPr>
            </w:pPr>
          </w:p>
        </w:tc>
      </w:tr>
      <w:tr w:rsidR="004B1B53" w14:paraId="7E7712CB"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6EF135D0" w14:textId="77777777" w:rsidR="004B1B53" w:rsidRDefault="004B1B53" w:rsidP="004B1B53">
            <w:pPr>
              <w:pStyle w:val="TAL"/>
              <w:rPr>
                <w:rFonts w:eastAsia="PMingLiU"/>
                <w:lang w:eastAsia="ja-JP"/>
              </w:rPr>
            </w:pPr>
            <w:r>
              <w:t>DC_3A-19A-42A_n257A</w:t>
            </w:r>
          </w:p>
        </w:tc>
        <w:tc>
          <w:tcPr>
            <w:tcW w:w="913" w:type="pct"/>
            <w:tcBorders>
              <w:top w:val="single" w:sz="4" w:space="0" w:color="auto"/>
              <w:left w:val="single" w:sz="4" w:space="0" w:color="auto"/>
              <w:bottom w:val="single" w:sz="4" w:space="0" w:color="auto"/>
              <w:right w:val="single" w:sz="4" w:space="0" w:color="auto"/>
            </w:tcBorders>
            <w:hideMark/>
          </w:tcPr>
          <w:p w14:paraId="36AA6AB5"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CC6078"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359DB6B5" w14:textId="77777777" w:rsidR="004B1B53" w:rsidRDefault="004B1B53" w:rsidP="004B1B53">
            <w:pPr>
              <w:keepNext/>
              <w:keepLines/>
              <w:spacing w:after="0"/>
              <w:jc w:val="center"/>
              <w:rPr>
                <w:rFonts w:ascii="Arial" w:eastAsia="PMingLiU" w:hAnsi="Arial"/>
                <w:sz w:val="18"/>
              </w:rPr>
            </w:pPr>
          </w:p>
        </w:tc>
      </w:tr>
      <w:tr w:rsidR="004B1B53" w14:paraId="7548531D"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3918FC2B" w14:textId="77777777" w:rsidR="004B1B53" w:rsidRDefault="004B1B53" w:rsidP="004B1B53">
            <w:pPr>
              <w:pStyle w:val="TAL"/>
            </w:pPr>
            <w:r>
              <w:t>DC_3A-19A-42A_n257G</w:t>
            </w:r>
          </w:p>
        </w:tc>
        <w:tc>
          <w:tcPr>
            <w:tcW w:w="913" w:type="pct"/>
            <w:tcBorders>
              <w:top w:val="single" w:sz="4" w:space="0" w:color="auto"/>
              <w:left w:val="single" w:sz="4" w:space="0" w:color="auto"/>
              <w:bottom w:val="single" w:sz="4" w:space="0" w:color="auto"/>
              <w:right w:val="single" w:sz="4" w:space="0" w:color="auto"/>
            </w:tcBorders>
            <w:hideMark/>
          </w:tcPr>
          <w:p w14:paraId="0E8ED25E"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292456"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7D63B5F4" w14:textId="77777777" w:rsidR="004B1B53" w:rsidRDefault="004B1B53" w:rsidP="004B1B53">
            <w:pPr>
              <w:keepNext/>
              <w:keepLines/>
              <w:spacing w:after="0"/>
              <w:jc w:val="center"/>
              <w:rPr>
                <w:rFonts w:ascii="Arial" w:eastAsia="PMingLiU" w:hAnsi="Arial"/>
                <w:sz w:val="18"/>
              </w:rPr>
            </w:pPr>
          </w:p>
        </w:tc>
      </w:tr>
      <w:tr w:rsidR="004B1B53" w14:paraId="469A656C"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72A97AF0" w14:textId="77777777" w:rsidR="004B1B53" w:rsidRDefault="004B1B53" w:rsidP="004B1B53">
            <w:pPr>
              <w:pStyle w:val="TAL"/>
            </w:pPr>
            <w:r>
              <w:t>DC_3A-19A-42A_n257H</w:t>
            </w:r>
          </w:p>
        </w:tc>
        <w:tc>
          <w:tcPr>
            <w:tcW w:w="913" w:type="pct"/>
            <w:tcBorders>
              <w:top w:val="single" w:sz="4" w:space="0" w:color="auto"/>
              <w:left w:val="single" w:sz="4" w:space="0" w:color="auto"/>
              <w:bottom w:val="single" w:sz="4" w:space="0" w:color="auto"/>
              <w:right w:val="single" w:sz="4" w:space="0" w:color="auto"/>
            </w:tcBorders>
            <w:hideMark/>
          </w:tcPr>
          <w:p w14:paraId="6ADE4FAE"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A3C836"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3F449F27" w14:textId="77777777" w:rsidR="004B1B53" w:rsidRDefault="004B1B53" w:rsidP="004B1B53">
            <w:pPr>
              <w:keepNext/>
              <w:keepLines/>
              <w:spacing w:after="0"/>
              <w:jc w:val="center"/>
              <w:rPr>
                <w:rFonts w:ascii="Arial" w:eastAsia="PMingLiU" w:hAnsi="Arial"/>
                <w:sz w:val="18"/>
              </w:rPr>
            </w:pPr>
          </w:p>
        </w:tc>
      </w:tr>
      <w:tr w:rsidR="004B1B53" w14:paraId="5E8D6351"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2C31BA4D" w14:textId="77777777" w:rsidR="004B1B53" w:rsidRDefault="004B1B53" w:rsidP="004B1B53">
            <w:pPr>
              <w:pStyle w:val="TAL"/>
            </w:pPr>
            <w:r>
              <w:t>DC_3A-19A-42A_n257I</w:t>
            </w:r>
          </w:p>
        </w:tc>
        <w:tc>
          <w:tcPr>
            <w:tcW w:w="913" w:type="pct"/>
            <w:tcBorders>
              <w:top w:val="single" w:sz="4" w:space="0" w:color="auto"/>
              <w:left w:val="single" w:sz="4" w:space="0" w:color="auto"/>
              <w:bottom w:val="single" w:sz="4" w:space="0" w:color="auto"/>
              <w:right w:val="single" w:sz="4" w:space="0" w:color="auto"/>
            </w:tcBorders>
            <w:hideMark/>
          </w:tcPr>
          <w:p w14:paraId="0AC4DC31"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3FEA77"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5812A694" w14:textId="77777777" w:rsidR="004B1B53" w:rsidRDefault="004B1B53" w:rsidP="004B1B53">
            <w:pPr>
              <w:keepNext/>
              <w:keepLines/>
              <w:spacing w:after="0"/>
              <w:jc w:val="center"/>
              <w:rPr>
                <w:rFonts w:ascii="Arial" w:eastAsia="PMingLiU" w:hAnsi="Arial"/>
                <w:sz w:val="18"/>
              </w:rPr>
            </w:pPr>
          </w:p>
        </w:tc>
      </w:tr>
      <w:tr w:rsidR="004B1B53" w14:paraId="7C85DD60"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7127F550" w14:textId="77777777" w:rsidR="004B1B53" w:rsidRDefault="004B1B53" w:rsidP="004B1B53">
            <w:pPr>
              <w:pStyle w:val="TAL"/>
              <w:rPr>
                <w:rFonts w:eastAsia="PMingLiU"/>
                <w:lang w:eastAsia="ja-JP"/>
              </w:rPr>
            </w:pPr>
            <w:r>
              <w:t>DC_3A-19A-42C_n257A</w:t>
            </w:r>
          </w:p>
        </w:tc>
        <w:tc>
          <w:tcPr>
            <w:tcW w:w="913" w:type="pct"/>
            <w:tcBorders>
              <w:top w:val="single" w:sz="4" w:space="0" w:color="auto"/>
              <w:left w:val="single" w:sz="4" w:space="0" w:color="auto"/>
              <w:bottom w:val="single" w:sz="4" w:space="0" w:color="auto"/>
              <w:right w:val="single" w:sz="4" w:space="0" w:color="auto"/>
            </w:tcBorders>
            <w:hideMark/>
          </w:tcPr>
          <w:p w14:paraId="24FAE491"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81F54BC"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750283C4" w14:textId="77777777" w:rsidR="004B1B53" w:rsidRDefault="004B1B53" w:rsidP="004B1B53">
            <w:pPr>
              <w:keepNext/>
              <w:keepLines/>
              <w:spacing w:after="0"/>
              <w:jc w:val="center"/>
              <w:rPr>
                <w:rFonts w:ascii="Arial" w:eastAsia="PMingLiU" w:hAnsi="Arial"/>
                <w:sz w:val="18"/>
              </w:rPr>
            </w:pPr>
          </w:p>
        </w:tc>
      </w:tr>
      <w:tr w:rsidR="004B1B53" w14:paraId="7D876719"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368AB0B9" w14:textId="77777777" w:rsidR="004B1B53" w:rsidRDefault="004B1B53" w:rsidP="004B1B53">
            <w:pPr>
              <w:pStyle w:val="TAL"/>
            </w:pPr>
            <w:r>
              <w:t>DC_3A-19A-42C_n257G</w:t>
            </w:r>
          </w:p>
        </w:tc>
        <w:tc>
          <w:tcPr>
            <w:tcW w:w="913" w:type="pct"/>
            <w:tcBorders>
              <w:top w:val="single" w:sz="4" w:space="0" w:color="auto"/>
              <w:left w:val="single" w:sz="4" w:space="0" w:color="auto"/>
              <w:bottom w:val="single" w:sz="4" w:space="0" w:color="auto"/>
              <w:right w:val="single" w:sz="4" w:space="0" w:color="auto"/>
            </w:tcBorders>
            <w:hideMark/>
          </w:tcPr>
          <w:p w14:paraId="01AA8500"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BCF1AC"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3C900E75" w14:textId="77777777" w:rsidR="004B1B53" w:rsidRDefault="004B1B53" w:rsidP="004B1B53">
            <w:pPr>
              <w:keepNext/>
              <w:keepLines/>
              <w:spacing w:after="0"/>
              <w:jc w:val="center"/>
              <w:rPr>
                <w:rFonts w:ascii="Arial" w:eastAsia="PMingLiU" w:hAnsi="Arial"/>
                <w:sz w:val="18"/>
              </w:rPr>
            </w:pPr>
          </w:p>
        </w:tc>
      </w:tr>
      <w:tr w:rsidR="004B1B53" w14:paraId="5C8DC8DE"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4E8B1B5F" w14:textId="77777777" w:rsidR="004B1B53" w:rsidRDefault="004B1B53" w:rsidP="004B1B53">
            <w:pPr>
              <w:pStyle w:val="TAL"/>
            </w:pPr>
            <w:r>
              <w:lastRenderedPageBreak/>
              <w:t>DC_3A-19A-42C_n257H</w:t>
            </w:r>
          </w:p>
        </w:tc>
        <w:tc>
          <w:tcPr>
            <w:tcW w:w="913" w:type="pct"/>
            <w:tcBorders>
              <w:top w:val="single" w:sz="4" w:space="0" w:color="auto"/>
              <w:left w:val="single" w:sz="4" w:space="0" w:color="auto"/>
              <w:bottom w:val="single" w:sz="4" w:space="0" w:color="auto"/>
              <w:right w:val="single" w:sz="4" w:space="0" w:color="auto"/>
            </w:tcBorders>
            <w:hideMark/>
          </w:tcPr>
          <w:p w14:paraId="49A5FDED"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00B54F4"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4DC6BEAD" w14:textId="77777777" w:rsidR="004B1B53" w:rsidRDefault="004B1B53" w:rsidP="004B1B53">
            <w:pPr>
              <w:keepNext/>
              <w:keepLines/>
              <w:spacing w:after="0"/>
              <w:jc w:val="center"/>
              <w:rPr>
                <w:rFonts w:ascii="Arial" w:eastAsia="PMingLiU" w:hAnsi="Arial"/>
                <w:sz w:val="18"/>
              </w:rPr>
            </w:pPr>
          </w:p>
        </w:tc>
      </w:tr>
      <w:tr w:rsidR="004B1B53" w14:paraId="488D7CDF"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465FC1D8" w14:textId="77777777" w:rsidR="004B1B53" w:rsidRDefault="004B1B53" w:rsidP="004B1B53">
            <w:pPr>
              <w:pStyle w:val="TAL"/>
            </w:pPr>
            <w:r>
              <w:t>DC_3A-19A-42C_n257I</w:t>
            </w:r>
          </w:p>
        </w:tc>
        <w:tc>
          <w:tcPr>
            <w:tcW w:w="913" w:type="pct"/>
            <w:tcBorders>
              <w:top w:val="single" w:sz="4" w:space="0" w:color="auto"/>
              <w:left w:val="single" w:sz="4" w:space="0" w:color="auto"/>
              <w:bottom w:val="single" w:sz="4" w:space="0" w:color="auto"/>
              <w:right w:val="single" w:sz="4" w:space="0" w:color="auto"/>
            </w:tcBorders>
            <w:hideMark/>
          </w:tcPr>
          <w:p w14:paraId="629C4319"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FC708CD"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31A95779" w14:textId="77777777" w:rsidR="004B1B53" w:rsidRDefault="004B1B53" w:rsidP="004B1B53">
            <w:pPr>
              <w:keepNext/>
              <w:keepLines/>
              <w:spacing w:after="0"/>
              <w:jc w:val="center"/>
              <w:rPr>
                <w:rFonts w:ascii="Arial" w:eastAsia="PMingLiU" w:hAnsi="Arial"/>
                <w:sz w:val="18"/>
              </w:rPr>
            </w:pPr>
          </w:p>
        </w:tc>
      </w:tr>
      <w:tr w:rsidR="004B1B53" w14:paraId="61E65C20"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76FC4E86" w14:textId="77777777" w:rsidR="004B1B53" w:rsidRDefault="004B1B53" w:rsidP="004B1B53">
            <w:pPr>
              <w:pStyle w:val="TAL"/>
              <w:rPr>
                <w:rFonts w:eastAsia="PMingLiU"/>
                <w:lang w:eastAsia="ja-JP"/>
              </w:rPr>
            </w:pPr>
            <w:r>
              <w:t>DC_3A-21A-42A_n257A</w:t>
            </w:r>
          </w:p>
        </w:tc>
        <w:tc>
          <w:tcPr>
            <w:tcW w:w="913" w:type="pct"/>
            <w:tcBorders>
              <w:top w:val="single" w:sz="4" w:space="0" w:color="auto"/>
              <w:left w:val="single" w:sz="4" w:space="0" w:color="auto"/>
              <w:bottom w:val="single" w:sz="4" w:space="0" w:color="auto"/>
              <w:right w:val="single" w:sz="4" w:space="0" w:color="auto"/>
            </w:tcBorders>
            <w:hideMark/>
          </w:tcPr>
          <w:p w14:paraId="485D70E0"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C02781"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3DB84971" w14:textId="77777777" w:rsidR="004B1B53" w:rsidRDefault="004B1B53" w:rsidP="004B1B53">
            <w:pPr>
              <w:keepNext/>
              <w:keepLines/>
              <w:spacing w:after="0"/>
              <w:jc w:val="center"/>
              <w:rPr>
                <w:rFonts w:ascii="Arial" w:eastAsia="PMingLiU" w:hAnsi="Arial"/>
                <w:sz w:val="18"/>
              </w:rPr>
            </w:pPr>
          </w:p>
        </w:tc>
      </w:tr>
      <w:tr w:rsidR="004B1B53" w14:paraId="31A3294F"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5D691CED" w14:textId="77777777" w:rsidR="004B1B53" w:rsidRDefault="004B1B53" w:rsidP="004B1B53">
            <w:pPr>
              <w:pStyle w:val="TAL"/>
            </w:pPr>
            <w:r>
              <w:t>DC_3A-21A-42A_n257G</w:t>
            </w:r>
          </w:p>
        </w:tc>
        <w:tc>
          <w:tcPr>
            <w:tcW w:w="913" w:type="pct"/>
            <w:tcBorders>
              <w:top w:val="single" w:sz="4" w:space="0" w:color="auto"/>
              <w:left w:val="single" w:sz="4" w:space="0" w:color="auto"/>
              <w:bottom w:val="single" w:sz="4" w:space="0" w:color="auto"/>
              <w:right w:val="single" w:sz="4" w:space="0" w:color="auto"/>
            </w:tcBorders>
            <w:hideMark/>
          </w:tcPr>
          <w:p w14:paraId="2487A01E"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166795"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309079F3" w14:textId="77777777" w:rsidR="004B1B53" w:rsidRDefault="004B1B53" w:rsidP="004B1B53">
            <w:pPr>
              <w:keepNext/>
              <w:keepLines/>
              <w:spacing w:after="0"/>
              <w:jc w:val="center"/>
              <w:rPr>
                <w:rFonts w:ascii="Arial" w:eastAsia="PMingLiU" w:hAnsi="Arial"/>
                <w:sz w:val="18"/>
              </w:rPr>
            </w:pPr>
          </w:p>
        </w:tc>
      </w:tr>
      <w:tr w:rsidR="004B1B53" w14:paraId="6666FECC"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5B7497DC" w14:textId="77777777" w:rsidR="004B1B53" w:rsidRDefault="004B1B53" w:rsidP="004B1B53">
            <w:pPr>
              <w:pStyle w:val="TAL"/>
            </w:pPr>
            <w:r>
              <w:t>DC_3A-21A-42A_n257H</w:t>
            </w:r>
          </w:p>
        </w:tc>
        <w:tc>
          <w:tcPr>
            <w:tcW w:w="913" w:type="pct"/>
            <w:tcBorders>
              <w:top w:val="single" w:sz="4" w:space="0" w:color="auto"/>
              <w:left w:val="single" w:sz="4" w:space="0" w:color="auto"/>
              <w:bottom w:val="single" w:sz="4" w:space="0" w:color="auto"/>
              <w:right w:val="single" w:sz="4" w:space="0" w:color="auto"/>
            </w:tcBorders>
            <w:hideMark/>
          </w:tcPr>
          <w:p w14:paraId="22F2BCCC"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41AAD6"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5343AD95" w14:textId="77777777" w:rsidR="004B1B53" w:rsidRDefault="004B1B53" w:rsidP="004B1B53">
            <w:pPr>
              <w:keepNext/>
              <w:keepLines/>
              <w:spacing w:after="0"/>
              <w:jc w:val="center"/>
              <w:rPr>
                <w:rFonts w:ascii="Arial" w:eastAsia="PMingLiU" w:hAnsi="Arial"/>
                <w:sz w:val="18"/>
              </w:rPr>
            </w:pPr>
          </w:p>
        </w:tc>
      </w:tr>
      <w:tr w:rsidR="004B1B53" w14:paraId="34E10BCC"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1849D7DD" w14:textId="77777777" w:rsidR="004B1B53" w:rsidRDefault="004B1B53" w:rsidP="004B1B53">
            <w:pPr>
              <w:pStyle w:val="TAL"/>
            </w:pPr>
            <w:r>
              <w:t>DC_3A-21A-42A_n257I</w:t>
            </w:r>
          </w:p>
        </w:tc>
        <w:tc>
          <w:tcPr>
            <w:tcW w:w="913" w:type="pct"/>
            <w:tcBorders>
              <w:top w:val="single" w:sz="4" w:space="0" w:color="auto"/>
              <w:left w:val="single" w:sz="4" w:space="0" w:color="auto"/>
              <w:bottom w:val="single" w:sz="4" w:space="0" w:color="auto"/>
              <w:right w:val="single" w:sz="4" w:space="0" w:color="auto"/>
            </w:tcBorders>
            <w:hideMark/>
          </w:tcPr>
          <w:p w14:paraId="63EB0782"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8BF858"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76C313F1" w14:textId="77777777" w:rsidR="004B1B53" w:rsidRDefault="004B1B53" w:rsidP="004B1B53">
            <w:pPr>
              <w:keepNext/>
              <w:keepLines/>
              <w:spacing w:after="0"/>
              <w:jc w:val="center"/>
              <w:rPr>
                <w:rFonts w:ascii="Arial" w:eastAsia="PMingLiU" w:hAnsi="Arial"/>
                <w:sz w:val="18"/>
              </w:rPr>
            </w:pPr>
          </w:p>
        </w:tc>
      </w:tr>
      <w:tr w:rsidR="004B1B53" w14:paraId="69868041"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388E65B4" w14:textId="77777777" w:rsidR="004B1B53" w:rsidRDefault="004B1B53" w:rsidP="004B1B53">
            <w:pPr>
              <w:pStyle w:val="TAL"/>
              <w:rPr>
                <w:rFonts w:eastAsia="PMingLiU"/>
                <w:lang w:eastAsia="ja-JP"/>
              </w:rPr>
            </w:pPr>
            <w:r>
              <w:t>DC_3A-21A-42C_n257A</w:t>
            </w:r>
          </w:p>
        </w:tc>
        <w:tc>
          <w:tcPr>
            <w:tcW w:w="913" w:type="pct"/>
            <w:tcBorders>
              <w:top w:val="single" w:sz="4" w:space="0" w:color="auto"/>
              <w:left w:val="single" w:sz="4" w:space="0" w:color="auto"/>
              <w:bottom w:val="single" w:sz="4" w:space="0" w:color="auto"/>
              <w:right w:val="single" w:sz="4" w:space="0" w:color="auto"/>
            </w:tcBorders>
            <w:hideMark/>
          </w:tcPr>
          <w:p w14:paraId="49E08700"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A7F852"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57EE3C27" w14:textId="77777777" w:rsidR="004B1B53" w:rsidRDefault="004B1B53" w:rsidP="004B1B53">
            <w:pPr>
              <w:keepNext/>
              <w:keepLines/>
              <w:spacing w:after="0"/>
              <w:jc w:val="center"/>
              <w:rPr>
                <w:rFonts w:ascii="Arial" w:eastAsia="PMingLiU" w:hAnsi="Arial"/>
                <w:sz w:val="18"/>
              </w:rPr>
            </w:pPr>
          </w:p>
        </w:tc>
      </w:tr>
      <w:tr w:rsidR="004B1B53" w14:paraId="76C5ABCA"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67F32084" w14:textId="77777777" w:rsidR="004B1B53" w:rsidRDefault="004B1B53" w:rsidP="004B1B53">
            <w:pPr>
              <w:pStyle w:val="TAL"/>
            </w:pPr>
            <w:r>
              <w:t>DC_3A-21A-42C_n257G</w:t>
            </w:r>
          </w:p>
        </w:tc>
        <w:tc>
          <w:tcPr>
            <w:tcW w:w="913" w:type="pct"/>
            <w:tcBorders>
              <w:top w:val="single" w:sz="4" w:space="0" w:color="auto"/>
              <w:left w:val="single" w:sz="4" w:space="0" w:color="auto"/>
              <w:bottom w:val="single" w:sz="4" w:space="0" w:color="auto"/>
              <w:right w:val="single" w:sz="4" w:space="0" w:color="auto"/>
            </w:tcBorders>
            <w:hideMark/>
          </w:tcPr>
          <w:p w14:paraId="75335F29"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D6A7B9"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1BED398E" w14:textId="77777777" w:rsidR="004B1B53" w:rsidRDefault="004B1B53" w:rsidP="004B1B53">
            <w:pPr>
              <w:keepNext/>
              <w:keepLines/>
              <w:spacing w:after="0"/>
              <w:jc w:val="center"/>
              <w:rPr>
                <w:rFonts w:ascii="Arial" w:eastAsia="PMingLiU" w:hAnsi="Arial"/>
                <w:sz w:val="18"/>
              </w:rPr>
            </w:pPr>
          </w:p>
        </w:tc>
      </w:tr>
      <w:tr w:rsidR="004B1B53" w14:paraId="1F131E5B"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185C4EDC" w14:textId="77777777" w:rsidR="004B1B53" w:rsidRDefault="004B1B53" w:rsidP="004B1B53">
            <w:pPr>
              <w:pStyle w:val="TAL"/>
            </w:pPr>
            <w:r>
              <w:t>DC_3A-21A-42C_n257H</w:t>
            </w:r>
          </w:p>
        </w:tc>
        <w:tc>
          <w:tcPr>
            <w:tcW w:w="913" w:type="pct"/>
            <w:tcBorders>
              <w:top w:val="single" w:sz="4" w:space="0" w:color="auto"/>
              <w:left w:val="single" w:sz="4" w:space="0" w:color="auto"/>
              <w:bottom w:val="single" w:sz="4" w:space="0" w:color="auto"/>
              <w:right w:val="single" w:sz="4" w:space="0" w:color="auto"/>
            </w:tcBorders>
            <w:hideMark/>
          </w:tcPr>
          <w:p w14:paraId="284A05BF"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CB303A"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2005F19F" w14:textId="77777777" w:rsidR="004B1B53" w:rsidRDefault="004B1B53" w:rsidP="004B1B53">
            <w:pPr>
              <w:keepNext/>
              <w:keepLines/>
              <w:spacing w:after="0"/>
              <w:jc w:val="center"/>
              <w:rPr>
                <w:rFonts w:ascii="Arial" w:eastAsia="PMingLiU" w:hAnsi="Arial"/>
                <w:sz w:val="18"/>
              </w:rPr>
            </w:pPr>
          </w:p>
        </w:tc>
      </w:tr>
      <w:tr w:rsidR="004B1B53" w14:paraId="1145C5DA"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3B804860" w14:textId="77777777" w:rsidR="004B1B53" w:rsidRDefault="004B1B53" w:rsidP="004B1B53">
            <w:pPr>
              <w:pStyle w:val="TAL"/>
            </w:pPr>
            <w:r>
              <w:t>DC_3A-21A-42C_n257I</w:t>
            </w:r>
          </w:p>
        </w:tc>
        <w:tc>
          <w:tcPr>
            <w:tcW w:w="913" w:type="pct"/>
            <w:tcBorders>
              <w:top w:val="single" w:sz="4" w:space="0" w:color="auto"/>
              <w:left w:val="single" w:sz="4" w:space="0" w:color="auto"/>
              <w:bottom w:val="single" w:sz="4" w:space="0" w:color="auto"/>
              <w:right w:val="single" w:sz="4" w:space="0" w:color="auto"/>
            </w:tcBorders>
            <w:hideMark/>
          </w:tcPr>
          <w:p w14:paraId="43655102"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E1942B"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08FDF251" w14:textId="77777777" w:rsidR="004B1B53" w:rsidRDefault="004B1B53" w:rsidP="004B1B53">
            <w:pPr>
              <w:keepNext/>
              <w:keepLines/>
              <w:spacing w:after="0"/>
              <w:jc w:val="center"/>
              <w:rPr>
                <w:rFonts w:ascii="Arial" w:eastAsia="PMingLiU" w:hAnsi="Arial"/>
                <w:sz w:val="18"/>
              </w:rPr>
            </w:pPr>
          </w:p>
        </w:tc>
      </w:tr>
      <w:tr w:rsidR="004B1B53" w14:paraId="02F86EB0"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3CC3E70E" w14:textId="77777777" w:rsidR="004B1B53" w:rsidRDefault="004B1B53" w:rsidP="004B1B53">
            <w:pPr>
              <w:pStyle w:val="TAL"/>
            </w:pPr>
            <w:r>
              <w:t>DC_14A-30A-66A_n260A</w:t>
            </w:r>
          </w:p>
        </w:tc>
        <w:tc>
          <w:tcPr>
            <w:tcW w:w="913" w:type="pct"/>
            <w:tcBorders>
              <w:top w:val="single" w:sz="4" w:space="0" w:color="auto"/>
              <w:left w:val="single" w:sz="4" w:space="0" w:color="auto"/>
              <w:bottom w:val="single" w:sz="4" w:space="0" w:color="auto"/>
              <w:right w:val="single" w:sz="4" w:space="0" w:color="auto"/>
            </w:tcBorders>
            <w:hideMark/>
          </w:tcPr>
          <w:p w14:paraId="4283DA07"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50257E"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38BB42A4" w14:textId="77777777" w:rsidR="004B1B53" w:rsidRDefault="004B1B53" w:rsidP="004B1B53">
            <w:pPr>
              <w:keepNext/>
              <w:keepLines/>
              <w:spacing w:after="0"/>
              <w:jc w:val="center"/>
              <w:rPr>
                <w:rFonts w:ascii="Arial" w:eastAsia="PMingLiU" w:hAnsi="Arial"/>
                <w:sz w:val="18"/>
              </w:rPr>
            </w:pPr>
          </w:p>
        </w:tc>
      </w:tr>
      <w:tr w:rsidR="004B1B53" w14:paraId="2C309D7F"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0FBB1900" w14:textId="77777777" w:rsidR="004B1B53" w:rsidRDefault="004B1B53" w:rsidP="004B1B53">
            <w:pPr>
              <w:pStyle w:val="TAL"/>
            </w:pPr>
            <w:r>
              <w:t>DC_14A-30A-66A_n260G</w:t>
            </w:r>
          </w:p>
        </w:tc>
        <w:tc>
          <w:tcPr>
            <w:tcW w:w="913" w:type="pct"/>
            <w:tcBorders>
              <w:top w:val="single" w:sz="4" w:space="0" w:color="auto"/>
              <w:left w:val="single" w:sz="4" w:space="0" w:color="auto"/>
              <w:bottom w:val="single" w:sz="4" w:space="0" w:color="auto"/>
              <w:right w:val="single" w:sz="4" w:space="0" w:color="auto"/>
            </w:tcBorders>
            <w:hideMark/>
          </w:tcPr>
          <w:p w14:paraId="17BADE49"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EE535C"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3000DD25" w14:textId="77777777" w:rsidR="004B1B53" w:rsidRDefault="004B1B53" w:rsidP="004B1B53">
            <w:pPr>
              <w:keepNext/>
              <w:keepLines/>
              <w:spacing w:after="0"/>
              <w:jc w:val="center"/>
              <w:rPr>
                <w:rFonts w:ascii="Arial" w:eastAsia="PMingLiU" w:hAnsi="Arial"/>
                <w:sz w:val="18"/>
              </w:rPr>
            </w:pPr>
          </w:p>
        </w:tc>
      </w:tr>
      <w:tr w:rsidR="004B1B53" w14:paraId="69DFA29E"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6016EECC" w14:textId="77777777" w:rsidR="004B1B53" w:rsidRDefault="004B1B53" w:rsidP="004B1B53">
            <w:pPr>
              <w:pStyle w:val="TAL"/>
            </w:pPr>
            <w:r>
              <w:t>DC_14A-30A-66A_n260H</w:t>
            </w:r>
          </w:p>
        </w:tc>
        <w:tc>
          <w:tcPr>
            <w:tcW w:w="913" w:type="pct"/>
            <w:tcBorders>
              <w:top w:val="single" w:sz="4" w:space="0" w:color="auto"/>
              <w:left w:val="single" w:sz="4" w:space="0" w:color="auto"/>
              <w:bottom w:val="single" w:sz="4" w:space="0" w:color="auto"/>
              <w:right w:val="single" w:sz="4" w:space="0" w:color="auto"/>
            </w:tcBorders>
            <w:hideMark/>
          </w:tcPr>
          <w:p w14:paraId="6AD3E3E5"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DAB596"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2A751CD3" w14:textId="77777777" w:rsidR="004B1B53" w:rsidRDefault="004B1B53" w:rsidP="004B1B53">
            <w:pPr>
              <w:keepNext/>
              <w:keepLines/>
              <w:spacing w:after="0"/>
              <w:jc w:val="center"/>
              <w:rPr>
                <w:rFonts w:ascii="Arial" w:eastAsia="PMingLiU" w:hAnsi="Arial"/>
                <w:sz w:val="18"/>
              </w:rPr>
            </w:pPr>
          </w:p>
        </w:tc>
      </w:tr>
      <w:tr w:rsidR="004B1B53" w14:paraId="57DE1CDD"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436E6AAE" w14:textId="77777777" w:rsidR="004B1B53" w:rsidRDefault="004B1B53" w:rsidP="004B1B53">
            <w:pPr>
              <w:pStyle w:val="TAL"/>
            </w:pPr>
            <w:r>
              <w:t>DC_14A-30A-66A_n260I</w:t>
            </w:r>
          </w:p>
        </w:tc>
        <w:tc>
          <w:tcPr>
            <w:tcW w:w="913" w:type="pct"/>
            <w:tcBorders>
              <w:top w:val="single" w:sz="4" w:space="0" w:color="auto"/>
              <w:left w:val="single" w:sz="4" w:space="0" w:color="auto"/>
              <w:bottom w:val="single" w:sz="4" w:space="0" w:color="auto"/>
              <w:right w:val="single" w:sz="4" w:space="0" w:color="auto"/>
            </w:tcBorders>
            <w:hideMark/>
          </w:tcPr>
          <w:p w14:paraId="7DFF6289"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9740CFE"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0423436B" w14:textId="77777777" w:rsidR="004B1B53" w:rsidRDefault="004B1B53" w:rsidP="004B1B53">
            <w:pPr>
              <w:keepNext/>
              <w:keepLines/>
              <w:spacing w:after="0"/>
              <w:jc w:val="center"/>
              <w:rPr>
                <w:rFonts w:ascii="Arial" w:eastAsia="PMingLiU" w:hAnsi="Arial"/>
                <w:sz w:val="18"/>
              </w:rPr>
            </w:pPr>
          </w:p>
        </w:tc>
      </w:tr>
      <w:tr w:rsidR="004B1B53" w14:paraId="76626B84"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7F061E93" w14:textId="77777777" w:rsidR="004B1B53" w:rsidRDefault="004B1B53" w:rsidP="004B1B53">
            <w:pPr>
              <w:pStyle w:val="TAL"/>
            </w:pPr>
            <w:r>
              <w:t>DC_14A-30A-66A_n260J</w:t>
            </w:r>
          </w:p>
        </w:tc>
        <w:tc>
          <w:tcPr>
            <w:tcW w:w="913" w:type="pct"/>
            <w:tcBorders>
              <w:top w:val="single" w:sz="4" w:space="0" w:color="auto"/>
              <w:left w:val="single" w:sz="4" w:space="0" w:color="auto"/>
              <w:bottom w:val="single" w:sz="4" w:space="0" w:color="auto"/>
              <w:right w:val="single" w:sz="4" w:space="0" w:color="auto"/>
            </w:tcBorders>
            <w:hideMark/>
          </w:tcPr>
          <w:p w14:paraId="28CFFADE"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D7EE17"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6FD5C138" w14:textId="77777777" w:rsidR="004B1B53" w:rsidRDefault="004B1B53" w:rsidP="004B1B53">
            <w:pPr>
              <w:keepNext/>
              <w:keepLines/>
              <w:spacing w:after="0"/>
              <w:jc w:val="center"/>
              <w:rPr>
                <w:rFonts w:ascii="Arial" w:eastAsia="PMingLiU" w:hAnsi="Arial"/>
                <w:sz w:val="18"/>
              </w:rPr>
            </w:pPr>
          </w:p>
        </w:tc>
      </w:tr>
      <w:tr w:rsidR="004B1B53" w14:paraId="4B5504B1"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38C38FA1" w14:textId="77777777" w:rsidR="004B1B53" w:rsidRDefault="004B1B53" w:rsidP="004B1B53">
            <w:pPr>
              <w:pStyle w:val="TAL"/>
            </w:pPr>
            <w:r>
              <w:t>DC_14A-30A-66A_n260K</w:t>
            </w:r>
          </w:p>
        </w:tc>
        <w:tc>
          <w:tcPr>
            <w:tcW w:w="913" w:type="pct"/>
            <w:tcBorders>
              <w:top w:val="single" w:sz="4" w:space="0" w:color="auto"/>
              <w:left w:val="single" w:sz="4" w:space="0" w:color="auto"/>
              <w:bottom w:val="single" w:sz="4" w:space="0" w:color="auto"/>
              <w:right w:val="single" w:sz="4" w:space="0" w:color="auto"/>
            </w:tcBorders>
            <w:hideMark/>
          </w:tcPr>
          <w:p w14:paraId="4169E3E3"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58517C"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553AC99A" w14:textId="77777777" w:rsidR="004B1B53" w:rsidRDefault="004B1B53" w:rsidP="004B1B53">
            <w:pPr>
              <w:keepNext/>
              <w:keepLines/>
              <w:spacing w:after="0"/>
              <w:jc w:val="center"/>
              <w:rPr>
                <w:rFonts w:ascii="Arial" w:eastAsia="PMingLiU" w:hAnsi="Arial"/>
                <w:sz w:val="18"/>
              </w:rPr>
            </w:pPr>
          </w:p>
        </w:tc>
      </w:tr>
      <w:tr w:rsidR="004B1B53" w14:paraId="2262CBBA"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17A1DBC9" w14:textId="77777777" w:rsidR="004B1B53" w:rsidRDefault="004B1B53" w:rsidP="004B1B53">
            <w:pPr>
              <w:pStyle w:val="TAL"/>
            </w:pPr>
            <w:r>
              <w:t>DC_14A-30A-66A_n260L</w:t>
            </w:r>
          </w:p>
        </w:tc>
        <w:tc>
          <w:tcPr>
            <w:tcW w:w="913" w:type="pct"/>
            <w:tcBorders>
              <w:top w:val="single" w:sz="4" w:space="0" w:color="auto"/>
              <w:left w:val="single" w:sz="4" w:space="0" w:color="auto"/>
              <w:bottom w:val="single" w:sz="4" w:space="0" w:color="auto"/>
              <w:right w:val="single" w:sz="4" w:space="0" w:color="auto"/>
            </w:tcBorders>
            <w:hideMark/>
          </w:tcPr>
          <w:p w14:paraId="37796D8F"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6CE1FD"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142674FD" w14:textId="77777777" w:rsidR="004B1B53" w:rsidRDefault="004B1B53" w:rsidP="004B1B53">
            <w:pPr>
              <w:keepNext/>
              <w:keepLines/>
              <w:spacing w:after="0"/>
              <w:jc w:val="center"/>
              <w:rPr>
                <w:rFonts w:ascii="Arial" w:eastAsia="PMingLiU" w:hAnsi="Arial"/>
                <w:sz w:val="18"/>
              </w:rPr>
            </w:pPr>
          </w:p>
        </w:tc>
      </w:tr>
      <w:tr w:rsidR="004B1B53" w14:paraId="5437C2D2"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432E72CA" w14:textId="77777777" w:rsidR="004B1B53" w:rsidRDefault="004B1B53" w:rsidP="004B1B53">
            <w:pPr>
              <w:pStyle w:val="TAL"/>
            </w:pPr>
            <w:r>
              <w:t>DC_14A-30A-66A_n260M</w:t>
            </w:r>
          </w:p>
        </w:tc>
        <w:tc>
          <w:tcPr>
            <w:tcW w:w="913" w:type="pct"/>
            <w:tcBorders>
              <w:top w:val="single" w:sz="4" w:space="0" w:color="auto"/>
              <w:left w:val="single" w:sz="4" w:space="0" w:color="auto"/>
              <w:bottom w:val="single" w:sz="4" w:space="0" w:color="auto"/>
              <w:right w:val="single" w:sz="4" w:space="0" w:color="auto"/>
            </w:tcBorders>
            <w:hideMark/>
          </w:tcPr>
          <w:p w14:paraId="67F68F84"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EC9683"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27571E72" w14:textId="77777777" w:rsidR="004B1B53" w:rsidRDefault="004B1B53" w:rsidP="004B1B53">
            <w:pPr>
              <w:keepNext/>
              <w:keepLines/>
              <w:spacing w:after="0"/>
              <w:jc w:val="center"/>
              <w:rPr>
                <w:rFonts w:ascii="Arial" w:eastAsia="PMingLiU" w:hAnsi="Arial"/>
                <w:sz w:val="18"/>
              </w:rPr>
            </w:pPr>
          </w:p>
        </w:tc>
      </w:tr>
      <w:tr w:rsidR="004B1B53" w14:paraId="24D83D17"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7A39D019" w14:textId="77777777" w:rsidR="004B1B53" w:rsidRDefault="004B1B53" w:rsidP="004B1B53">
            <w:pPr>
              <w:pStyle w:val="TAL"/>
            </w:pPr>
            <w:r>
              <w:t>DC_14A-30A-66A-66A_n260A</w:t>
            </w:r>
          </w:p>
        </w:tc>
        <w:tc>
          <w:tcPr>
            <w:tcW w:w="913" w:type="pct"/>
            <w:tcBorders>
              <w:top w:val="single" w:sz="4" w:space="0" w:color="auto"/>
              <w:left w:val="single" w:sz="4" w:space="0" w:color="auto"/>
              <w:bottom w:val="single" w:sz="4" w:space="0" w:color="auto"/>
              <w:right w:val="single" w:sz="4" w:space="0" w:color="auto"/>
            </w:tcBorders>
            <w:hideMark/>
          </w:tcPr>
          <w:p w14:paraId="16F138CF"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1D1C10"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5ACA7ADC" w14:textId="77777777" w:rsidR="004B1B53" w:rsidRDefault="004B1B53" w:rsidP="004B1B53">
            <w:pPr>
              <w:keepNext/>
              <w:keepLines/>
              <w:spacing w:after="0"/>
              <w:jc w:val="center"/>
              <w:rPr>
                <w:rFonts w:ascii="Arial" w:eastAsia="PMingLiU" w:hAnsi="Arial"/>
                <w:sz w:val="18"/>
              </w:rPr>
            </w:pPr>
          </w:p>
        </w:tc>
      </w:tr>
      <w:tr w:rsidR="004B1B53" w14:paraId="1C4C5AA7"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16AC55CD" w14:textId="77777777" w:rsidR="004B1B53" w:rsidRDefault="004B1B53" w:rsidP="004B1B53">
            <w:pPr>
              <w:pStyle w:val="TAL"/>
            </w:pPr>
            <w:r>
              <w:t>DC_14A-30A-66A-66A_n260G</w:t>
            </w:r>
          </w:p>
        </w:tc>
        <w:tc>
          <w:tcPr>
            <w:tcW w:w="913" w:type="pct"/>
            <w:tcBorders>
              <w:top w:val="single" w:sz="4" w:space="0" w:color="auto"/>
              <w:left w:val="single" w:sz="4" w:space="0" w:color="auto"/>
              <w:bottom w:val="single" w:sz="4" w:space="0" w:color="auto"/>
              <w:right w:val="single" w:sz="4" w:space="0" w:color="auto"/>
            </w:tcBorders>
            <w:hideMark/>
          </w:tcPr>
          <w:p w14:paraId="6C646705"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2D12AF1"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0D6950C5" w14:textId="77777777" w:rsidR="004B1B53" w:rsidRDefault="004B1B53" w:rsidP="004B1B53">
            <w:pPr>
              <w:keepNext/>
              <w:keepLines/>
              <w:spacing w:after="0"/>
              <w:jc w:val="center"/>
              <w:rPr>
                <w:rFonts w:ascii="Arial" w:eastAsia="PMingLiU" w:hAnsi="Arial"/>
                <w:sz w:val="18"/>
              </w:rPr>
            </w:pPr>
          </w:p>
        </w:tc>
      </w:tr>
      <w:tr w:rsidR="004B1B53" w14:paraId="7BF91333"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383E7E47" w14:textId="77777777" w:rsidR="004B1B53" w:rsidRDefault="004B1B53" w:rsidP="004B1B53">
            <w:pPr>
              <w:pStyle w:val="TAL"/>
            </w:pPr>
            <w:r>
              <w:t>DC_14A-30A-66A-66A_n260H</w:t>
            </w:r>
          </w:p>
        </w:tc>
        <w:tc>
          <w:tcPr>
            <w:tcW w:w="913" w:type="pct"/>
            <w:tcBorders>
              <w:top w:val="single" w:sz="4" w:space="0" w:color="auto"/>
              <w:left w:val="single" w:sz="4" w:space="0" w:color="auto"/>
              <w:bottom w:val="single" w:sz="4" w:space="0" w:color="auto"/>
              <w:right w:val="single" w:sz="4" w:space="0" w:color="auto"/>
            </w:tcBorders>
            <w:hideMark/>
          </w:tcPr>
          <w:p w14:paraId="507F39D1"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D9E077"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30851165" w14:textId="77777777" w:rsidR="004B1B53" w:rsidRDefault="004B1B53" w:rsidP="004B1B53">
            <w:pPr>
              <w:keepNext/>
              <w:keepLines/>
              <w:spacing w:after="0"/>
              <w:jc w:val="center"/>
              <w:rPr>
                <w:rFonts w:ascii="Arial" w:eastAsia="PMingLiU" w:hAnsi="Arial"/>
                <w:sz w:val="18"/>
              </w:rPr>
            </w:pPr>
          </w:p>
        </w:tc>
      </w:tr>
      <w:tr w:rsidR="004B1B53" w14:paraId="18ED65CB"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1D627E9F" w14:textId="77777777" w:rsidR="004B1B53" w:rsidRDefault="004B1B53" w:rsidP="004B1B53">
            <w:pPr>
              <w:pStyle w:val="TAL"/>
            </w:pPr>
            <w:r>
              <w:t>DC_14A-30A-66A-66A_n260I</w:t>
            </w:r>
          </w:p>
        </w:tc>
        <w:tc>
          <w:tcPr>
            <w:tcW w:w="913" w:type="pct"/>
            <w:tcBorders>
              <w:top w:val="single" w:sz="4" w:space="0" w:color="auto"/>
              <w:left w:val="single" w:sz="4" w:space="0" w:color="auto"/>
              <w:bottom w:val="single" w:sz="4" w:space="0" w:color="auto"/>
              <w:right w:val="single" w:sz="4" w:space="0" w:color="auto"/>
            </w:tcBorders>
            <w:hideMark/>
          </w:tcPr>
          <w:p w14:paraId="66A04D3C"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BFEED5"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143A3AC5" w14:textId="77777777" w:rsidR="004B1B53" w:rsidRDefault="004B1B53" w:rsidP="004B1B53">
            <w:pPr>
              <w:keepNext/>
              <w:keepLines/>
              <w:spacing w:after="0"/>
              <w:jc w:val="center"/>
              <w:rPr>
                <w:rFonts w:ascii="Arial" w:eastAsia="PMingLiU" w:hAnsi="Arial"/>
                <w:sz w:val="18"/>
              </w:rPr>
            </w:pPr>
          </w:p>
        </w:tc>
      </w:tr>
      <w:tr w:rsidR="004B1B53" w14:paraId="773BCFC9"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6666E87F" w14:textId="77777777" w:rsidR="004B1B53" w:rsidRDefault="004B1B53" w:rsidP="004B1B53">
            <w:pPr>
              <w:pStyle w:val="TAL"/>
            </w:pPr>
            <w:r>
              <w:t>DC_14A-30A-66A-66A_n260J</w:t>
            </w:r>
          </w:p>
        </w:tc>
        <w:tc>
          <w:tcPr>
            <w:tcW w:w="913" w:type="pct"/>
            <w:tcBorders>
              <w:top w:val="single" w:sz="4" w:space="0" w:color="auto"/>
              <w:left w:val="single" w:sz="4" w:space="0" w:color="auto"/>
              <w:bottom w:val="single" w:sz="4" w:space="0" w:color="auto"/>
              <w:right w:val="single" w:sz="4" w:space="0" w:color="auto"/>
            </w:tcBorders>
            <w:hideMark/>
          </w:tcPr>
          <w:p w14:paraId="14F2427B"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CED2334"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206C5669" w14:textId="77777777" w:rsidR="004B1B53" w:rsidRDefault="004B1B53" w:rsidP="004B1B53">
            <w:pPr>
              <w:keepNext/>
              <w:keepLines/>
              <w:spacing w:after="0"/>
              <w:jc w:val="center"/>
              <w:rPr>
                <w:rFonts w:ascii="Arial" w:eastAsia="PMingLiU" w:hAnsi="Arial"/>
                <w:sz w:val="18"/>
              </w:rPr>
            </w:pPr>
          </w:p>
        </w:tc>
      </w:tr>
      <w:tr w:rsidR="004B1B53" w14:paraId="70EE42F2"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4C9F4376" w14:textId="77777777" w:rsidR="004B1B53" w:rsidRDefault="004B1B53" w:rsidP="004B1B53">
            <w:pPr>
              <w:pStyle w:val="TAL"/>
            </w:pPr>
            <w:r>
              <w:t>DC_14A-30A-66A-66A_n260K</w:t>
            </w:r>
          </w:p>
        </w:tc>
        <w:tc>
          <w:tcPr>
            <w:tcW w:w="913" w:type="pct"/>
            <w:tcBorders>
              <w:top w:val="single" w:sz="4" w:space="0" w:color="auto"/>
              <w:left w:val="single" w:sz="4" w:space="0" w:color="auto"/>
              <w:bottom w:val="single" w:sz="4" w:space="0" w:color="auto"/>
              <w:right w:val="single" w:sz="4" w:space="0" w:color="auto"/>
            </w:tcBorders>
            <w:hideMark/>
          </w:tcPr>
          <w:p w14:paraId="14EBE002"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FD73E9"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11547A8E" w14:textId="77777777" w:rsidR="004B1B53" w:rsidRDefault="004B1B53" w:rsidP="004B1B53">
            <w:pPr>
              <w:keepNext/>
              <w:keepLines/>
              <w:spacing w:after="0"/>
              <w:jc w:val="center"/>
              <w:rPr>
                <w:rFonts w:ascii="Arial" w:eastAsia="PMingLiU" w:hAnsi="Arial"/>
                <w:sz w:val="18"/>
              </w:rPr>
            </w:pPr>
          </w:p>
        </w:tc>
      </w:tr>
      <w:tr w:rsidR="004B1B53" w14:paraId="1F167E8B"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7F8B21F1" w14:textId="77777777" w:rsidR="004B1B53" w:rsidRDefault="004B1B53" w:rsidP="004B1B53">
            <w:pPr>
              <w:pStyle w:val="TAL"/>
            </w:pPr>
            <w:r>
              <w:t>DC_14A-30A-66A-66A_n260L</w:t>
            </w:r>
          </w:p>
        </w:tc>
        <w:tc>
          <w:tcPr>
            <w:tcW w:w="913" w:type="pct"/>
            <w:tcBorders>
              <w:top w:val="single" w:sz="4" w:space="0" w:color="auto"/>
              <w:left w:val="single" w:sz="4" w:space="0" w:color="auto"/>
              <w:bottom w:val="single" w:sz="4" w:space="0" w:color="auto"/>
              <w:right w:val="single" w:sz="4" w:space="0" w:color="auto"/>
            </w:tcBorders>
            <w:hideMark/>
          </w:tcPr>
          <w:p w14:paraId="17A20746"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FDD17C"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4D5A5FB5" w14:textId="77777777" w:rsidR="004B1B53" w:rsidRDefault="004B1B53" w:rsidP="004B1B53">
            <w:pPr>
              <w:keepNext/>
              <w:keepLines/>
              <w:spacing w:after="0"/>
              <w:jc w:val="center"/>
              <w:rPr>
                <w:rFonts w:ascii="Arial" w:eastAsia="PMingLiU" w:hAnsi="Arial"/>
                <w:sz w:val="18"/>
              </w:rPr>
            </w:pPr>
          </w:p>
        </w:tc>
      </w:tr>
      <w:tr w:rsidR="004B1B53" w14:paraId="4A657908"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3D016187" w14:textId="77777777" w:rsidR="004B1B53" w:rsidRDefault="004B1B53" w:rsidP="004B1B53">
            <w:pPr>
              <w:pStyle w:val="TAL"/>
            </w:pPr>
            <w:r>
              <w:t>DC_14A-30A-66A-66A_n260M</w:t>
            </w:r>
          </w:p>
        </w:tc>
        <w:tc>
          <w:tcPr>
            <w:tcW w:w="913" w:type="pct"/>
            <w:tcBorders>
              <w:top w:val="single" w:sz="4" w:space="0" w:color="auto"/>
              <w:left w:val="single" w:sz="4" w:space="0" w:color="auto"/>
              <w:bottom w:val="single" w:sz="4" w:space="0" w:color="auto"/>
              <w:right w:val="single" w:sz="4" w:space="0" w:color="auto"/>
            </w:tcBorders>
            <w:hideMark/>
          </w:tcPr>
          <w:p w14:paraId="7907595F"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FC8FD8"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59270E89" w14:textId="77777777" w:rsidR="004B1B53" w:rsidRDefault="004B1B53" w:rsidP="004B1B53">
            <w:pPr>
              <w:keepNext/>
              <w:keepLines/>
              <w:spacing w:after="0"/>
              <w:jc w:val="center"/>
              <w:rPr>
                <w:rFonts w:ascii="Arial" w:eastAsia="PMingLiU" w:hAnsi="Arial"/>
                <w:sz w:val="18"/>
              </w:rPr>
            </w:pPr>
          </w:p>
        </w:tc>
      </w:tr>
      <w:tr w:rsidR="004B1B53" w14:paraId="08C137A7"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31E10AE3" w14:textId="77777777" w:rsidR="004B1B53" w:rsidRDefault="004B1B53" w:rsidP="004B1B53">
            <w:pPr>
              <w:pStyle w:val="TAL"/>
              <w:rPr>
                <w:rFonts w:eastAsia="PMingLiU"/>
                <w:lang w:eastAsia="ja-JP"/>
              </w:rPr>
            </w:pPr>
            <w:r>
              <w:t>DC_19A-21A-42A_n257A</w:t>
            </w:r>
          </w:p>
        </w:tc>
        <w:tc>
          <w:tcPr>
            <w:tcW w:w="913" w:type="pct"/>
            <w:tcBorders>
              <w:top w:val="single" w:sz="4" w:space="0" w:color="auto"/>
              <w:left w:val="single" w:sz="4" w:space="0" w:color="auto"/>
              <w:bottom w:val="single" w:sz="4" w:space="0" w:color="auto"/>
              <w:right w:val="single" w:sz="4" w:space="0" w:color="auto"/>
            </w:tcBorders>
            <w:hideMark/>
          </w:tcPr>
          <w:p w14:paraId="216B7E48"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D86580"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0FBAB512" w14:textId="77777777" w:rsidR="004B1B53" w:rsidRDefault="004B1B53" w:rsidP="004B1B53">
            <w:pPr>
              <w:keepNext/>
              <w:keepLines/>
              <w:spacing w:after="0"/>
              <w:jc w:val="center"/>
              <w:rPr>
                <w:rFonts w:ascii="Arial" w:eastAsia="PMingLiU" w:hAnsi="Arial"/>
                <w:sz w:val="18"/>
              </w:rPr>
            </w:pPr>
          </w:p>
        </w:tc>
      </w:tr>
      <w:tr w:rsidR="004B1B53" w14:paraId="108072D5"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7780B969" w14:textId="77777777" w:rsidR="004B1B53" w:rsidRDefault="004B1B53" w:rsidP="004B1B53">
            <w:pPr>
              <w:pStyle w:val="TAL"/>
            </w:pPr>
            <w:r>
              <w:t>DC_19A-21A-42A_n257G</w:t>
            </w:r>
          </w:p>
        </w:tc>
        <w:tc>
          <w:tcPr>
            <w:tcW w:w="913" w:type="pct"/>
            <w:tcBorders>
              <w:top w:val="single" w:sz="4" w:space="0" w:color="auto"/>
              <w:left w:val="single" w:sz="4" w:space="0" w:color="auto"/>
              <w:bottom w:val="single" w:sz="4" w:space="0" w:color="auto"/>
              <w:right w:val="single" w:sz="4" w:space="0" w:color="auto"/>
            </w:tcBorders>
            <w:hideMark/>
          </w:tcPr>
          <w:p w14:paraId="2055F6BE"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E7ABC5"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7EB568BF" w14:textId="77777777" w:rsidR="004B1B53" w:rsidRDefault="004B1B53" w:rsidP="004B1B53">
            <w:pPr>
              <w:keepNext/>
              <w:keepLines/>
              <w:spacing w:after="0"/>
              <w:jc w:val="center"/>
              <w:rPr>
                <w:rFonts w:ascii="Arial" w:eastAsia="PMingLiU" w:hAnsi="Arial"/>
                <w:sz w:val="18"/>
              </w:rPr>
            </w:pPr>
          </w:p>
        </w:tc>
      </w:tr>
      <w:tr w:rsidR="004B1B53" w14:paraId="227FAB01"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2AC20A34" w14:textId="77777777" w:rsidR="004B1B53" w:rsidRDefault="004B1B53" w:rsidP="004B1B53">
            <w:pPr>
              <w:pStyle w:val="TAL"/>
            </w:pPr>
            <w:r>
              <w:t>DC_19A-21A-42A_n257H</w:t>
            </w:r>
          </w:p>
        </w:tc>
        <w:tc>
          <w:tcPr>
            <w:tcW w:w="913" w:type="pct"/>
            <w:tcBorders>
              <w:top w:val="single" w:sz="4" w:space="0" w:color="auto"/>
              <w:left w:val="single" w:sz="4" w:space="0" w:color="auto"/>
              <w:bottom w:val="single" w:sz="4" w:space="0" w:color="auto"/>
              <w:right w:val="single" w:sz="4" w:space="0" w:color="auto"/>
            </w:tcBorders>
            <w:hideMark/>
          </w:tcPr>
          <w:p w14:paraId="710E48E6"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0FA1DB"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0EC1239B" w14:textId="77777777" w:rsidR="004B1B53" w:rsidRDefault="004B1B53" w:rsidP="004B1B53">
            <w:pPr>
              <w:keepNext/>
              <w:keepLines/>
              <w:spacing w:after="0"/>
              <w:jc w:val="center"/>
              <w:rPr>
                <w:rFonts w:ascii="Arial" w:eastAsia="PMingLiU" w:hAnsi="Arial"/>
                <w:sz w:val="18"/>
              </w:rPr>
            </w:pPr>
          </w:p>
        </w:tc>
      </w:tr>
      <w:tr w:rsidR="004B1B53" w14:paraId="0D50D053"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16D019F6" w14:textId="77777777" w:rsidR="004B1B53" w:rsidRDefault="004B1B53" w:rsidP="004B1B53">
            <w:pPr>
              <w:pStyle w:val="TAL"/>
            </w:pPr>
            <w:r>
              <w:t>DC_19A-21A-42A_n257I</w:t>
            </w:r>
          </w:p>
        </w:tc>
        <w:tc>
          <w:tcPr>
            <w:tcW w:w="913" w:type="pct"/>
            <w:tcBorders>
              <w:top w:val="single" w:sz="4" w:space="0" w:color="auto"/>
              <w:left w:val="single" w:sz="4" w:space="0" w:color="auto"/>
              <w:bottom w:val="single" w:sz="4" w:space="0" w:color="auto"/>
              <w:right w:val="single" w:sz="4" w:space="0" w:color="auto"/>
            </w:tcBorders>
            <w:hideMark/>
          </w:tcPr>
          <w:p w14:paraId="4880A89D"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AD17C5C"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219C896D" w14:textId="77777777" w:rsidR="004B1B53" w:rsidRDefault="004B1B53" w:rsidP="004B1B53">
            <w:pPr>
              <w:keepNext/>
              <w:keepLines/>
              <w:spacing w:after="0"/>
              <w:jc w:val="center"/>
              <w:rPr>
                <w:rFonts w:ascii="Arial" w:eastAsia="PMingLiU" w:hAnsi="Arial"/>
                <w:sz w:val="18"/>
              </w:rPr>
            </w:pPr>
          </w:p>
        </w:tc>
      </w:tr>
      <w:tr w:rsidR="004B1B53" w14:paraId="56AFD18C"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7054BCB1" w14:textId="77777777" w:rsidR="004B1B53" w:rsidRDefault="004B1B53" w:rsidP="004B1B53">
            <w:pPr>
              <w:pStyle w:val="TAL"/>
              <w:rPr>
                <w:rFonts w:eastAsia="PMingLiU"/>
                <w:lang w:eastAsia="ja-JP"/>
              </w:rPr>
            </w:pPr>
            <w:r>
              <w:t>DC_19A-21A-42C_n257A</w:t>
            </w:r>
          </w:p>
        </w:tc>
        <w:tc>
          <w:tcPr>
            <w:tcW w:w="913" w:type="pct"/>
            <w:tcBorders>
              <w:top w:val="single" w:sz="4" w:space="0" w:color="auto"/>
              <w:left w:val="single" w:sz="4" w:space="0" w:color="auto"/>
              <w:bottom w:val="single" w:sz="4" w:space="0" w:color="auto"/>
              <w:right w:val="single" w:sz="4" w:space="0" w:color="auto"/>
            </w:tcBorders>
            <w:hideMark/>
          </w:tcPr>
          <w:p w14:paraId="7DD7C982"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5A8021"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5CF24E39" w14:textId="77777777" w:rsidR="004B1B53" w:rsidRDefault="004B1B53" w:rsidP="004B1B53">
            <w:pPr>
              <w:keepNext/>
              <w:keepLines/>
              <w:spacing w:after="0"/>
              <w:jc w:val="center"/>
              <w:rPr>
                <w:rFonts w:ascii="Arial" w:eastAsia="PMingLiU" w:hAnsi="Arial"/>
                <w:sz w:val="18"/>
              </w:rPr>
            </w:pPr>
          </w:p>
        </w:tc>
      </w:tr>
      <w:tr w:rsidR="004B1B53" w14:paraId="54D4B4E4"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3206D6D4" w14:textId="77777777" w:rsidR="004B1B53" w:rsidRDefault="004B1B53" w:rsidP="004B1B53">
            <w:pPr>
              <w:pStyle w:val="TAL"/>
            </w:pPr>
            <w:r>
              <w:t>DC_19A-21A-42C_n257G</w:t>
            </w:r>
          </w:p>
        </w:tc>
        <w:tc>
          <w:tcPr>
            <w:tcW w:w="913" w:type="pct"/>
            <w:tcBorders>
              <w:top w:val="single" w:sz="4" w:space="0" w:color="auto"/>
              <w:left w:val="single" w:sz="4" w:space="0" w:color="auto"/>
              <w:bottom w:val="single" w:sz="4" w:space="0" w:color="auto"/>
              <w:right w:val="single" w:sz="4" w:space="0" w:color="auto"/>
            </w:tcBorders>
            <w:hideMark/>
          </w:tcPr>
          <w:p w14:paraId="4B6C5D3B"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416E96"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443C3547" w14:textId="77777777" w:rsidR="004B1B53" w:rsidRDefault="004B1B53" w:rsidP="004B1B53">
            <w:pPr>
              <w:keepNext/>
              <w:keepLines/>
              <w:spacing w:after="0"/>
              <w:jc w:val="center"/>
              <w:rPr>
                <w:rFonts w:ascii="Arial" w:eastAsia="PMingLiU" w:hAnsi="Arial"/>
                <w:sz w:val="18"/>
              </w:rPr>
            </w:pPr>
          </w:p>
        </w:tc>
      </w:tr>
      <w:tr w:rsidR="004B1B53" w14:paraId="00C3D90A"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7F2C6F55" w14:textId="77777777" w:rsidR="004B1B53" w:rsidRDefault="004B1B53" w:rsidP="004B1B53">
            <w:pPr>
              <w:pStyle w:val="TAL"/>
            </w:pPr>
            <w:r>
              <w:t>DC_19A-21A-42C_n257H</w:t>
            </w:r>
          </w:p>
        </w:tc>
        <w:tc>
          <w:tcPr>
            <w:tcW w:w="913" w:type="pct"/>
            <w:tcBorders>
              <w:top w:val="single" w:sz="4" w:space="0" w:color="auto"/>
              <w:left w:val="single" w:sz="4" w:space="0" w:color="auto"/>
              <w:bottom w:val="single" w:sz="4" w:space="0" w:color="auto"/>
              <w:right w:val="single" w:sz="4" w:space="0" w:color="auto"/>
            </w:tcBorders>
            <w:hideMark/>
          </w:tcPr>
          <w:p w14:paraId="66B80E48"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08CA7B"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724CA0DB" w14:textId="77777777" w:rsidR="004B1B53" w:rsidRDefault="004B1B53" w:rsidP="004B1B53">
            <w:pPr>
              <w:keepNext/>
              <w:keepLines/>
              <w:spacing w:after="0"/>
              <w:jc w:val="center"/>
              <w:rPr>
                <w:rFonts w:ascii="Arial" w:eastAsia="PMingLiU" w:hAnsi="Arial"/>
                <w:sz w:val="18"/>
              </w:rPr>
            </w:pPr>
          </w:p>
        </w:tc>
      </w:tr>
      <w:tr w:rsidR="004B1B53" w14:paraId="570245F0" w14:textId="77777777" w:rsidTr="00B62FF0">
        <w:trPr>
          <w:cantSplit/>
          <w:trHeight w:val="188"/>
          <w:jc w:val="center"/>
        </w:trPr>
        <w:tc>
          <w:tcPr>
            <w:tcW w:w="1868" w:type="pct"/>
            <w:tcBorders>
              <w:top w:val="single" w:sz="4" w:space="0" w:color="auto"/>
              <w:left w:val="single" w:sz="4" w:space="0" w:color="auto"/>
              <w:bottom w:val="single" w:sz="4" w:space="0" w:color="auto"/>
              <w:right w:val="single" w:sz="4" w:space="0" w:color="auto"/>
            </w:tcBorders>
            <w:hideMark/>
          </w:tcPr>
          <w:p w14:paraId="746A0243" w14:textId="77777777" w:rsidR="004B1B53" w:rsidRDefault="004B1B53" w:rsidP="004B1B53">
            <w:pPr>
              <w:pStyle w:val="TAL"/>
            </w:pPr>
            <w:r>
              <w:t>DC_19A-21A-42C_n257I</w:t>
            </w:r>
          </w:p>
        </w:tc>
        <w:tc>
          <w:tcPr>
            <w:tcW w:w="913" w:type="pct"/>
            <w:tcBorders>
              <w:top w:val="single" w:sz="4" w:space="0" w:color="auto"/>
              <w:left w:val="single" w:sz="4" w:space="0" w:color="auto"/>
              <w:bottom w:val="single" w:sz="4" w:space="0" w:color="auto"/>
              <w:right w:val="single" w:sz="4" w:space="0" w:color="auto"/>
            </w:tcBorders>
            <w:hideMark/>
          </w:tcPr>
          <w:p w14:paraId="21E5B5EF" w14:textId="77777777" w:rsidR="004B1B53" w:rsidRDefault="004B1B53" w:rsidP="004B1B53">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815EEE" w14:textId="77777777" w:rsidR="004B1B53" w:rsidRDefault="004B1B53" w:rsidP="004B1B53">
            <w:pPr>
              <w:keepNext/>
              <w:keepLines/>
              <w:spacing w:after="0"/>
              <w:jc w:val="center"/>
              <w:rPr>
                <w:rFonts w:ascii="Arial" w:eastAsia="PMingLiU" w:hAnsi="Arial"/>
                <w:sz w:val="18"/>
                <w:lang w:eastAsia="en-GB"/>
              </w:rPr>
            </w:pPr>
          </w:p>
        </w:tc>
        <w:tc>
          <w:tcPr>
            <w:tcW w:w="1857" w:type="pct"/>
            <w:tcBorders>
              <w:top w:val="single" w:sz="4" w:space="0" w:color="auto"/>
              <w:left w:val="single" w:sz="4" w:space="0" w:color="auto"/>
              <w:bottom w:val="single" w:sz="4" w:space="0" w:color="auto"/>
              <w:right w:val="single" w:sz="4" w:space="0" w:color="auto"/>
            </w:tcBorders>
          </w:tcPr>
          <w:p w14:paraId="7223806A" w14:textId="77777777" w:rsidR="004B1B53" w:rsidRDefault="004B1B53" w:rsidP="004B1B53">
            <w:pPr>
              <w:keepNext/>
              <w:keepLines/>
              <w:spacing w:after="0"/>
              <w:jc w:val="center"/>
              <w:rPr>
                <w:rFonts w:ascii="Arial" w:eastAsia="PMingLiU" w:hAnsi="Arial"/>
                <w:sz w:val="18"/>
              </w:rPr>
            </w:pPr>
          </w:p>
        </w:tc>
      </w:tr>
      <w:tr w:rsidR="004B1B53" w14:paraId="151693B1" w14:textId="77777777" w:rsidTr="00B62FF0">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D41E387" w14:textId="77777777" w:rsidR="004B1B53" w:rsidRDefault="004B1B53" w:rsidP="004B1B53">
            <w:pPr>
              <w:pStyle w:val="TAN"/>
              <w:rPr>
                <w:rFonts w:eastAsia="PMingLiU"/>
              </w:rPr>
            </w:pPr>
            <w:r>
              <w:rPr>
                <w:rFonts w:eastAsia="PMingLiU"/>
              </w:rPr>
              <w:t>Note 1:</w:t>
            </w:r>
            <w:r>
              <w:rPr>
                <w:rFonts w:eastAsia="PMingLiU"/>
              </w:rPr>
              <w:tab/>
              <w:t>Notation used for inter-band EN-DC Bands is according to TS 3</w:t>
            </w:r>
            <w:r>
              <w:rPr>
                <w:rFonts w:eastAsia="PMingLiU"/>
                <w:lang w:eastAsia="zh-CN"/>
              </w:rPr>
              <w:t>8</w:t>
            </w:r>
            <w:r>
              <w:rPr>
                <w:rFonts w:eastAsia="PMingLiU"/>
              </w:rPr>
              <w:t>.101</w:t>
            </w:r>
            <w:r>
              <w:rPr>
                <w:rFonts w:eastAsia="PMingLiU"/>
                <w:lang w:eastAsia="zh-CN"/>
              </w:rPr>
              <w:t>-3</w:t>
            </w:r>
            <w:r>
              <w:rPr>
                <w:rFonts w:eastAsia="PMingLiU"/>
              </w:rPr>
              <w:t xml:space="preserve"> [25] </w:t>
            </w:r>
            <w:r>
              <w:t>Table 5.5B.5.3-1</w:t>
            </w:r>
            <w:r>
              <w:rPr>
                <w:rFonts w:eastAsia="PMingLiU"/>
              </w:rPr>
              <w:t>, e.g. ‘</w:t>
            </w:r>
            <w:r>
              <w:t>DC_1A-3A-19A_n257A’</w:t>
            </w:r>
            <w:r>
              <w:rPr>
                <w:rFonts w:eastAsia="PMingLiU"/>
              </w:rPr>
              <w:t xml:space="preserve"> indicates EN-DC operation on E-UTRA CA configuration CA_1A-3A-19A with </w:t>
            </w:r>
            <w:proofErr w:type="gramStart"/>
            <w:r>
              <w:rPr>
                <w:rFonts w:eastAsia="PMingLiU"/>
              </w:rPr>
              <w:t>E.UTRA</w:t>
            </w:r>
            <w:proofErr w:type="gramEnd"/>
            <w:r>
              <w:rPr>
                <w:rFonts w:eastAsia="PMingLiU"/>
              </w:rPr>
              <w:t xml:space="preserve"> DL Bandwidth Class A for all the E-UTRA bands 1, 3 and 19 and </w:t>
            </w:r>
            <w:r>
              <w:rPr>
                <w:rFonts w:eastAsia="PMingLiU"/>
                <w:lang w:eastAsia="zh-CN"/>
              </w:rPr>
              <w:t>NR</w:t>
            </w:r>
            <w:r>
              <w:rPr>
                <w:rFonts w:eastAsia="PMingLiU"/>
              </w:rPr>
              <w:t xml:space="preserve"> band </w:t>
            </w:r>
            <w:r>
              <w:rPr>
                <w:rFonts w:eastAsia="PMingLiU"/>
                <w:lang w:eastAsia="zh-CN"/>
              </w:rPr>
              <w:t>n257</w:t>
            </w:r>
            <w:r>
              <w:rPr>
                <w:rFonts w:eastAsia="PMingLiU"/>
              </w:rPr>
              <w:t xml:space="preserve"> with NR DL CA Bandwidth Class A.</w:t>
            </w:r>
          </w:p>
          <w:p w14:paraId="33C275A1" w14:textId="77777777" w:rsidR="004B1B53" w:rsidRDefault="004B1B53" w:rsidP="004B1B53">
            <w:pPr>
              <w:pStyle w:val="TAN"/>
              <w:rPr>
                <w:lang w:eastAsia="zh-CN"/>
              </w:rPr>
            </w:pPr>
            <w:r>
              <w:rPr>
                <w:rFonts w:eastAsia="PMingLiU"/>
              </w:rPr>
              <w:t>Note 2:</w:t>
            </w:r>
            <w:r>
              <w:rPr>
                <w:rFonts w:eastAsia="PMingLiU"/>
              </w:rPr>
              <w:tab/>
            </w:r>
            <w:r>
              <w:rPr>
                <w:lang w:eastAsia="zh-CN"/>
              </w:rPr>
              <w:t xml:space="preserve">See </w:t>
            </w:r>
            <w:proofErr w:type="spellStart"/>
            <w:r>
              <w:rPr>
                <w:lang w:eastAsia="zh-CN"/>
              </w:rPr>
              <w:t>UL_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2 of Table 4.0-3 in TS 38.522 [9].</w:t>
            </w:r>
          </w:p>
          <w:p w14:paraId="4627752F" w14:textId="77777777" w:rsidR="004B1B53" w:rsidRDefault="004B1B53" w:rsidP="004B1B53">
            <w:pPr>
              <w:pStyle w:val="TAN"/>
              <w:rPr>
                <w:rFonts w:eastAsia="PMingLiU"/>
                <w:lang w:eastAsia="en-GB"/>
              </w:rPr>
            </w:pPr>
            <w:r>
              <w:rPr>
                <w:lang w:eastAsia="zh-CN"/>
              </w:rPr>
              <w:t>Note 3:</w:t>
            </w:r>
            <w:r>
              <w:rPr>
                <w:rFonts w:eastAsia="PMingLiU"/>
              </w:rPr>
              <w:tab/>
            </w:r>
            <w:r>
              <w:rPr>
                <w:lang w:eastAsia="zh-CN"/>
              </w:rPr>
              <w:t xml:space="preserve">See </w:t>
            </w:r>
            <w:proofErr w:type="spellStart"/>
            <w:r>
              <w:rPr>
                <w:lang w:eastAsia="zh-CN"/>
              </w:rPr>
              <w:t>DL_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4 of Table 4.0-3 in TS 38.522 [9].</w:t>
            </w:r>
          </w:p>
          <w:p w14:paraId="72C761CA" w14:textId="77777777" w:rsidR="004B1B53" w:rsidRDefault="004B1B53" w:rsidP="004B1B53">
            <w:pPr>
              <w:pStyle w:val="TAN"/>
              <w:rPr>
                <w:lang w:eastAsia="zh-CN"/>
              </w:rPr>
            </w:pPr>
            <w:r>
              <w:rPr>
                <w:lang w:eastAsia="zh-CN"/>
              </w:rPr>
              <w:t>Note 4:</w:t>
            </w:r>
            <w:r>
              <w:rPr>
                <w:rFonts w:eastAsia="PMingLiU"/>
              </w:rPr>
              <w:tab/>
            </w:r>
            <w:r>
              <w:rPr>
                <w:lang w:eastAsia="zh-CN"/>
              </w:rPr>
              <w:t xml:space="preserve">See </w:t>
            </w:r>
            <w:proofErr w:type="spellStart"/>
            <w:r>
              <w:rPr>
                <w:lang w:eastAsia="zh-CN"/>
              </w:rPr>
              <w:t>UL_NR_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3 of Table 4.0-3 in TS 38.522 [9].</w:t>
            </w:r>
          </w:p>
          <w:p w14:paraId="65FF7ACA" w14:textId="77777777" w:rsidR="004B1B53" w:rsidRDefault="004B1B53" w:rsidP="004B1B53">
            <w:pPr>
              <w:pStyle w:val="TAN"/>
              <w:rPr>
                <w:rFonts w:eastAsia="PMingLiU"/>
                <w:lang w:eastAsia="en-GB"/>
              </w:rPr>
            </w:pPr>
            <w:r>
              <w:rPr>
                <w:rFonts w:cs="Arial"/>
                <w:szCs w:val="18"/>
                <w:lang w:eastAsia="zh-CN"/>
              </w:rPr>
              <w:t>Note 5:</w:t>
            </w:r>
            <w:r>
              <w:rPr>
                <w:rFonts w:cs="Arial"/>
                <w:szCs w:val="18"/>
                <w:lang w:eastAsia="zh-CN"/>
              </w:rPr>
              <w:tab/>
              <w:t xml:space="preserve">See </w:t>
            </w:r>
            <w:proofErr w:type="spellStart"/>
            <w:r>
              <w:rPr>
                <w:rFonts w:cs="Arial"/>
                <w:szCs w:val="18"/>
                <w:lang w:eastAsia="zh-CN"/>
              </w:rPr>
              <w:t>DL_NR_</w:t>
            </w:r>
            <w:r>
              <w:rPr>
                <w:rFonts w:cs="Arial"/>
                <w:i/>
                <w:szCs w:val="18"/>
                <w:lang w:eastAsia="zh-CN"/>
              </w:rPr>
              <w:t>n</w:t>
            </w:r>
            <w:r>
              <w:rPr>
                <w:rFonts w:cs="Arial"/>
                <w:szCs w:val="18"/>
                <w:lang w:eastAsia="zh-CN"/>
              </w:rPr>
              <w:t>CC</w:t>
            </w:r>
            <w:proofErr w:type="spellEnd"/>
            <w:r>
              <w:rPr>
                <w:rFonts w:cs="Arial"/>
                <w:szCs w:val="18"/>
                <w:lang w:eastAsia="zh-CN"/>
              </w:rPr>
              <w:t>(</w:t>
            </w:r>
            <w:proofErr w:type="spellStart"/>
            <w:r>
              <w:rPr>
                <w:rFonts w:cs="Arial"/>
                <w:i/>
                <w:szCs w:val="18"/>
                <w:lang w:eastAsia="zh-CN"/>
              </w:rPr>
              <w:t>table_index</w:t>
            </w:r>
            <w:proofErr w:type="spellEnd"/>
            <w:r>
              <w:rPr>
                <w:rFonts w:cs="Arial"/>
                <w:szCs w:val="18"/>
                <w:lang w:eastAsia="zh-CN"/>
              </w:rPr>
              <w:t>) in Note 5 of Table 4.0-3 in TS 38.522 [9].</w:t>
            </w:r>
          </w:p>
        </w:tc>
      </w:tr>
    </w:tbl>
    <w:p w14:paraId="3DA78FAD" w14:textId="77777777" w:rsidR="000603E2" w:rsidRDefault="000603E2" w:rsidP="00090F20"/>
    <w:p w14:paraId="1DC17D8E" w14:textId="77777777" w:rsidR="000603E2" w:rsidRPr="005B00C6" w:rsidRDefault="000603E2" w:rsidP="00090F20">
      <w:bookmarkStart w:id="93" w:name="_Hlk133321461"/>
    </w:p>
    <w:p w14:paraId="431C7A35" w14:textId="77777777" w:rsidR="004C23CE" w:rsidRPr="00F148FB" w:rsidRDefault="004C23CE"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bookmarkEnd w:id="93"/>
    <w:p w14:paraId="58F2C56D" w14:textId="77777777" w:rsidR="00241826" w:rsidRDefault="00241826" w:rsidP="00D3568C">
      <w:pPr>
        <w:pStyle w:val="EditorsNote"/>
        <w:jc w:val="center"/>
        <w:rPr>
          <w:b/>
          <w:bCs/>
          <w:sz w:val="24"/>
          <w:szCs w:val="24"/>
        </w:rPr>
      </w:pPr>
    </w:p>
    <w:sectPr w:rsidR="00241826" w:rsidSect="0000306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EFACB" w14:textId="77777777" w:rsidR="003627CD" w:rsidRDefault="003627CD">
      <w:r>
        <w:separator/>
      </w:r>
    </w:p>
  </w:endnote>
  <w:endnote w:type="continuationSeparator" w:id="0">
    <w:p w14:paraId="1B4A8B4F" w14:textId="77777777" w:rsidR="003627CD" w:rsidRDefault="00362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98372" w14:textId="77777777" w:rsidR="003627CD" w:rsidRDefault="003627CD">
      <w:r>
        <w:separator/>
      </w:r>
    </w:p>
  </w:footnote>
  <w:footnote w:type="continuationSeparator" w:id="0">
    <w:p w14:paraId="48BF7F80" w14:textId="77777777" w:rsidR="003627CD" w:rsidRDefault="00362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03E2" w:rsidRDefault="000603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603E2" w:rsidRDefault="000603E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603E2" w:rsidRDefault="000603E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603E2" w:rsidRDefault="000603E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29265D46"/>
    <w:multiLevelType w:val="hybridMultilevel"/>
    <w:tmpl w:val="D2F814C8"/>
    <w:lvl w:ilvl="0" w:tplc="4E58D956">
      <w:start w:val="1"/>
      <w:numFmt w:val="decima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1116969"/>
    <w:multiLevelType w:val="hybridMultilevel"/>
    <w:tmpl w:val="D2F814C8"/>
    <w:lvl w:ilvl="0" w:tplc="FFFFFFFF">
      <w:start w:val="1"/>
      <w:numFmt w:val="decimal"/>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start w:val="1"/>
      <w:numFmt w:val="bullet"/>
      <w:lvlText w:val="o"/>
      <w:lvlJc w:val="left"/>
      <w:pPr>
        <w:tabs>
          <w:tab w:val="num" w:pos="1440"/>
        </w:tabs>
        <w:ind w:left="1440" w:hanging="360"/>
      </w:pPr>
      <w:rPr>
        <w:rFonts w:ascii="Courier New" w:hAnsi="Courier New" w:cs="Courier New" w:hint="default"/>
      </w:rPr>
    </w:lvl>
    <w:lvl w:ilvl="2" w:tplc="F5DEDBCA">
      <w:start w:val="1"/>
      <w:numFmt w:val="bullet"/>
      <w:lvlText w:val=""/>
      <w:lvlJc w:val="left"/>
      <w:pPr>
        <w:tabs>
          <w:tab w:val="num" w:pos="2160"/>
        </w:tabs>
        <w:ind w:left="2160" w:hanging="360"/>
      </w:pPr>
      <w:rPr>
        <w:rFonts w:ascii="Wingdings" w:hAnsi="Wingdings" w:hint="default"/>
      </w:rPr>
    </w:lvl>
    <w:lvl w:ilvl="3" w:tplc="77DC8EC8">
      <w:start w:val="1"/>
      <w:numFmt w:val="bullet"/>
      <w:lvlText w:val=""/>
      <w:lvlJc w:val="left"/>
      <w:pPr>
        <w:tabs>
          <w:tab w:val="num" w:pos="2880"/>
        </w:tabs>
        <w:ind w:left="2880" w:hanging="360"/>
      </w:pPr>
      <w:rPr>
        <w:rFonts w:ascii="Symbol" w:hAnsi="Symbol" w:hint="default"/>
      </w:rPr>
    </w:lvl>
    <w:lvl w:ilvl="4" w:tplc="2ABCD126">
      <w:start w:val="1"/>
      <w:numFmt w:val="bullet"/>
      <w:lvlText w:val="o"/>
      <w:lvlJc w:val="left"/>
      <w:pPr>
        <w:tabs>
          <w:tab w:val="num" w:pos="3600"/>
        </w:tabs>
        <w:ind w:left="3600" w:hanging="360"/>
      </w:pPr>
      <w:rPr>
        <w:rFonts w:ascii="Courier New" w:hAnsi="Courier New" w:cs="Courier New" w:hint="default"/>
      </w:rPr>
    </w:lvl>
    <w:lvl w:ilvl="5" w:tplc="60169A26">
      <w:start w:val="1"/>
      <w:numFmt w:val="bullet"/>
      <w:lvlText w:val=""/>
      <w:lvlJc w:val="left"/>
      <w:pPr>
        <w:tabs>
          <w:tab w:val="num" w:pos="4320"/>
        </w:tabs>
        <w:ind w:left="4320" w:hanging="360"/>
      </w:pPr>
      <w:rPr>
        <w:rFonts w:ascii="Wingdings" w:hAnsi="Wingdings" w:hint="default"/>
      </w:rPr>
    </w:lvl>
    <w:lvl w:ilvl="6" w:tplc="2FD800CE">
      <w:start w:val="1"/>
      <w:numFmt w:val="bullet"/>
      <w:lvlText w:val=""/>
      <w:lvlJc w:val="left"/>
      <w:pPr>
        <w:tabs>
          <w:tab w:val="num" w:pos="5040"/>
        </w:tabs>
        <w:ind w:left="5040" w:hanging="360"/>
      </w:pPr>
      <w:rPr>
        <w:rFonts w:ascii="Symbol" w:hAnsi="Symbol" w:hint="default"/>
      </w:rPr>
    </w:lvl>
    <w:lvl w:ilvl="7" w:tplc="50ECFF80">
      <w:start w:val="1"/>
      <w:numFmt w:val="bullet"/>
      <w:lvlText w:val="o"/>
      <w:lvlJc w:val="left"/>
      <w:pPr>
        <w:tabs>
          <w:tab w:val="num" w:pos="5760"/>
        </w:tabs>
        <w:ind w:left="5760" w:hanging="360"/>
      </w:pPr>
      <w:rPr>
        <w:rFonts w:ascii="Courier New" w:hAnsi="Courier New" w:cs="Courier New" w:hint="default"/>
      </w:rPr>
    </w:lvl>
    <w:lvl w:ilvl="8" w:tplc="6640FCDC">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3"/>
  </w:num>
  <w:num w:numId="4">
    <w:abstractNumId w:val="19"/>
  </w:num>
  <w:num w:numId="5">
    <w:abstractNumId w:val="14"/>
  </w:num>
  <w:num w:numId="6">
    <w:abstractNumId w:val="29"/>
  </w:num>
  <w:num w:numId="7">
    <w:abstractNumId w:val="35"/>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6"/>
  </w:num>
  <w:num w:numId="10">
    <w:abstractNumId w:val="12"/>
  </w:num>
  <w:num w:numId="11">
    <w:abstractNumId w:val="4"/>
  </w:num>
  <w:num w:numId="12">
    <w:abstractNumId w:val="16"/>
  </w:num>
  <w:num w:numId="13">
    <w:abstractNumId w:val="18"/>
  </w:num>
  <w:num w:numId="14">
    <w:abstractNumId w:val="13"/>
  </w:num>
  <w:num w:numId="15">
    <w:abstractNumId w:val="27"/>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1"/>
  </w:num>
  <w:num w:numId="23">
    <w:abstractNumId w:val="22"/>
  </w:num>
  <w:num w:numId="24">
    <w:abstractNumId w:val="23"/>
  </w:num>
  <w:num w:numId="25">
    <w:abstractNumId w:val="6"/>
  </w:num>
  <w:num w:numId="26">
    <w:abstractNumId w:val="25"/>
  </w:num>
  <w:num w:numId="27">
    <w:abstractNumId w:val="32"/>
  </w:num>
  <w:num w:numId="28">
    <w:abstractNumId w:val="11"/>
  </w:num>
  <w:num w:numId="29">
    <w:abstractNumId w:val="28"/>
  </w:num>
  <w:num w:numId="30">
    <w:abstractNumId w:val="8"/>
  </w:num>
  <w:num w:numId="31">
    <w:abstractNumId w:val="5"/>
  </w:num>
  <w:num w:numId="32">
    <w:abstractNumId w:val="24"/>
  </w:num>
  <w:num w:numId="33">
    <w:abstractNumId w:val="26"/>
  </w:num>
  <w:num w:numId="34">
    <w:abstractNumId w:val="30"/>
  </w:num>
  <w:num w:numId="35">
    <w:abstractNumId w:val="17"/>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6"/>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34"/>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29"/>
  </w:num>
  <w:num w:numId="46">
    <w:abstractNumId w:val="3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64"/>
    <w:rsid w:val="0000595F"/>
    <w:rsid w:val="00005E97"/>
    <w:rsid w:val="00014A07"/>
    <w:rsid w:val="0002006A"/>
    <w:rsid w:val="00020E4D"/>
    <w:rsid w:val="00022E4A"/>
    <w:rsid w:val="00024753"/>
    <w:rsid w:val="00024FFF"/>
    <w:rsid w:val="000276E6"/>
    <w:rsid w:val="00041628"/>
    <w:rsid w:val="00044457"/>
    <w:rsid w:val="00044811"/>
    <w:rsid w:val="00046A7A"/>
    <w:rsid w:val="00051A3D"/>
    <w:rsid w:val="00057393"/>
    <w:rsid w:val="000603E2"/>
    <w:rsid w:val="00064F12"/>
    <w:rsid w:val="00067E62"/>
    <w:rsid w:val="00070D55"/>
    <w:rsid w:val="00074D61"/>
    <w:rsid w:val="00081BA7"/>
    <w:rsid w:val="00083197"/>
    <w:rsid w:val="000900FB"/>
    <w:rsid w:val="0009057A"/>
    <w:rsid w:val="000908A3"/>
    <w:rsid w:val="00090F20"/>
    <w:rsid w:val="000916EA"/>
    <w:rsid w:val="00092690"/>
    <w:rsid w:val="00094580"/>
    <w:rsid w:val="000A3E80"/>
    <w:rsid w:val="000A6394"/>
    <w:rsid w:val="000A74CA"/>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099F"/>
    <w:rsid w:val="000F2222"/>
    <w:rsid w:val="000F4959"/>
    <w:rsid w:val="0010708F"/>
    <w:rsid w:val="00111964"/>
    <w:rsid w:val="001138AE"/>
    <w:rsid w:val="00114A22"/>
    <w:rsid w:val="00116DB5"/>
    <w:rsid w:val="001256B4"/>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10B7"/>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4BA1"/>
    <w:rsid w:val="00275D12"/>
    <w:rsid w:val="002837FD"/>
    <w:rsid w:val="00284FEB"/>
    <w:rsid w:val="002860C4"/>
    <w:rsid w:val="00292837"/>
    <w:rsid w:val="002A02E8"/>
    <w:rsid w:val="002A1F77"/>
    <w:rsid w:val="002A76CE"/>
    <w:rsid w:val="002B4825"/>
    <w:rsid w:val="002B5741"/>
    <w:rsid w:val="002B63E4"/>
    <w:rsid w:val="002C29C7"/>
    <w:rsid w:val="002C55BA"/>
    <w:rsid w:val="002D441B"/>
    <w:rsid w:val="002D487B"/>
    <w:rsid w:val="002E3493"/>
    <w:rsid w:val="002E472E"/>
    <w:rsid w:val="002F1CF9"/>
    <w:rsid w:val="002F3B38"/>
    <w:rsid w:val="002F45F6"/>
    <w:rsid w:val="002F67A2"/>
    <w:rsid w:val="00302B90"/>
    <w:rsid w:val="00302CB5"/>
    <w:rsid w:val="00305409"/>
    <w:rsid w:val="003058DA"/>
    <w:rsid w:val="003128D2"/>
    <w:rsid w:val="00316D3F"/>
    <w:rsid w:val="00327004"/>
    <w:rsid w:val="00336A23"/>
    <w:rsid w:val="00341889"/>
    <w:rsid w:val="00343D4C"/>
    <w:rsid w:val="003609EF"/>
    <w:rsid w:val="0036231A"/>
    <w:rsid w:val="003627CD"/>
    <w:rsid w:val="00364499"/>
    <w:rsid w:val="003660AF"/>
    <w:rsid w:val="00373E9A"/>
    <w:rsid w:val="00374DD4"/>
    <w:rsid w:val="00390F0A"/>
    <w:rsid w:val="00396602"/>
    <w:rsid w:val="003B5ECE"/>
    <w:rsid w:val="003B73FB"/>
    <w:rsid w:val="003C3143"/>
    <w:rsid w:val="003C4F14"/>
    <w:rsid w:val="003D22E2"/>
    <w:rsid w:val="003D324D"/>
    <w:rsid w:val="003E02B0"/>
    <w:rsid w:val="003E1A36"/>
    <w:rsid w:val="003E2BDE"/>
    <w:rsid w:val="003E4BA3"/>
    <w:rsid w:val="003E662F"/>
    <w:rsid w:val="003E69F7"/>
    <w:rsid w:val="003F43F9"/>
    <w:rsid w:val="003F6E82"/>
    <w:rsid w:val="003F6F60"/>
    <w:rsid w:val="004040FF"/>
    <w:rsid w:val="0040744E"/>
    <w:rsid w:val="00410371"/>
    <w:rsid w:val="00415A87"/>
    <w:rsid w:val="00423C88"/>
    <w:rsid w:val="004242F1"/>
    <w:rsid w:val="004255D6"/>
    <w:rsid w:val="00425A17"/>
    <w:rsid w:val="00426065"/>
    <w:rsid w:val="00426928"/>
    <w:rsid w:val="00427DA1"/>
    <w:rsid w:val="00431E13"/>
    <w:rsid w:val="00435FD1"/>
    <w:rsid w:val="00440D74"/>
    <w:rsid w:val="004413B6"/>
    <w:rsid w:val="00441632"/>
    <w:rsid w:val="00444E83"/>
    <w:rsid w:val="004454F9"/>
    <w:rsid w:val="004515D5"/>
    <w:rsid w:val="004537A1"/>
    <w:rsid w:val="0047239A"/>
    <w:rsid w:val="0047560D"/>
    <w:rsid w:val="00491833"/>
    <w:rsid w:val="004941CB"/>
    <w:rsid w:val="004947CE"/>
    <w:rsid w:val="00496B26"/>
    <w:rsid w:val="004971DC"/>
    <w:rsid w:val="00497471"/>
    <w:rsid w:val="004A4269"/>
    <w:rsid w:val="004A4DF1"/>
    <w:rsid w:val="004B1B53"/>
    <w:rsid w:val="004B2AD5"/>
    <w:rsid w:val="004B75B7"/>
    <w:rsid w:val="004C1F8C"/>
    <w:rsid w:val="004C23CE"/>
    <w:rsid w:val="004C38BC"/>
    <w:rsid w:val="004C4F0E"/>
    <w:rsid w:val="004D248A"/>
    <w:rsid w:val="004D2F0D"/>
    <w:rsid w:val="004D74A9"/>
    <w:rsid w:val="004E241C"/>
    <w:rsid w:val="004E3B6F"/>
    <w:rsid w:val="004F35A1"/>
    <w:rsid w:val="00512912"/>
    <w:rsid w:val="00513C4A"/>
    <w:rsid w:val="00514AA0"/>
    <w:rsid w:val="0051580D"/>
    <w:rsid w:val="00520CCA"/>
    <w:rsid w:val="00521780"/>
    <w:rsid w:val="005241BB"/>
    <w:rsid w:val="00525756"/>
    <w:rsid w:val="00526347"/>
    <w:rsid w:val="00543C78"/>
    <w:rsid w:val="005445D5"/>
    <w:rsid w:val="005469CD"/>
    <w:rsid w:val="00546D23"/>
    <w:rsid w:val="00547111"/>
    <w:rsid w:val="005516DB"/>
    <w:rsid w:val="005553AB"/>
    <w:rsid w:val="0055749C"/>
    <w:rsid w:val="0055792F"/>
    <w:rsid w:val="00557E32"/>
    <w:rsid w:val="005668F9"/>
    <w:rsid w:val="005674FB"/>
    <w:rsid w:val="00580C81"/>
    <w:rsid w:val="00581DF3"/>
    <w:rsid w:val="00582BBA"/>
    <w:rsid w:val="00582C1A"/>
    <w:rsid w:val="00583A58"/>
    <w:rsid w:val="00585F2B"/>
    <w:rsid w:val="00586EA3"/>
    <w:rsid w:val="005927EA"/>
    <w:rsid w:val="00592D74"/>
    <w:rsid w:val="0059606A"/>
    <w:rsid w:val="005A1581"/>
    <w:rsid w:val="005B3739"/>
    <w:rsid w:val="005B3E75"/>
    <w:rsid w:val="005B5F6A"/>
    <w:rsid w:val="005C3071"/>
    <w:rsid w:val="005C5583"/>
    <w:rsid w:val="005E2BA7"/>
    <w:rsid w:val="005E2C44"/>
    <w:rsid w:val="005F0123"/>
    <w:rsid w:val="005F3F11"/>
    <w:rsid w:val="005F4326"/>
    <w:rsid w:val="005F67F1"/>
    <w:rsid w:val="00606E9C"/>
    <w:rsid w:val="006101FC"/>
    <w:rsid w:val="0061436E"/>
    <w:rsid w:val="0061778B"/>
    <w:rsid w:val="00621188"/>
    <w:rsid w:val="006257ED"/>
    <w:rsid w:val="00625AC8"/>
    <w:rsid w:val="00626FB3"/>
    <w:rsid w:val="0062769E"/>
    <w:rsid w:val="0063057E"/>
    <w:rsid w:val="00631571"/>
    <w:rsid w:val="006364FF"/>
    <w:rsid w:val="006403C3"/>
    <w:rsid w:val="00643554"/>
    <w:rsid w:val="00655F41"/>
    <w:rsid w:val="0065704B"/>
    <w:rsid w:val="0066025C"/>
    <w:rsid w:val="00665C47"/>
    <w:rsid w:val="00670573"/>
    <w:rsid w:val="00672BE3"/>
    <w:rsid w:val="00690E63"/>
    <w:rsid w:val="00695808"/>
    <w:rsid w:val="006B1D9B"/>
    <w:rsid w:val="006B46FB"/>
    <w:rsid w:val="006C78A7"/>
    <w:rsid w:val="006D1681"/>
    <w:rsid w:val="006D5B47"/>
    <w:rsid w:val="006D62FE"/>
    <w:rsid w:val="006E21FB"/>
    <w:rsid w:val="006E2F56"/>
    <w:rsid w:val="006E500B"/>
    <w:rsid w:val="006E60D3"/>
    <w:rsid w:val="006E6C4A"/>
    <w:rsid w:val="006F1B7A"/>
    <w:rsid w:val="006F69D7"/>
    <w:rsid w:val="00703AD4"/>
    <w:rsid w:val="00704493"/>
    <w:rsid w:val="007051FF"/>
    <w:rsid w:val="00711AFC"/>
    <w:rsid w:val="00711B5E"/>
    <w:rsid w:val="00725E2B"/>
    <w:rsid w:val="00731A89"/>
    <w:rsid w:val="007351FD"/>
    <w:rsid w:val="00740B2B"/>
    <w:rsid w:val="0074315C"/>
    <w:rsid w:val="00743B89"/>
    <w:rsid w:val="00750F6E"/>
    <w:rsid w:val="007514D4"/>
    <w:rsid w:val="0075230E"/>
    <w:rsid w:val="007538AF"/>
    <w:rsid w:val="00764900"/>
    <w:rsid w:val="00766ECB"/>
    <w:rsid w:val="007720FD"/>
    <w:rsid w:val="00784818"/>
    <w:rsid w:val="00785B5A"/>
    <w:rsid w:val="00792342"/>
    <w:rsid w:val="007977A8"/>
    <w:rsid w:val="007A17FD"/>
    <w:rsid w:val="007A451B"/>
    <w:rsid w:val="007B1C59"/>
    <w:rsid w:val="007B1F5E"/>
    <w:rsid w:val="007B512A"/>
    <w:rsid w:val="007C1DF3"/>
    <w:rsid w:val="007C2097"/>
    <w:rsid w:val="007C6DD1"/>
    <w:rsid w:val="007D1095"/>
    <w:rsid w:val="007D1A26"/>
    <w:rsid w:val="007D6A07"/>
    <w:rsid w:val="007F10BF"/>
    <w:rsid w:val="007F46CE"/>
    <w:rsid w:val="007F617E"/>
    <w:rsid w:val="007F7259"/>
    <w:rsid w:val="0080232E"/>
    <w:rsid w:val="00802C3D"/>
    <w:rsid w:val="008040A8"/>
    <w:rsid w:val="00807F92"/>
    <w:rsid w:val="00816EDE"/>
    <w:rsid w:val="0082210D"/>
    <w:rsid w:val="00824635"/>
    <w:rsid w:val="008279FA"/>
    <w:rsid w:val="00847676"/>
    <w:rsid w:val="008626E7"/>
    <w:rsid w:val="00863CF2"/>
    <w:rsid w:val="00863E6C"/>
    <w:rsid w:val="00866667"/>
    <w:rsid w:val="00866EDB"/>
    <w:rsid w:val="008706F8"/>
    <w:rsid w:val="00870EE7"/>
    <w:rsid w:val="00874199"/>
    <w:rsid w:val="00874ADC"/>
    <w:rsid w:val="008754A4"/>
    <w:rsid w:val="008863B9"/>
    <w:rsid w:val="00890D03"/>
    <w:rsid w:val="008A2844"/>
    <w:rsid w:val="008A45A6"/>
    <w:rsid w:val="008A6307"/>
    <w:rsid w:val="008A6D01"/>
    <w:rsid w:val="008B1F7D"/>
    <w:rsid w:val="008C0CF8"/>
    <w:rsid w:val="008D3423"/>
    <w:rsid w:val="008D697A"/>
    <w:rsid w:val="008D7A88"/>
    <w:rsid w:val="008F0DDA"/>
    <w:rsid w:val="008F250F"/>
    <w:rsid w:val="008F31D6"/>
    <w:rsid w:val="008F3789"/>
    <w:rsid w:val="008F4C56"/>
    <w:rsid w:val="008F5365"/>
    <w:rsid w:val="008F686C"/>
    <w:rsid w:val="009004A3"/>
    <w:rsid w:val="00904F20"/>
    <w:rsid w:val="009122B8"/>
    <w:rsid w:val="00913B5B"/>
    <w:rsid w:val="009140C2"/>
    <w:rsid w:val="009148DE"/>
    <w:rsid w:val="00925BED"/>
    <w:rsid w:val="00933DA6"/>
    <w:rsid w:val="009408F1"/>
    <w:rsid w:val="00941E30"/>
    <w:rsid w:val="00943E02"/>
    <w:rsid w:val="00953910"/>
    <w:rsid w:val="009550D8"/>
    <w:rsid w:val="0095770C"/>
    <w:rsid w:val="009777D9"/>
    <w:rsid w:val="009800BF"/>
    <w:rsid w:val="009810EF"/>
    <w:rsid w:val="00985B6B"/>
    <w:rsid w:val="00987924"/>
    <w:rsid w:val="009879FD"/>
    <w:rsid w:val="00991B88"/>
    <w:rsid w:val="00992379"/>
    <w:rsid w:val="0099331A"/>
    <w:rsid w:val="00997123"/>
    <w:rsid w:val="009973D8"/>
    <w:rsid w:val="009A05BE"/>
    <w:rsid w:val="009A1E75"/>
    <w:rsid w:val="009A5753"/>
    <w:rsid w:val="009A579D"/>
    <w:rsid w:val="009A61F4"/>
    <w:rsid w:val="009A6C65"/>
    <w:rsid w:val="009B10B8"/>
    <w:rsid w:val="009B1866"/>
    <w:rsid w:val="009C1105"/>
    <w:rsid w:val="009C3428"/>
    <w:rsid w:val="009D4C2E"/>
    <w:rsid w:val="009D5805"/>
    <w:rsid w:val="009E3297"/>
    <w:rsid w:val="009E520C"/>
    <w:rsid w:val="009E5FE7"/>
    <w:rsid w:val="009E6537"/>
    <w:rsid w:val="009F2A8A"/>
    <w:rsid w:val="009F734F"/>
    <w:rsid w:val="00A0286E"/>
    <w:rsid w:val="00A057B6"/>
    <w:rsid w:val="00A12671"/>
    <w:rsid w:val="00A173DA"/>
    <w:rsid w:val="00A177A0"/>
    <w:rsid w:val="00A23730"/>
    <w:rsid w:val="00A246B6"/>
    <w:rsid w:val="00A27690"/>
    <w:rsid w:val="00A31AC0"/>
    <w:rsid w:val="00A31CAA"/>
    <w:rsid w:val="00A3712D"/>
    <w:rsid w:val="00A426FB"/>
    <w:rsid w:val="00A472EA"/>
    <w:rsid w:val="00A47E70"/>
    <w:rsid w:val="00A50CF0"/>
    <w:rsid w:val="00A766FB"/>
    <w:rsid w:val="00A7671C"/>
    <w:rsid w:val="00A81E61"/>
    <w:rsid w:val="00A87C4F"/>
    <w:rsid w:val="00A9013D"/>
    <w:rsid w:val="00A93E3A"/>
    <w:rsid w:val="00AA23C8"/>
    <w:rsid w:val="00AA2B8A"/>
    <w:rsid w:val="00AA2CBC"/>
    <w:rsid w:val="00AA6366"/>
    <w:rsid w:val="00AA7797"/>
    <w:rsid w:val="00AB0972"/>
    <w:rsid w:val="00AC1C2C"/>
    <w:rsid w:val="00AC4BB7"/>
    <w:rsid w:val="00AC5820"/>
    <w:rsid w:val="00AD1CD8"/>
    <w:rsid w:val="00AD4563"/>
    <w:rsid w:val="00AD6515"/>
    <w:rsid w:val="00AE0B9D"/>
    <w:rsid w:val="00AE2C9E"/>
    <w:rsid w:val="00AE47D3"/>
    <w:rsid w:val="00AE654E"/>
    <w:rsid w:val="00AF60FC"/>
    <w:rsid w:val="00B00972"/>
    <w:rsid w:val="00B06499"/>
    <w:rsid w:val="00B07B2C"/>
    <w:rsid w:val="00B07FAC"/>
    <w:rsid w:val="00B17E9A"/>
    <w:rsid w:val="00B258BB"/>
    <w:rsid w:val="00B317BB"/>
    <w:rsid w:val="00B33002"/>
    <w:rsid w:val="00B34CA6"/>
    <w:rsid w:val="00B406E8"/>
    <w:rsid w:val="00B52CF4"/>
    <w:rsid w:val="00B5554E"/>
    <w:rsid w:val="00B62FF0"/>
    <w:rsid w:val="00B67B97"/>
    <w:rsid w:val="00B713BC"/>
    <w:rsid w:val="00B73201"/>
    <w:rsid w:val="00B7460E"/>
    <w:rsid w:val="00B81F63"/>
    <w:rsid w:val="00B87E54"/>
    <w:rsid w:val="00B90E5F"/>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BF2B36"/>
    <w:rsid w:val="00C07748"/>
    <w:rsid w:val="00C1260B"/>
    <w:rsid w:val="00C157C9"/>
    <w:rsid w:val="00C17FC3"/>
    <w:rsid w:val="00C21D57"/>
    <w:rsid w:val="00C240F3"/>
    <w:rsid w:val="00C26B36"/>
    <w:rsid w:val="00C3441B"/>
    <w:rsid w:val="00C4433E"/>
    <w:rsid w:val="00C45DB6"/>
    <w:rsid w:val="00C46B51"/>
    <w:rsid w:val="00C54AAC"/>
    <w:rsid w:val="00C5749F"/>
    <w:rsid w:val="00C6284C"/>
    <w:rsid w:val="00C62A23"/>
    <w:rsid w:val="00C660A7"/>
    <w:rsid w:val="00C66BA2"/>
    <w:rsid w:val="00C80411"/>
    <w:rsid w:val="00C83A67"/>
    <w:rsid w:val="00C86DA5"/>
    <w:rsid w:val="00C95985"/>
    <w:rsid w:val="00CA1403"/>
    <w:rsid w:val="00CA2E45"/>
    <w:rsid w:val="00CA3DFC"/>
    <w:rsid w:val="00CB0DA2"/>
    <w:rsid w:val="00CB2337"/>
    <w:rsid w:val="00CC472B"/>
    <w:rsid w:val="00CC5026"/>
    <w:rsid w:val="00CC68D0"/>
    <w:rsid w:val="00CD21C3"/>
    <w:rsid w:val="00CD3AA2"/>
    <w:rsid w:val="00CD4D51"/>
    <w:rsid w:val="00CD5AE3"/>
    <w:rsid w:val="00CD7C08"/>
    <w:rsid w:val="00CE1CB1"/>
    <w:rsid w:val="00CE4D5B"/>
    <w:rsid w:val="00CE5096"/>
    <w:rsid w:val="00CE6B74"/>
    <w:rsid w:val="00CF3D23"/>
    <w:rsid w:val="00D0055C"/>
    <w:rsid w:val="00D01958"/>
    <w:rsid w:val="00D03F9A"/>
    <w:rsid w:val="00D05A3E"/>
    <w:rsid w:val="00D06D51"/>
    <w:rsid w:val="00D07B68"/>
    <w:rsid w:val="00D16662"/>
    <w:rsid w:val="00D215EE"/>
    <w:rsid w:val="00D21E5F"/>
    <w:rsid w:val="00D22CCE"/>
    <w:rsid w:val="00D24991"/>
    <w:rsid w:val="00D325F1"/>
    <w:rsid w:val="00D3568C"/>
    <w:rsid w:val="00D45C4A"/>
    <w:rsid w:val="00D50255"/>
    <w:rsid w:val="00D51241"/>
    <w:rsid w:val="00D517CF"/>
    <w:rsid w:val="00D60756"/>
    <w:rsid w:val="00D627C5"/>
    <w:rsid w:val="00D632F1"/>
    <w:rsid w:val="00D66520"/>
    <w:rsid w:val="00D679CD"/>
    <w:rsid w:val="00D74703"/>
    <w:rsid w:val="00D74F4A"/>
    <w:rsid w:val="00D76174"/>
    <w:rsid w:val="00D82183"/>
    <w:rsid w:val="00D848E1"/>
    <w:rsid w:val="00D91C1E"/>
    <w:rsid w:val="00D96A94"/>
    <w:rsid w:val="00DA41B9"/>
    <w:rsid w:val="00DA63A7"/>
    <w:rsid w:val="00DC1B79"/>
    <w:rsid w:val="00DC3220"/>
    <w:rsid w:val="00DC4BE5"/>
    <w:rsid w:val="00DD1860"/>
    <w:rsid w:val="00DD51E5"/>
    <w:rsid w:val="00DD59D8"/>
    <w:rsid w:val="00DD6961"/>
    <w:rsid w:val="00DE100A"/>
    <w:rsid w:val="00DE34CF"/>
    <w:rsid w:val="00DE4E58"/>
    <w:rsid w:val="00DF3FD8"/>
    <w:rsid w:val="00E07D76"/>
    <w:rsid w:val="00E131F7"/>
    <w:rsid w:val="00E13F3D"/>
    <w:rsid w:val="00E14E5B"/>
    <w:rsid w:val="00E2065E"/>
    <w:rsid w:val="00E20CF4"/>
    <w:rsid w:val="00E21773"/>
    <w:rsid w:val="00E21D4E"/>
    <w:rsid w:val="00E271BC"/>
    <w:rsid w:val="00E3205F"/>
    <w:rsid w:val="00E346CD"/>
    <w:rsid w:val="00E34898"/>
    <w:rsid w:val="00E40213"/>
    <w:rsid w:val="00E41A79"/>
    <w:rsid w:val="00E45605"/>
    <w:rsid w:val="00E61F1D"/>
    <w:rsid w:val="00E64AFA"/>
    <w:rsid w:val="00E66BD7"/>
    <w:rsid w:val="00E76A3D"/>
    <w:rsid w:val="00E84A72"/>
    <w:rsid w:val="00E85F4C"/>
    <w:rsid w:val="00E87790"/>
    <w:rsid w:val="00E916D3"/>
    <w:rsid w:val="00E939D0"/>
    <w:rsid w:val="00E93BA3"/>
    <w:rsid w:val="00EB09B7"/>
    <w:rsid w:val="00ED1A28"/>
    <w:rsid w:val="00ED1EB0"/>
    <w:rsid w:val="00ED321A"/>
    <w:rsid w:val="00ED6027"/>
    <w:rsid w:val="00ED681A"/>
    <w:rsid w:val="00EE081D"/>
    <w:rsid w:val="00EE7D7C"/>
    <w:rsid w:val="00F01797"/>
    <w:rsid w:val="00F06795"/>
    <w:rsid w:val="00F10012"/>
    <w:rsid w:val="00F148FB"/>
    <w:rsid w:val="00F1567F"/>
    <w:rsid w:val="00F2455F"/>
    <w:rsid w:val="00F25D98"/>
    <w:rsid w:val="00F30009"/>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806"/>
    <w:rsid w:val="00F91AB5"/>
    <w:rsid w:val="00FA248C"/>
    <w:rsid w:val="00FB4F72"/>
    <w:rsid w:val="00FB6386"/>
    <w:rsid w:val="00FB789C"/>
    <w:rsid w:val="00FC28B1"/>
    <w:rsid w:val="00FD31AC"/>
    <w:rsid w:val="00FD5B86"/>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99"/>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uiPriority w:val="99"/>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uiPriority w:val="99"/>
    <w:qFormat/>
    <w:rsid w:val="00426928"/>
    <w:rPr>
      <w:rFonts w:ascii="Times New Roman" w:hAnsi="Times New Roman"/>
      <w:b/>
      <w:bCs/>
      <w:lang w:val="en-GB" w:eastAsia="en-US"/>
    </w:rPr>
  </w:style>
  <w:style w:type="character" w:customStyle="1" w:styleId="af7">
    <w:name w:val="吹き出し (文字)"/>
    <w:link w:val="af6"/>
    <w:uiPriority w:val="99"/>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uiPriority w:val="99"/>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uiPriority w:val="99"/>
    <w:qFormat/>
    <w:rsid w:val="00426928"/>
    <w:rPr>
      <w:rFonts w:ascii="Times New Roman" w:hAnsi="Times New Roman"/>
      <w:lang w:val="en-GB" w:eastAsia="en-GB"/>
    </w:rPr>
  </w:style>
  <w:style w:type="character" w:customStyle="1" w:styleId="afa">
    <w:name w:val="見出しマップ (文字)"/>
    <w:link w:val="af9"/>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uiPriority w:val="99"/>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uiPriority w:val="99"/>
    <w:qFormat/>
    <w:rsid w:val="00426928"/>
    <w:rPr>
      <w:rFonts w:ascii="Courier New" w:hAnsi="Courier New"/>
      <w:lang w:val="nb-NO" w:eastAsia="ja-JP"/>
    </w:rPr>
  </w:style>
  <w:style w:type="paragraph" w:styleId="2b">
    <w:name w:val="Body Text 2"/>
    <w:basedOn w:val="a1"/>
    <w:link w:val="2c"/>
    <w:uiPriority w:val="99"/>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uiPriority w:val="99"/>
    <w:qFormat/>
    <w:rsid w:val="00426928"/>
    <w:rPr>
      <w:rFonts w:ascii="Times New Roman" w:hAnsi="Times New Roman"/>
      <w:i/>
      <w:lang w:val="en-GB" w:eastAsia="en-GB"/>
    </w:rPr>
  </w:style>
  <w:style w:type="paragraph" w:styleId="37">
    <w:name w:val="Body Text 3"/>
    <w:basedOn w:val="a1"/>
    <w:link w:val="38"/>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uiPriority w:val="99"/>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uiPriority w:val="99"/>
    <w:qFormat/>
    <w:rsid w:val="00426928"/>
    <w:rPr>
      <w:rFonts w:ascii="Times New Roman" w:hAnsi="Times New Roman"/>
      <w:lang w:val="en-GB" w:eastAsia="en-GB"/>
    </w:rPr>
  </w:style>
  <w:style w:type="paragraph" w:styleId="affc">
    <w:name w:val="Normal Indent"/>
    <w:aliases w:val="d"/>
    <w:basedOn w:val="a1"/>
    <w:uiPriority w:val="99"/>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uiPriority w:val="99"/>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uiPriority w:val="99"/>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a1"/>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uiPriority w:val="99"/>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a1"/>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uiPriority w:val="99"/>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uiPriority w:val="99"/>
    <w:qFormat/>
    <w:rsid w:val="00426928"/>
    <w:rPr>
      <w:rFonts w:ascii="Arial" w:hAnsi="Arial"/>
      <w:sz w:val="36"/>
      <w:lang w:val="en-GB" w:eastAsia="en-US"/>
    </w:rPr>
  </w:style>
  <w:style w:type="character" w:customStyle="1" w:styleId="90">
    <w:name w:val="見出し 9 (文字)"/>
    <w:aliases w:val="Figure Heading (文字),FH (文字)"/>
    <w:link w:val="9"/>
    <w:uiPriority w:val="9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uiPriority w:val="99"/>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uiPriority w:val="99"/>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uiPriority w:val="99"/>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uiPriority w:val="99"/>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uiPriority w:val="99"/>
    <w:qFormat/>
    <w:rsid w:val="00426928"/>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uiPriority w:val="99"/>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a1"/>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uiPriority w:val="99"/>
    <w:semiHidden/>
    <w:qFormat/>
    <w:rsid w:val="00426928"/>
    <w:rPr>
      <w:rFonts w:ascii="Times New Roman" w:eastAsia="Batang" w:hAnsi="Times New Roman"/>
      <w:lang w:val="en-GB" w:eastAsia="en-US"/>
    </w:rPr>
  </w:style>
  <w:style w:type="paragraph" w:customStyle="1" w:styleId="1ff2">
    <w:name w:val="変更箇所1"/>
    <w:uiPriority w:val="99"/>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uiPriority w:val="99"/>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uiPriority w:val="99"/>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uiPriority w:val="99"/>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uiPriority w:val="99"/>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uiPriority w:val="99"/>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uiPriority w:val="99"/>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uiPriority w:val="99"/>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paragraph" w:customStyle="1" w:styleId="3Underrubrik2H30Hh3nobreakl33list3Head3111">
    <w:name w:val="样式 标题 3Underrubrik2H30Hh3no breakl33list 3Head 31.1.1..."/>
    <w:basedOn w:val="30"/>
    <w:uiPriority w:val="99"/>
    <w:qFormat/>
    <w:rsid w:val="00090F20"/>
    <w:pPr>
      <w:autoSpaceDN w:val="0"/>
    </w:pPr>
    <w:rPr>
      <w:rFonts w:eastAsia="SimSun" w:cs="Symbol"/>
      <w:color w:val="FF0000"/>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090F20"/>
    <w:rPr>
      <w:sz w:val="16"/>
      <w:lang w:val="en-GB"/>
    </w:rPr>
  </w:style>
  <w:style w:type="character" w:customStyle="1" w:styleId="ListChar">
    <w:name w:val="List Char"/>
    <w:rsid w:val="00090F20"/>
    <w:rPr>
      <w:lang w:val="en-GB" w:eastAsia="ar-SA"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0F20"/>
    <w:rPr>
      <w:rFonts w:ascii="CG Times (WN)" w:eastAsia="Malgun Gothic" w:hAnsi="CG Times (W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446729255">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D6567-8FBA-4EF3-BD94-EBC3B6223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25</Pages>
  <Words>4000</Words>
  <Characters>22806</Characters>
  <Application>Microsoft Office Word</Application>
  <DocSecurity>0</DocSecurity>
  <Lines>190</Lines>
  <Paragraphs>53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39</cp:revision>
  <cp:lastPrinted>1899-12-31T23:00:00Z</cp:lastPrinted>
  <dcterms:created xsi:type="dcterms:W3CDTF">2023-02-06T09:45:00Z</dcterms:created>
  <dcterms:modified xsi:type="dcterms:W3CDTF">2023-08-10T05:29:00Z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